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tiff" ContentType="image/tiff"/>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v:background id="_x0000_s2049" o:bwmode="white" fillcolor="white [3212]">
      <v:fill r:id="rId8" o:title=" 5%" type="pattern"/>
    </v:background>
  </w:background>
  <w:body>
    <w:p w14:paraId="0EA1A70D" w14:textId="58F0840F" w:rsidR="0022526B" w:rsidRPr="00214CB0" w:rsidRDefault="00BE225F" w:rsidP="00A75683">
      <w:pPr>
        <w:ind w:left="284"/>
        <w:rPr>
          <w:rFonts w:eastAsiaTheme="majorEastAsia"/>
          <w:bCs/>
          <w:color w:val="221F1F"/>
          <w:sz w:val="56"/>
          <w:szCs w:val="28"/>
        </w:rPr>
      </w:pPr>
      <w:r w:rsidRPr="00214CB0">
        <w:rPr>
          <w:noProof/>
        </w:rPr>
        <mc:AlternateContent>
          <mc:Choice Requires="wps">
            <w:drawing>
              <wp:anchor distT="0" distB="0" distL="114300" distR="114300" simplePos="0" relativeHeight="251658241" behindDoc="0" locked="0" layoutInCell="1" allowOverlap="1" wp14:anchorId="32664A5D" wp14:editId="23E7F4B0">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FC203" w14:textId="1B17988F" w:rsidR="00BE225F" w:rsidRPr="00214CB0" w:rsidRDefault="00716D0D" w:rsidP="00BE225F">
                            <w:pPr>
                              <w:pStyle w:val="Title"/>
                              <w:jc w:val="right"/>
                              <w:rPr>
                                <w:color w:val="000000"/>
                                <w:sz w:val="56"/>
                                <w:szCs w:val="56"/>
                              </w:rPr>
                            </w:pPr>
                            <w:r w:rsidRPr="00214CB0">
                              <w:rPr>
                                <w:color w:val="000000"/>
                                <w:sz w:val="56"/>
                                <w:szCs w:val="56"/>
                              </w:rPr>
                              <w:t>073</w:t>
                            </w:r>
                            <w:r w:rsidR="00BE225F" w:rsidRPr="00214CB0">
                              <w:rPr>
                                <w:color w:val="000000"/>
                                <w:sz w:val="56"/>
                                <w:szCs w:val="56"/>
                              </w:rPr>
                              <w:t xml:space="preserve"> – licencijos išdavimo paslaugos aprašas</w:t>
                            </w:r>
                          </w:p>
                          <w:p w14:paraId="1C7D1EA7" w14:textId="375172A1" w:rsidR="0071354A" w:rsidRPr="00214CB0" w:rsidRDefault="00716D0D" w:rsidP="00BE225F">
                            <w:pPr>
                              <w:pStyle w:val="Title"/>
                              <w:jc w:val="right"/>
                              <w:rPr>
                                <w:rStyle w:val="SubtitleChar"/>
                                <w:rFonts w:ascii="Verdana" w:hAnsi="Verdana"/>
                                <w:color w:val="000000"/>
                                <w:sz w:val="28"/>
                                <w:szCs w:val="28"/>
                              </w:rPr>
                            </w:pPr>
                            <w:r w:rsidRPr="00214CB0">
                              <w:rPr>
                                <w:color w:val="000000"/>
                                <w:sz w:val="28"/>
                                <w:szCs w:val="28"/>
                              </w:rPr>
                              <w:t xml:space="preserve">Gido pažymėjimo išdavimas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664A5D" id="_x0000_t202" coordsize="21600,21600" o:spt="202" path="m,l,21600r21600,l21600,xe">
                <v:stroke joinstyle="miter"/>
                <v:path gradientshapeok="t" o:connecttype="rect"/>
              </v:shapetype>
              <v:shape id="Text Box 1" o:spid="_x0000_s1026" type="#_x0000_t202"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filled="f" stroked="f" strokeweight=".5pt">
                <v:textbox inset="0,0,0,0">
                  <w:txbxContent>
                    <w:p w14:paraId="5F3FC203" w14:textId="1B17988F" w:rsidR="00BE225F" w:rsidRPr="00214CB0" w:rsidRDefault="00716D0D" w:rsidP="00BE225F">
                      <w:pPr>
                        <w:pStyle w:val="Title"/>
                        <w:jc w:val="right"/>
                        <w:rPr>
                          <w:color w:val="000000"/>
                          <w:sz w:val="56"/>
                          <w:szCs w:val="56"/>
                        </w:rPr>
                      </w:pPr>
                      <w:r w:rsidRPr="00214CB0">
                        <w:rPr>
                          <w:color w:val="000000"/>
                          <w:sz w:val="56"/>
                          <w:szCs w:val="56"/>
                        </w:rPr>
                        <w:t>073</w:t>
                      </w:r>
                      <w:r w:rsidR="00BE225F" w:rsidRPr="00214CB0">
                        <w:rPr>
                          <w:color w:val="000000"/>
                          <w:sz w:val="56"/>
                          <w:szCs w:val="56"/>
                        </w:rPr>
                        <w:t xml:space="preserve"> – licencijos išdavimo paslaugos aprašas</w:t>
                      </w:r>
                    </w:p>
                    <w:p w14:paraId="1C7D1EA7" w14:textId="375172A1" w:rsidR="0071354A" w:rsidRPr="00214CB0" w:rsidRDefault="00716D0D" w:rsidP="00BE225F">
                      <w:pPr>
                        <w:pStyle w:val="Title"/>
                        <w:jc w:val="right"/>
                        <w:rPr>
                          <w:rStyle w:val="SubtitleChar"/>
                          <w:rFonts w:ascii="Verdana" w:hAnsi="Verdana"/>
                          <w:color w:val="000000"/>
                          <w:sz w:val="28"/>
                          <w:szCs w:val="28"/>
                        </w:rPr>
                      </w:pPr>
                      <w:r w:rsidRPr="00214CB0">
                        <w:rPr>
                          <w:color w:val="000000"/>
                          <w:sz w:val="28"/>
                          <w:szCs w:val="28"/>
                        </w:rPr>
                        <w:t xml:space="preserve">Gido pažymėjimo išdavimas </w:t>
                      </w:r>
                    </w:p>
                  </w:txbxContent>
                </v:textbox>
              </v:shape>
            </w:pict>
          </mc:Fallback>
        </mc:AlternateContent>
      </w:r>
      <w:r w:rsidRPr="00214CB0">
        <w:rPr>
          <w:noProof/>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14:paraId="7EB4A71B" w14:textId="4C82938F" w:rsidR="0071354A" w:rsidRPr="00214CB0" w:rsidRDefault="0071354A" w:rsidP="0071354A">
                            <w:pPr>
                              <w:jc w:val="right"/>
                              <w:rPr>
                                <w:rStyle w:val="PlaceholderText"/>
                                <w:rFonts w:ascii="Verdana" w:hAnsi="Verdana"/>
                                <w:color w:val="auto"/>
                              </w:rPr>
                            </w:pPr>
                            <w:r w:rsidRPr="00214CB0">
                              <w:rPr>
                                <w:rStyle w:val="PlaceholderText"/>
                                <w:rFonts w:ascii="Verdana" w:hAnsi="Verdana"/>
                                <w:color w:val="auto"/>
                              </w:rPr>
                              <w:fldChar w:fldCharType="begin"/>
                            </w:r>
                            <w:r w:rsidRPr="00214CB0">
                              <w:rPr>
                                <w:rStyle w:val="PlaceholderText"/>
                                <w:rFonts w:ascii="Verdana" w:hAnsi="Verdana"/>
                                <w:color w:val="auto"/>
                              </w:rPr>
                              <w:instrText xml:space="preserve"> DATE  \@ "yyyy"  \* MERGEFORMAT </w:instrText>
                            </w:r>
                            <w:r w:rsidRPr="00214CB0">
                              <w:rPr>
                                <w:rStyle w:val="PlaceholderText"/>
                                <w:rFonts w:ascii="Verdana" w:hAnsi="Verdana"/>
                                <w:color w:val="auto"/>
                              </w:rPr>
                              <w:fldChar w:fldCharType="separate"/>
                            </w:r>
                            <w:r w:rsidR="0083666C">
                              <w:rPr>
                                <w:rStyle w:val="PlaceholderText"/>
                                <w:rFonts w:ascii="Verdana" w:hAnsi="Verdana"/>
                                <w:noProof/>
                                <w:color w:val="auto"/>
                              </w:rPr>
                              <w:t>2024</w:t>
                            </w:r>
                            <w:r w:rsidRPr="00214CB0">
                              <w:rPr>
                                <w:rStyle w:val="PlaceholderText"/>
                                <w:rFonts w:ascii="Verdana" w:hAnsi="Verdana"/>
                                <w:color w:val="auto"/>
                              </w:rPr>
                              <w:fldChar w:fldCharType="end"/>
                            </w:r>
                            <w:r w:rsidRPr="00214CB0">
                              <w:rPr>
                                <w:rStyle w:val="PlaceholderText"/>
                                <w:rFonts w:ascii="Verdana" w:hAnsi="Verdana"/>
                                <w:color w:val="auto"/>
                              </w:rPr>
                              <w:b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65C918" id="_x0000_t202" coordsize="21600,21600" o:spt="202" path="m,l,21600r21600,l21600,xe">
                <v:stroke joinstyle="miter"/>
                <v:path gradientshapeok="t" o:connecttype="rect"/>
              </v:shapetype>
              <v:shape id="Text Box 2" o:spid="_x0000_s1027" type="#_x0000_t20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filled="f" stroked="f" strokeweight=".5pt">
                <v:textbox>
                  <w:txbxContent>
                    <w:p w14:paraId="7EB4A71B" w14:textId="4C82938F" w:rsidR="0071354A" w:rsidRPr="00214CB0" w:rsidRDefault="0071354A" w:rsidP="0071354A">
                      <w:pPr>
                        <w:jc w:val="right"/>
                        <w:rPr>
                          <w:rStyle w:val="PlaceholderText"/>
                          <w:rFonts w:ascii="Verdana" w:hAnsi="Verdana"/>
                          <w:color w:val="auto"/>
                        </w:rPr>
                      </w:pPr>
                      <w:r w:rsidRPr="00214CB0">
                        <w:rPr>
                          <w:rStyle w:val="PlaceholderText"/>
                          <w:rFonts w:ascii="Verdana" w:hAnsi="Verdana"/>
                          <w:color w:val="auto"/>
                        </w:rPr>
                        <w:fldChar w:fldCharType="begin"/>
                      </w:r>
                      <w:r w:rsidRPr="00214CB0">
                        <w:rPr>
                          <w:rStyle w:val="PlaceholderText"/>
                          <w:rFonts w:ascii="Verdana" w:hAnsi="Verdana"/>
                          <w:color w:val="auto"/>
                        </w:rPr>
                        <w:instrText xml:space="preserve"> DATE  \@ "yyyy"  \* MERGEFORMAT </w:instrText>
                      </w:r>
                      <w:r w:rsidRPr="00214CB0">
                        <w:rPr>
                          <w:rStyle w:val="PlaceholderText"/>
                          <w:rFonts w:ascii="Verdana" w:hAnsi="Verdana"/>
                          <w:color w:val="auto"/>
                        </w:rPr>
                        <w:fldChar w:fldCharType="separate"/>
                      </w:r>
                      <w:r w:rsidR="0083666C">
                        <w:rPr>
                          <w:rStyle w:val="PlaceholderText"/>
                          <w:rFonts w:ascii="Verdana" w:hAnsi="Verdana"/>
                          <w:noProof/>
                          <w:color w:val="auto"/>
                        </w:rPr>
                        <w:t>2024</w:t>
                      </w:r>
                      <w:r w:rsidRPr="00214CB0">
                        <w:rPr>
                          <w:rStyle w:val="PlaceholderText"/>
                          <w:rFonts w:ascii="Verdana" w:hAnsi="Verdana"/>
                          <w:color w:val="auto"/>
                        </w:rPr>
                        <w:fldChar w:fldCharType="end"/>
                      </w:r>
                      <w:r w:rsidRPr="00214CB0">
                        <w:rPr>
                          <w:rStyle w:val="PlaceholderText"/>
                          <w:rFonts w:ascii="Verdana" w:hAnsi="Verdana"/>
                          <w:color w:val="auto"/>
                        </w:rPr>
                        <w:br/>
                        <w:t>Vilnius</w:t>
                      </w:r>
                    </w:p>
                  </w:txbxContent>
                </v:textbox>
              </v:shape>
            </w:pict>
          </mc:Fallback>
        </mc:AlternateContent>
      </w:r>
      <w:bookmarkStart w:id="0" w:name="_Hlk48208176"/>
      <w:bookmarkStart w:id="1" w:name="_Toc48209393"/>
      <w:bookmarkStart w:id="2" w:name="_Toc48209071"/>
      <w:bookmarkEnd w:id="0"/>
      <w:r w:rsidR="0022526B" w:rsidRPr="00214CB0">
        <w:br w:type="page"/>
      </w:r>
    </w:p>
    <w:p w14:paraId="3DB3D399" w14:textId="3348E5B9" w:rsidR="00840CEC" w:rsidRPr="00214CB0" w:rsidRDefault="00840CEC" w:rsidP="00716D0D">
      <w:pPr>
        <w:rPr>
          <w:sz w:val="40"/>
          <w:szCs w:val="40"/>
        </w:rPr>
      </w:pPr>
      <w:r w:rsidRPr="00214CB0">
        <w:rPr>
          <w:sz w:val="40"/>
          <w:szCs w:val="40"/>
        </w:rPr>
        <w:lastRenderedPageBreak/>
        <w:t>Turinys</w:t>
      </w:r>
    </w:p>
    <w:bookmarkEnd w:id="2" w:displacedByCustomXml="next"/>
    <w:bookmarkEnd w:id="1" w:displacedByCustomXml="next"/>
    <w:sdt>
      <w:sdtPr>
        <w:rPr>
          <w:color w:val="282D35"/>
          <w:sz w:val="20"/>
          <w:szCs w:val="20"/>
        </w:rPr>
        <w:id w:val="112029939"/>
        <w:docPartObj>
          <w:docPartGallery w:val="Table of Contents"/>
          <w:docPartUnique/>
        </w:docPartObj>
      </w:sdtPr>
      <w:sdtEndPr>
        <w:rPr>
          <w:b/>
          <w:bCs/>
        </w:rPr>
      </w:sdtEndPr>
      <w:sdtContent>
        <w:p w14:paraId="6DB61C6A" w14:textId="5B242DDA" w:rsidR="00BB2A86" w:rsidRDefault="00716D0D">
          <w:pPr>
            <w:pStyle w:val="TOC1"/>
            <w:rPr>
              <w:rFonts w:asciiTheme="minorHAnsi" w:hAnsiTheme="minorHAnsi" w:cstheme="minorBidi"/>
              <w:noProof/>
              <w:kern w:val="2"/>
              <w:szCs w:val="24"/>
              <w:lang w:eastAsia="lt-LT"/>
              <w14:ligatures w14:val="standardContextual"/>
            </w:rPr>
          </w:pPr>
          <w:r w:rsidRPr="00214CB0">
            <w:fldChar w:fldCharType="begin"/>
          </w:r>
          <w:r w:rsidRPr="00214CB0">
            <w:instrText xml:space="preserve"> TOC \o "1-3" \h \z \u </w:instrText>
          </w:r>
          <w:r w:rsidRPr="00214CB0">
            <w:fldChar w:fldCharType="separate"/>
          </w:r>
          <w:hyperlink w:anchor="_Toc173831668" w:history="1">
            <w:r w:rsidR="00BB2A86" w:rsidRPr="0057618E">
              <w:rPr>
                <w:rStyle w:val="Hyperlink"/>
                <w:noProof/>
              </w:rPr>
              <w:t>1.</w:t>
            </w:r>
            <w:r w:rsidR="00BB2A86">
              <w:rPr>
                <w:rFonts w:asciiTheme="minorHAnsi" w:hAnsiTheme="minorHAnsi" w:cstheme="minorBidi"/>
                <w:noProof/>
                <w:kern w:val="2"/>
                <w:szCs w:val="24"/>
                <w:lang w:eastAsia="lt-LT"/>
                <w14:ligatures w14:val="standardContextual"/>
              </w:rPr>
              <w:tab/>
            </w:r>
            <w:r w:rsidR="00BB2A86" w:rsidRPr="0057618E">
              <w:rPr>
                <w:rStyle w:val="Hyperlink"/>
                <w:noProof/>
              </w:rPr>
              <w:t>Bendroji dalis</w:t>
            </w:r>
            <w:r w:rsidR="00BB2A86">
              <w:rPr>
                <w:noProof/>
                <w:webHidden/>
              </w:rPr>
              <w:tab/>
            </w:r>
            <w:r w:rsidR="00BB2A86">
              <w:rPr>
                <w:noProof/>
                <w:webHidden/>
              </w:rPr>
              <w:fldChar w:fldCharType="begin"/>
            </w:r>
            <w:r w:rsidR="00BB2A86">
              <w:rPr>
                <w:noProof/>
                <w:webHidden/>
              </w:rPr>
              <w:instrText xml:space="preserve"> PAGEREF _Toc173831668 \h </w:instrText>
            </w:r>
            <w:r w:rsidR="00BB2A86">
              <w:rPr>
                <w:noProof/>
                <w:webHidden/>
              </w:rPr>
            </w:r>
            <w:r w:rsidR="00BB2A86">
              <w:rPr>
                <w:noProof/>
                <w:webHidden/>
              </w:rPr>
              <w:fldChar w:fldCharType="separate"/>
            </w:r>
            <w:r w:rsidR="00BB2A86">
              <w:rPr>
                <w:noProof/>
                <w:webHidden/>
              </w:rPr>
              <w:t>3</w:t>
            </w:r>
            <w:r w:rsidR="00BB2A86">
              <w:rPr>
                <w:noProof/>
                <w:webHidden/>
              </w:rPr>
              <w:fldChar w:fldCharType="end"/>
            </w:r>
          </w:hyperlink>
        </w:p>
        <w:p w14:paraId="7E6D0E68" w14:textId="50649F5D" w:rsidR="00BB2A86" w:rsidRDefault="00000000">
          <w:pPr>
            <w:pStyle w:val="TOC1"/>
            <w:rPr>
              <w:rFonts w:asciiTheme="minorHAnsi" w:hAnsiTheme="minorHAnsi" w:cstheme="minorBidi"/>
              <w:noProof/>
              <w:kern w:val="2"/>
              <w:szCs w:val="24"/>
              <w:lang w:eastAsia="lt-LT"/>
              <w14:ligatures w14:val="standardContextual"/>
            </w:rPr>
          </w:pPr>
          <w:hyperlink w:anchor="_Toc173831669" w:history="1">
            <w:r w:rsidR="00BB2A86" w:rsidRPr="0057618E">
              <w:rPr>
                <w:rStyle w:val="Hyperlink"/>
                <w:noProof/>
              </w:rPr>
              <w:t>2.</w:t>
            </w:r>
            <w:r w:rsidR="00BB2A86">
              <w:rPr>
                <w:rFonts w:asciiTheme="minorHAnsi" w:hAnsiTheme="minorHAnsi" w:cstheme="minorBidi"/>
                <w:noProof/>
                <w:kern w:val="2"/>
                <w:szCs w:val="24"/>
                <w:lang w:eastAsia="lt-LT"/>
                <w14:ligatures w14:val="standardContextual"/>
              </w:rPr>
              <w:tab/>
            </w:r>
            <w:r w:rsidR="00BB2A86" w:rsidRPr="0057618E">
              <w:rPr>
                <w:rStyle w:val="Hyperlink"/>
                <w:noProof/>
              </w:rPr>
              <w:t>Veiksmai su licencija</w:t>
            </w:r>
            <w:r w:rsidR="00BB2A86">
              <w:rPr>
                <w:noProof/>
                <w:webHidden/>
              </w:rPr>
              <w:tab/>
            </w:r>
            <w:r w:rsidR="00BB2A86">
              <w:rPr>
                <w:noProof/>
                <w:webHidden/>
              </w:rPr>
              <w:fldChar w:fldCharType="begin"/>
            </w:r>
            <w:r w:rsidR="00BB2A86">
              <w:rPr>
                <w:noProof/>
                <w:webHidden/>
              </w:rPr>
              <w:instrText xml:space="preserve"> PAGEREF _Toc173831669 \h </w:instrText>
            </w:r>
            <w:r w:rsidR="00BB2A86">
              <w:rPr>
                <w:noProof/>
                <w:webHidden/>
              </w:rPr>
            </w:r>
            <w:r w:rsidR="00BB2A86">
              <w:rPr>
                <w:noProof/>
                <w:webHidden/>
              </w:rPr>
              <w:fldChar w:fldCharType="separate"/>
            </w:r>
            <w:r w:rsidR="00BB2A86">
              <w:rPr>
                <w:noProof/>
                <w:webHidden/>
              </w:rPr>
              <w:t>3</w:t>
            </w:r>
            <w:r w:rsidR="00BB2A86">
              <w:rPr>
                <w:noProof/>
                <w:webHidden/>
              </w:rPr>
              <w:fldChar w:fldCharType="end"/>
            </w:r>
          </w:hyperlink>
        </w:p>
        <w:p w14:paraId="38CEAE62" w14:textId="41C87391" w:rsidR="00BB2A86" w:rsidRDefault="00000000">
          <w:pPr>
            <w:pStyle w:val="TOC1"/>
            <w:rPr>
              <w:rFonts w:asciiTheme="minorHAnsi" w:hAnsiTheme="minorHAnsi" w:cstheme="minorBidi"/>
              <w:noProof/>
              <w:kern w:val="2"/>
              <w:szCs w:val="24"/>
              <w:lang w:eastAsia="lt-LT"/>
              <w14:ligatures w14:val="standardContextual"/>
            </w:rPr>
          </w:pPr>
          <w:hyperlink w:anchor="_Toc173831670" w:history="1">
            <w:r w:rsidR="00BB2A86" w:rsidRPr="0057618E">
              <w:rPr>
                <w:rStyle w:val="Hyperlink"/>
                <w:noProof/>
              </w:rPr>
              <w:t>3.</w:t>
            </w:r>
            <w:r w:rsidR="00BB2A86">
              <w:rPr>
                <w:rFonts w:asciiTheme="minorHAnsi" w:hAnsiTheme="minorHAnsi" w:cstheme="minorBidi"/>
                <w:noProof/>
                <w:kern w:val="2"/>
                <w:szCs w:val="24"/>
                <w:lang w:eastAsia="lt-LT"/>
                <w14:ligatures w14:val="standardContextual"/>
              </w:rPr>
              <w:tab/>
            </w:r>
            <w:r w:rsidR="00BB2A86" w:rsidRPr="0057618E">
              <w:rPr>
                <w:rStyle w:val="Hyperlink"/>
                <w:noProof/>
              </w:rPr>
              <w:t>Licencijavimo procese dalyvaujančios šalys</w:t>
            </w:r>
            <w:r w:rsidR="00BB2A86">
              <w:rPr>
                <w:noProof/>
                <w:webHidden/>
              </w:rPr>
              <w:tab/>
            </w:r>
            <w:r w:rsidR="00BB2A86">
              <w:rPr>
                <w:noProof/>
                <w:webHidden/>
              </w:rPr>
              <w:fldChar w:fldCharType="begin"/>
            </w:r>
            <w:r w:rsidR="00BB2A86">
              <w:rPr>
                <w:noProof/>
                <w:webHidden/>
              </w:rPr>
              <w:instrText xml:space="preserve"> PAGEREF _Toc173831670 \h </w:instrText>
            </w:r>
            <w:r w:rsidR="00BB2A86">
              <w:rPr>
                <w:noProof/>
                <w:webHidden/>
              </w:rPr>
            </w:r>
            <w:r w:rsidR="00BB2A86">
              <w:rPr>
                <w:noProof/>
                <w:webHidden/>
              </w:rPr>
              <w:fldChar w:fldCharType="separate"/>
            </w:r>
            <w:r w:rsidR="00BB2A86">
              <w:rPr>
                <w:noProof/>
                <w:webHidden/>
              </w:rPr>
              <w:t>4</w:t>
            </w:r>
            <w:r w:rsidR="00BB2A86">
              <w:rPr>
                <w:noProof/>
                <w:webHidden/>
              </w:rPr>
              <w:fldChar w:fldCharType="end"/>
            </w:r>
          </w:hyperlink>
        </w:p>
        <w:p w14:paraId="6C04B027" w14:textId="383631AA" w:rsidR="00BB2A86" w:rsidRDefault="00000000">
          <w:pPr>
            <w:pStyle w:val="TOC1"/>
            <w:rPr>
              <w:rFonts w:asciiTheme="minorHAnsi" w:hAnsiTheme="minorHAnsi" w:cstheme="minorBidi"/>
              <w:noProof/>
              <w:kern w:val="2"/>
              <w:szCs w:val="24"/>
              <w:lang w:eastAsia="lt-LT"/>
              <w14:ligatures w14:val="standardContextual"/>
            </w:rPr>
          </w:pPr>
          <w:hyperlink w:anchor="_Toc173831671" w:history="1">
            <w:r w:rsidR="00BB2A86" w:rsidRPr="0057618E">
              <w:rPr>
                <w:rStyle w:val="Hyperlink"/>
                <w:noProof/>
              </w:rPr>
              <w:t>4.</w:t>
            </w:r>
            <w:r w:rsidR="00BB2A86">
              <w:rPr>
                <w:rFonts w:asciiTheme="minorHAnsi" w:hAnsiTheme="minorHAnsi" w:cstheme="minorBidi"/>
                <w:noProof/>
                <w:kern w:val="2"/>
                <w:szCs w:val="24"/>
                <w:lang w:eastAsia="lt-LT"/>
                <w14:ligatures w14:val="standardContextual"/>
              </w:rPr>
              <w:tab/>
            </w:r>
            <w:r w:rsidR="00BB2A86" w:rsidRPr="0057618E">
              <w:rPr>
                <w:rStyle w:val="Hyperlink"/>
                <w:noProof/>
              </w:rPr>
              <w:t>Licencijos išdavimas</w:t>
            </w:r>
            <w:r w:rsidR="00BB2A86">
              <w:rPr>
                <w:noProof/>
                <w:webHidden/>
              </w:rPr>
              <w:tab/>
            </w:r>
            <w:r w:rsidR="00BB2A86">
              <w:rPr>
                <w:noProof/>
                <w:webHidden/>
              </w:rPr>
              <w:fldChar w:fldCharType="begin"/>
            </w:r>
            <w:r w:rsidR="00BB2A86">
              <w:rPr>
                <w:noProof/>
                <w:webHidden/>
              </w:rPr>
              <w:instrText xml:space="preserve"> PAGEREF _Toc173831671 \h </w:instrText>
            </w:r>
            <w:r w:rsidR="00BB2A86">
              <w:rPr>
                <w:noProof/>
                <w:webHidden/>
              </w:rPr>
            </w:r>
            <w:r w:rsidR="00BB2A86">
              <w:rPr>
                <w:noProof/>
                <w:webHidden/>
              </w:rPr>
              <w:fldChar w:fldCharType="separate"/>
            </w:r>
            <w:r w:rsidR="00BB2A86">
              <w:rPr>
                <w:noProof/>
                <w:webHidden/>
              </w:rPr>
              <w:t>5</w:t>
            </w:r>
            <w:r w:rsidR="00BB2A86">
              <w:rPr>
                <w:noProof/>
                <w:webHidden/>
              </w:rPr>
              <w:fldChar w:fldCharType="end"/>
            </w:r>
          </w:hyperlink>
        </w:p>
        <w:p w14:paraId="0AE6BE1C" w14:textId="6DDC3BBC" w:rsidR="00BB2A86" w:rsidRDefault="00000000">
          <w:pPr>
            <w:pStyle w:val="TOC2"/>
            <w:rPr>
              <w:rFonts w:asciiTheme="minorHAnsi" w:hAnsiTheme="minorHAnsi" w:cstheme="minorBidi"/>
              <w:noProof/>
              <w:color w:val="auto"/>
              <w:kern w:val="2"/>
              <w:sz w:val="24"/>
              <w:szCs w:val="24"/>
              <w:lang w:eastAsia="lt-LT"/>
              <w14:ligatures w14:val="standardContextual"/>
            </w:rPr>
          </w:pPr>
          <w:hyperlink w:anchor="_Toc173831672" w:history="1">
            <w:r w:rsidR="00BB2A86" w:rsidRPr="0057618E">
              <w:rPr>
                <w:rStyle w:val="Hyperlink"/>
                <w:noProof/>
              </w:rPr>
              <w:t>4.1.</w:t>
            </w:r>
            <w:r w:rsidR="00BB2A86">
              <w:rPr>
                <w:rFonts w:asciiTheme="minorHAnsi" w:hAnsiTheme="minorHAnsi" w:cstheme="minorBidi"/>
                <w:noProof/>
                <w:color w:val="auto"/>
                <w:kern w:val="2"/>
                <w:sz w:val="24"/>
                <w:szCs w:val="24"/>
                <w:lang w:eastAsia="lt-LT"/>
                <w14:ligatures w14:val="standardContextual"/>
              </w:rPr>
              <w:tab/>
            </w:r>
            <w:r w:rsidR="00BB2A86" w:rsidRPr="0057618E">
              <w:rPr>
                <w:rStyle w:val="Hyperlink"/>
                <w:noProof/>
              </w:rPr>
              <w:t>Procesas</w:t>
            </w:r>
            <w:r w:rsidR="00BB2A86">
              <w:rPr>
                <w:noProof/>
                <w:webHidden/>
              </w:rPr>
              <w:tab/>
            </w:r>
            <w:r w:rsidR="00BB2A86">
              <w:rPr>
                <w:noProof/>
                <w:webHidden/>
              </w:rPr>
              <w:fldChar w:fldCharType="begin"/>
            </w:r>
            <w:r w:rsidR="00BB2A86">
              <w:rPr>
                <w:noProof/>
                <w:webHidden/>
              </w:rPr>
              <w:instrText xml:space="preserve"> PAGEREF _Toc173831672 \h </w:instrText>
            </w:r>
            <w:r w:rsidR="00BB2A86">
              <w:rPr>
                <w:noProof/>
                <w:webHidden/>
              </w:rPr>
            </w:r>
            <w:r w:rsidR="00BB2A86">
              <w:rPr>
                <w:noProof/>
                <w:webHidden/>
              </w:rPr>
              <w:fldChar w:fldCharType="separate"/>
            </w:r>
            <w:r w:rsidR="00BB2A86">
              <w:rPr>
                <w:noProof/>
                <w:webHidden/>
              </w:rPr>
              <w:t>5</w:t>
            </w:r>
            <w:r w:rsidR="00BB2A86">
              <w:rPr>
                <w:noProof/>
                <w:webHidden/>
              </w:rPr>
              <w:fldChar w:fldCharType="end"/>
            </w:r>
          </w:hyperlink>
        </w:p>
        <w:p w14:paraId="5117E80D" w14:textId="51EB8FDF" w:rsidR="00BB2A86" w:rsidRDefault="00000000">
          <w:pPr>
            <w:pStyle w:val="TOC2"/>
            <w:rPr>
              <w:rFonts w:asciiTheme="minorHAnsi" w:hAnsiTheme="minorHAnsi" w:cstheme="minorBidi"/>
              <w:noProof/>
              <w:color w:val="auto"/>
              <w:kern w:val="2"/>
              <w:sz w:val="24"/>
              <w:szCs w:val="24"/>
              <w:lang w:eastAsia="lt-LT"/>
              <w14:ligatures w14:val="standardContextual"/>
            </w:rPr>
          </w:pPr>
          <w:hyperlink w:anchor="_Toc173831673" w:history="1">
            <w:r w:rsidR="00BB2A86" w:rsidRPr="0057618E">
              <w:rPr>
                <w:rStyle w:val="Hyperlink"/>
                <w:noProof/>
              </w:rPr>
              <w:t>4.2.</w:t>
            </w:r>
            <w:r w:rsidR="00BB2A86">
              <w:rPr>
                <w:rFonts w:asciiTheme="minorHAnsi" w:hAnsiTheme="minorHAnsi" w:cstheme="minorBidi"/>
                <w:noProof/>
                <w:color w:val="auto"/>
                <w:kern w:val="2"/>
                <w:sz w:val="24"/>
                <w:szCs w:val="24"/>
                <w:lang w:eastAsia="lt-LT"/>
                <w14:ligatures w14:val="standardContextual"/>
              </w:rPr>
              <w:tab/>
            </w:r>
            <w:r w:rsidR="00BB2A86" w:rsidRPr="0057618E">
              <w:rPr>
                <w:rStyle w:val="Hyperlink"/>
                <w:noProof/>
              </w:rPr>
              <w:t>Licencijos išdavimo sąlygos</w:t>
            </w:r>
            <w:r w:rsidR="00BB2A86">
              <w:rPr>
                <w:noProof/>
                <w:webHidden/>
              </w:rPr>
              <w:tab/>
            </w:r>
            <w:r w:rsidR="00BB2A86">
              <w:rPr>
                <w:noProof/>
                <w:webHidden/>
              </w:rPr>
              <w:fldChar w:fldCharType="begin"/>
            </w:r>
            <w:r w:rsidR="00BB2A86">
              <w:rPr>
                <w:noProof/>
                <w:webHidden/>
              </w:rPr>
              <w:instrText xml:space="preserve"> PAGEREF _Toc173831673 \h </w:instrText>
            </w:r>
            <w:r w:rsidR="00BB2A86">
              <w:rPr>
                <w:noProof/>
                <w:webHidden/>
              </w:rPr>
            </w:r>
            <w:r w:rsidR="00BB2A86">
              <w:rPr>
                <w:noProof/>
                <w:webHidden/>
              </w:rPr>
              <w:fldChar w:fldCharType="separate"/>
            </w:r>
            <w:r w:rsidR="00BB2A86">
              <w:rPr>
                <w:noProof/>
                <w:webHidden/>
              </w:rPr>
              <w:t>9</w:t>
            </w:r>
            <w:r w:rsidR="00BB2A86">
              <w:rPr>
                <w:noProof/>
                <w:webHidden/>
              </w:rPr>
              <w:fldChar w:fldCharType="end"/>
            </w:r>
          </w:hyperlink>
        </w:p>
        <w:p w14:paraId="1D2E1730" w14:textId="02C209EB" w:rsidR="00BB2A86" w:rsidRDefault="00000000">
          <w:pPr>
            <w:pStyle w:val="TOC2"/>
            <w:rPr>
              <w:rFonts w:asciiTheme="minorHAnsi" w:hAnsiTheme="minorHAnsi" w:cstheme="minorBidi"/>
              <w:noProof/>
              <w:color w:val="auto"/>
              <w:kern w:val="2"/>
              <w:sz w:val="24"/>
              <w:szCs w:val="24"/>
              <w:lang w:eastAsia="lt-LT"/>
              <w14:ligatures w14:val="standardContextual"/>
            </w:rPr>
          </w:pPr>
          <w:hyperlink w:anchor="_Toc173831674" w:history="1">
            <w:r w:rsidR="00BB2A86" w:rsidRPr="0057618E">
              <w:rPr>
                <w:rStyle w:val="Hyperlink"/>
                <w:noProof/>
              </w:rPr>
              <w:t>4.3.</w:t>
            </w:r>
            <w:r w:rsidR="00BB2A86">
              <w:rPr>
                <w:rFonts w:asciiTheme="minorHAnsi" w:hAnsiTheme="minorHAnsi" w:cstheme="minorBidi"/>
                <w:noProof/>
                <w:color w:val="auto"/>
                <w:kern w:val="2"/>
                <w:sz w:val="24"/>
                <w:szCs w:val="24"/>
                <w:lang w:eastAsia="lt-LT"/>
                <w14:ligatures w14:val="standardContextual"/>
              </w:rPr>
              <w:tab/>
            </w:r>
            <w:r w:rsidR="00BB2A86" w:rsidRPr="0057618E">
              <w:rPr>
                <w:rStyle w:val="Hyperlink"/>
                <w:noProof/>
              </w:rPr>
              <w:t>Prašymo forma</w:t>
            </w:r>
            <w:r w:rsidR="00BB2A86">
              <w:rPr>
                <w:noProof/>
                <w:webHidden/>
              </w:rPr>
              <w:tab/>
            </w:r>
            <w:r w:rsidR="00BB2A86">
              <w:rPr>
                <w:noProof/>
                <w:webHidden/>
              </w:rPr>
              <w:fldChar w:fldCharType="begin"/>
            </w:r>
            <w:r w:rsidR="00BB2A86">
              <w:rPr>
                <w:noProof/>
                <w:webHidden/>
              </w:rPr>
              <w:instrText xml:space="preserve"> PAGEREF _Toc173831674 \h </w:instrText>
            </w:r>
            <w:r w:rsidR="00BB2A86">
              <w:rPr>
                <w:noProof/>
                <w:webHidden/>
              </w:rPr>
            </w:r>
            <w:r w:rsidR="00BB2A86">
              <w:rPr>
                <w:noProof/>
                <w:webHidden/>
              </w:rPr>
              <w:fldChar w:fldCharType="separate"/>
            </w:r>
            <w:r w:rsidR="00BB2A86">
              <w:rPr>
                <w:noProof/>
                <w:webHidden/>
              </w:rPr>
              <w:t>10</w:t>
            </w:r>
            <w:r w:rsidR="00BB2A86">
              <w:rPr>
                <w:noProof/>
                <w:webHidden/>
              </w:rPr>
              <w:fldChar w:fldCharType="end"/>
            </w:r>
          </w:hyperlink>
        </w:p>
        <w:p w14:paraId="0C3C4576" w14:textId="13ECC194" w:rsidR="00BB2A86" w:rsidRDefault="00000000">
          <w:pPr>
            <w:pStyle w:val="TOC1"/>
            <w:rPr>
              <w:rFonts w:asciiTheme="minorHAnsi" w:hAnsiTheme="minorHAnsi" w:cstheme="minorBidi"/>
              <w:noProof/>
              <w:kern w:val="2"/>
              <w:szCs w:val="24"/>
              <w:lang w:eastAsia="lt-LT"/>
              <w14:ligatures w14:val="standardContextual"/>
            </w:rPr>
          </w:pPr>
          <w:hyperlink w:anchor="_Toc173831675" w:history="1">
            <w:r w:rsidR="00BB2A86" w:rsidRPr="0057618E">
              <w:rPr>
                <w:rStyle w:val="Hyperlink"/>
                <w:noProof/>
              </w:rPr>
              <w:t>5.</w:t>
            </w:r>
            <w:r w:rsidR="00BB2A86">
              <w:rPr>
                <w:rFonts w:asciiTheme="minorHAnsi" w:hAnsiTheme="minorHAnsi" w:cstheme="minorBidi"/>
                <w:noProof/>
                <w:kern w:val="2"/>
                <w:szCs w:val="24"/>
                <w:lang w:eastAsia="lt-LT"/>
                <w14:ligatures w14:val="standardContextual"/>
              </w:rPr>
              <w:tab/>
            </w:r>
            <w:r w:rsidR="00BB2A86" w:rsidRPr="0057618E">
              <w:rPr>
                <w:rStyle w:val="Hyperlink"/>
                <w:noProof/>
              </w:rPr>
              <w:t>Blanke įforminto gido pažymėjimo pakeitimas</w:t>
            </w:r>
            <w:r w:rsidR="00BB2A86">
              <w:rPr>
                <w:noProof/>
                <w:webHidden/>
              </w:rPr>
              <w:tab/>
            </w:r>
            <w:r w:rsidR="00BB2A86">
              <w:rPr>
                <w:noProof/>
                <w:webHidden/>
              </w:rPr>
              <w:fldChar w:fldCharType="begin"/>
            </w:r>
            <w:r w:rsidR="00BB2A86">
              <w:rPr>
                <w:noProof/>
                <w:webHidden/>
              </w:rPr>
              <w:instrText xml:space="preserve"> PAGEREF _Toc173831675 \h </w:instrText>
            </w:r>
            <w:r w:rsidR="00BB2A86">
              <w:rPr>
                <w:noProof/>
                <w:webHidden/>
              </w:rPr>
            </w:r>
            <w:r w:rsidR="00BB2A86">
              <w:rPr>
                <w:noProof/>
                <w:webHidden/>
              </w:rPr>
              <w:fldChar w:fldCharType="separate"/>
            </w:r>
            <w:r w:rsidR="00BB2A86">
              <w:rPr>
                <w:noProof/>
                <w:webHidden/>
              </w:rPr>
              <w:t>13</w:t>
            </w:r>
            <w:r w:rsidR="00BB2A86">
              <w:rPr>
                <w:noProof/>
                <w:webHidden/>
              </w:rPr>
              <w:fldChar w:fldCharType="end"/>
            </w:r>
          </w:hyperlink>
        </w:p>
        <w:p w14:paraId="7F417C1B" w14:textId="598FD477" w:rsidR="00BB2A86" w:rsidRDefault="00000000">
          <w:pPr>
            <w:pStyle w:val="TOC2"/>
            <w:rPr>
              <w:rFonts w:asciiTheme="minorHAnsi" w:hAnsiTheme="minorHAnsi" w:cstheme="minorBidi"/>
              <w:noProof/>
              <w:color w:val="auto"/>
              <w:kern w:val="2"/>
              <w:sz w:val="24"/>
              <w:szCs w:val="24"/>
              <w:lang w:eastAsia="lt-LT"/>
              <w14:ligatures w14:val="standardContextual"/>
            </w:rPr>
          </w:pPr>
          <w:hyperlink w:anchor="_Toc173831676" w:history="1">
            <w:r w:rsidR="00BB2A86" w:rsidRPr="0057618E">
              <w:rPr>
                <w:rStyle w:val="Hyperlink"/>
                <w:noProof/>
              </w:rPr>
              <w:t>5.1.</w:t>
            </w:r>
            <w:r w:rsidR="00BB2A86">
              <w:rPr>
                <w:rFonts w:asciiTheme="minorHAnsi" w:hAnsiTheme="minorHAnsi" w:cstheme="minorBidi"/>
                <w:noProof/>
                <w:color w:val="auto"/>
                <w:kern w:val="2"/>
                <w:sz w:val="24"/>
                <w:szCs w:val="24"/>
                <w:lang w:eastAsia="lt-LT"/>
                <w14:ligatures w14:val="standardContextual"/>
              </w:rPr>
              <w:tab/>
            </w:r>
            <w:r w:rsidR="00BB2A86" w:rsidRPr="0057618E">
              <w:rPr>
                <w:rStyle w:val="Hyperlink"/>
                <w:noProof/>
              </w:rPr>
              <w:t>Procesas</w:t>
            </w:r>
            <w:r w:rsidR="00BB2A86">
              <w:rPr>
                <w:noProof/>
                <w:webHidden/>
              </w:rPr>
              <w:tab/>
            </w:r>
            <w:r w:rsidR="00BB2A86">
              <w:rPr>
                <w:noProof/>
                <w:webHidden/>
              </w:rPr>
              <w:fldChar w:fldCharType="begin"/>
            </w:r>
            <w:r w:rsidR="00BB2A86">
              <w:rPr>
                <w:noProof/>
                <w:webHidden/>
              </w:rPr>
              <w:instrText xml:space="preserve"> PAGEREF _Toc173831676 \h </w:instrText>
            </w:r>
            <w:r w:rsidR="00BB2A86">
              <w:rPr>
                <w:noProof/>
                <w:webHidden/>
              </w:rPr>
            </w:r>
            <w:r w:rsidR="00BB2A86">
              <w:rPr>
                <w:noProof/>
                <w:webHidden/>
              </w:rPr>
              <w:fldChar w:fldCharType="separate"/>
            </w:r>
            <w:r w:rsidR="00BB2A86">
              <w:rPr>
                <w:noProof/>
                <w:webHidden/>
              </w:rPr>
              <w:t>13</w:t>
            </w:r>
            <w:r w:rsidR="00BB2A86">
              <w:rPr>
                <w:noProof/>
                <w:webHidden/>
              </w:rPr>
              <w:fldChar w:fldCharType="end"/>
            </w:r>
          </w:hyperlink>
        </w:p>
        <w:p w14:paraId="0E431983" w14:textId="2147A905" w:rsidR="00BB2A86" w:rsidRDefault="00000000">
          <w:pPr>
            <w:pStyle w:val="TOC2"/>
            <w:rPr>
              <w:rFonts w:asciiTheme="minorHAnsi" w:hAnsiTheme="minorHAnsi" w:cstheme="minorBidi"/>
              <w:noProof/>
              <w:color w:val="auto"/>
              <w:kern w:val="2"/>
              <w:sz w:val="24"/>
              <w:szCs w:val="24"/>
              <w:lang w:eastAsia="lt-LT"/>
              <w14:ligatures w14:val="standardContextual"/>
            </w:rPr>
          </w:pPr>
          <w:hyperlink w:anchor="_Toc173831677" w:history="1">
            <w:r w:rsidR="00BB2A86" w:rsidRPr="0057618E">
              <w:rPr>
                <w:rStyle w:val="Hyperlink"/>
                <w:noProof/>
              </w:rPr>
              <w:t>5.2.</w:t>
            </w:r>
            <w:r w:rsidR="00BB2A86">
              <w:rPr>
                <w:rFonts w:asciiTheme="minorHAnsi" w:hAnsiTheme="minorHAnsi" w:cstheme="minorBidi"/>
                <w:noProof/>
                <w:color w:val="auto"/>
                <w:kern w:val="2"/>
                <w:sz w:val="24"/>
                <w:szCs w:val="24"/>
                <w:lang w:eastAsia="lt-LT"/>
                <w14:ligatures w14:val="standardContextual"/>
              </w:rPr>
              <w:tab/>
            </w:r>
            <w:r w:rsidR="00BB2A86" w:rsidRPr="0057618E">
              <w:rPr>
                <w:rStyle w:val="Hyperlink"/>
                <w:noProof/>
              </w:rPr>
              <w:t>Blanke įforminto gido pažymėjimo pakeitimo sąlygos</w:t>
            </w:r>
            <w:r w:rsidR="00BB2A86">
              <w:rPr>
                <w:noProof/>
                <w:webHidden/>
              </w:rPr>
              <w:tab/>
            </w:r>
            <w:r w:rsidR="00BB2A86">
              <w:rPr>
                <w:noProof/>
                <w:webHidden/>
              </w:rPr>
              <w:fldChar w:fldCharType="begin"/>
            </w:r>
            <w:r w:rsidR="00BB2A86">
              <w:rPr>
                <w:noProof/>
                <w:webHidden/>
              </w:rPr>
              <w:instrText xml:space="preserve"> PAGEREF _Toc173831677 \h </w:instrText>
            </w:r>
            <w:r w:rsidR="00BB2A86">
              <w:rPr>
                <w:noProof/>
                <w:webHidden/>
              </w:rPr>
            </w:r>
            <w:r w:rsidR="00BB2A86">
              <w:rPr>
                <w:noProof/>
                <w:webHidden/>
              </w:rPr>
              <w:fldChar w:fldCharType="separate"/>
            </w:r>
            <w:r w:rsidR="00BB2A86">
              <w:rPr>
                <w:noProof/>
                <w:webHidden/>
              </w:rPr>
              <w:t>18</w:t>
            </w:r>
            <w:r w:rsidR="00BB2A86">
              <w:rPr>
                <w:noProof/>
                <w:webHidden/>
              </w:rPr>
              <w:fldChar w:fldCharType="end"/>
            </w:r>
          </w:hyperlink>
        </w:p>
        <w:p w14:paraId="3F367A40" w14:textId="3393DE28" w:rsidR="00BB2A86" w:rsidRDefault="00000000">
          <w:pPr>
            <w:pStyle w:val="TOC2"/>
            <w:rPr>
              <w:rFonts w:asciiTheme="minorHAnsi" w:hAnsiTheme="minorHAnsi" w:cstheme="minorBidi"/>
              <w:noProof/>
              <w:color w:val="auto"/>
              <w:kern w:val="2"/>
              <w:sz w:val="24"/>
              <w:szCs w:val="24"/>
              <w:lang w:eastAsia="lt-LT"/>
              <w14:ligatures w14:val="standardContextual"/>
            </w:rPr>
          </w:pPr>
          <w:hyperlink w:anchor="_Toc173831678" w:history="1">
            <w:r w:rsidR="00BB2A86" w:rsidRPr="0057618E">
              <w:rPr>
                <w:rStyle w:val="Hyperlink"/>
                <w:noProof/>
              </w:rPr>
              <w:t>5.3.</w:t>
            </w:r>
            <w:r w:rsidR="00BB2A86">
              <w:rPr>
                <w:rFonts w:asciiTheme="minorHAnsi" w:hAnsiTheme="minorHAnsi" w:cstheme="minorBidi"/>
                <w:noProof/>
                <w:color w:val="auto"/>
                <w:kern w:val="2"/>
                <w:sz w:val="24"/>
                <w:szCs w:val="24"/>
                <w:lang w:eastAsia="lt-LT"/>
                <w14:ligatures w14:val="standardContextual"/>
              </w:rPr>
              <w:tab/>
            </w:r>
            <w:r w:rsidR="00BB2A86" w:rsidRPr="0057618E">
              <w:rPr>
                <w:rStyle w:val="Hyperlink"/>
                <w:noProof/>
              </w:rPr>
              <w:t>Prašymo forma</w:t>
            </w:r>
            <w:r w:rsidR="00BB2A86">
              <w:rPr>
                <w:noProof/>
                <w:webHidden/>
              </w:rPr>
              <w:tab/>
            </w:r>
            <w:r w:rsidR="00BB2A86">
              <w:rPr>
                <w:noProof/>
                <w:webHidden/>
              </w:rPr>
              <w:fldChar w:fldCharType="begin"/>
            </w:r>
            <w:r w:rsidR="00BB2A86">
              <w:rPr>
                <w:noProof/>
                <w:webHidden/>
              </w:rPr>
              <w:instrText xml:space="preserve"> PAGEREF _Toc173831678 \h </w:instrText>
            </w:r>
            <w:r w:rsidR="00BB2A86">
              <w:rPr>
                <w:noProof/>
                <w:webHidden/>
              </w:rPr>
            </w:r>
            <w:r w:rsidR="00BB2A86">
              <w:rPr>
                <w:noProof/>
                <w:webHidden/>
              </w:rPr>
              <w:fldChar w:fldCharType="separate"/>
            </w:r>
            <w:r w:rsidR="00BB2A86">
              <w:rPr>
                <w:noProof/>
                <w:webHidden/>
              </w:rPr>
              <w:t>18</w:t>
            </w:r>
            <w:r w:rsidR="00BB2A86">
              <w:rPr>
                <w:noProof/>
                <w:webHidden/>
              </w:rPr>
              <w:fldChar w:fldCharType="end"/>
            </w:r>
          </w:hyperlink>
        </w:p>
        <w:p w14:paraId="27FCC3EA" w14:textId="6683A05C" w:rsidR="00BB2A86" w:rsidRDefault="00000000">
          <w:pPr>
            <w:pStyle w:val="TOC1"/>
            <w:rPr>
              <w:rFonts w:asciiTheme="minorHAnsi" w:hAnsiTheme="minorHAnsi" w:cstheme="minorBidi"/>
              <w:noProof/>
              <w:kern w:val="2"/>
              <w:szCs w:val="24"/>
              <w:lang w:eastAsia="lt-LT"/>
              <w14:ligatures w14:val="standardContextual"/>
            </w:rPr>
          </w:pPr>
          <w:hyperlink w:anchor="_Toc173831679" w:history="1">
            <w:r w:rsidR="00BB2A86" w:rsidRPr="0057618E">
              <w:rPr>
                <w:rStyle w:val="Hyperlink"/>
                <w:noProof/>
              </w:rPr>
              <w:t>6.</w:t>
            </w:r>
            <w:r w:rsidR="00BB2A86">
              <w:rPr>
                <w:rFonts w:asciiTheme="minorHAnsi" w:hAnsiTheme="minorHAnsi" w:cstheme="minorBidi"/>
                <w:noProof/>
                <w:kern w:val="2"/>
                <w:szCs w:val="24"/>
                <w:lang w:eastAsia="lt-LT"/>
                <w14:ligatures w14:val="standardContextual"/>
              </w:rPr>
              <w:tab/>
            </w:r>
            <w:r w:rsidR="00BB2A86" w:rsidRPr="0057618E">
              <w:rPr>
                <w:rStyle w:val="Hyperlink"/>
                <w:noProof/>
              </w:rPr>
              <w:t>Licencijos panaikinimas</w:t>
            </w:r>
            <w:r w:rsidR="00BB2A86">
              <w:rPr>
                <w:noProof/>
                <w:webHidden/>
              </w:rPr>
              <w:tab/>
            </w:r>
            <w:r w:rsidR="00BB2A86">
              <w:rPr>
                <w:noProof/>
                <w:webHidden/>
              </w:rPr>
              <w:fldChar w:fldCharType="begin"/>
            </w:r>
            <w:r w:rsidR="00BB2A86">
              <w:rPr>
                <w:noProof/>
                <w:webHidden/>
              </w:rPr>
              <w:instrText xml:space="preserve"> PAGEREF _Toc173831679 \h </w:instrText>
            </w:r>
            <w:r w:rsidR="00BB2A86">
              <w:rPr>
                <w:noProof/>
                <w:webHidden/>
              </w:rPr>
            </w:r>
            <w:r w:rsidR="00BB2A86">
              <w:rPr>
                <w:noProof/>
                <w:webHidden/>
              </w:rPr>
              <w:fldChar w:fldCharType="separate"/>
            </w:r>
            <w:r w:rsidR="00BB2A86">
              <w:rPr>
                <w:noProof/>
                <w:webHidden/>
              </w:rPr>
              <w:t>20</w:t>
            </w:r>
            <w:r w:rsidR="00BB2A86">
              <w:rPr>
                <w:noProof/>
                <w:webHidden/>
              </w:rPr>
              <w:fldChar w:fldCharType="end"/>
            </w:r>
          </w:hyperlink>
        </w:p>
        <w:p w14:paraId="26F4B99B" w14:textId="7F6325FA" w:rsidR="00BB2A86" w:rsidRDefault="00000000">
          <w:pPr>
            <w:pStyle w:val="TOC2"/>
            <w:rPr>
              <w:rFonts w:asciiTheme="minorHAnsi" w:hAnsiTheme="minorHAnsi" w:cstheme="minorBidi"/>
              <w:noProof/>
              <w:color w:val="auto"/>
              <w:kern w:val="2"/>
              <w:sz w:val="24"/>
              <w:szCs w:val="24"/>
              <w:lang w:eastAsia="lt-LT"/>
              <w14:ligatures w14:val="standardContextual"/>
            </w:rPr>
          </w:pPr>
          <w:hyperlink w:anchor="_Toc173831680" w:history="1">
            <w:r w:rsidR="00BB2A86" w:rsidRPr="0057618E">
              <w:rPr>
                <w:rStyle w:val="Hyperlink"/>
                <w:noProof/>
              </w:rPr>
              <w:t>6.1.</w:t>
            </w:r>
            <w:r w:rsidR="00BB2A86">
              <w:rPr>
                <w:rFonts w:asciiTheme="minorHAnsi" w:hAnsiTheme="minorHAnsi" w:cstheme="minorBidi"/>
                <w:noProof/>
                <w:color w:val="auto"/>
                <w:kern w:val="2"/>
                <w:sz w:val="24"/>
                <w:szCs w:val="24"/>
                <w:lang w:eastAsia="lt-LT"/>
                <w14:ligatures w14:val="standardContextual"/>
              </w:rPr>
              <w:tab/>
            </w:r>
            <w:r w:rsidR="00BB2A86" w:rsidRPr="0057618E">
              <w:rPr>
                <w:rStyle w:val="Hyperlink"/>
                <w:noProof/>
              </w:rPr>
              <w:t>Procesas</w:t>
            </w:r>
            <w:r w:rsidR="00BB2A86">
              <w:rPr>
                <w:noProof/>
                <w:webHidden/>
              </w:rPr>
              <w:tab/>
            </w:r>
            <w:r w:rsidR="00BB2A86">
              <w:rPr>
                <w:noProof/>
                <w:webHidden/>
              </w:rPr>
              <w:fldChar w:fldCharType="begin"/>
            </w:r>
            <w:r w:rsidR="00BB2A86">
              <w:rPr>
                <w:noProof/>
                <w:webHidden/>
              </w:rPr>
              <w:instrText xml:space="preserve"> PAGEREF _Toc173831680 \h </w:instrText>
            </w:r>
            <w:r w:rsidR="00BB2A86">
              <w:rPr>
                <w:noProof/>
                <w:webHidden/>
              </w:rPr>
            </w:r>
            <w:r w:rsidR="00BB2A86">
              <w:rPr>
                <w:noProof/>
                <w:webHidden/>
              </w:rPr>
              <w:fldChar w:fldCharType="separate"/>
            </w:r>
            <w:r w:rsidR="00BB2A86">
              <w:rPr>
                <w:noProof/>
                <w:webHidden/>
              </w:rPr>
              <w:t>20</w:t>
            </w:r>
            <w:r w:rsidR="00BB2A86">
              <w:rPr>
                <w:noProof/>
                <w:webHidden/>
              </w:rPr>
              <w:fldChar w:fldCharType="end"/>
            </w:r>
          </w:hyperlink>
        </w:p>
        <w:p w14:paraId="158141BC" w14:textId="4876E6D6" w:rsidR="00BB2A86" w:rsidRDefault="00000000">
          <w:pPr>
            <w:pStyle w:val="TOC2"/>
            <w:rPr>
              <w:rFonts w:asciiTheme="minorHAnsi" w:hAnsiTheme="minorHAnsi" w:cstheme="minorBidi"/>
              <w:noProof/>
              <w:color w:val="auto"/>
              <w:kern w:val="2"/>
              <w:sz w:val="24"/>
              <w:szCs w:val="24"/>
              <w:lang w:eastAsia="lt-LT"/>
              <w14:ligatures w14:val="standardContextual"/>
            </w:rPr>
          </w:pPr>
          <w:hyperlink w:anchor="_Toc173831681" w:history="1">
            <w:r w:rsidR="00BB2A86" w:rsidRPr="0057618E">
              <w:rPr>
                <w:rStyle w:val="Hyperlink"/>
                <w:noProof/>
              </w:rPr>
              <w:t>6.2.</w:t>
            </w:r>
            <w:r w:rsidR="00BB2A86">
              <w:rPr>
                <w:rFonts w:asciiTheme="minorHAnsi" w:hAnsiTheme="minorHAnsi" w:cstheme="minorBidi"/>
                <w:noProof/>
                <w:color w:val="auto"/>
                <w:kern w:val="2"/>
                <w:sz w:val="24"/>
                <w:szCs w:val="24"/>
                <w:lang w:eastAsia="lt-LT"/>
                <w14:ligatures w14:val="standardContextual"/>
              </w:rPr>
              <w:tab/>
            </w:r>
            <w:r w:rsidR="00BB2A86" w:rsidRPr="0057618E">
              <w:rPr>
                <w:rStyle w:val="Hyperlink"/>
                <w:noProof/>
              </w:rPr>
              <w:t>Licencijos panaikinimas sąlygos</w:t>
            </w:r>
            <w:r w:rsidR="00BB2A86">
              <w:rPr>
                <w:noProof/>
                <w:webHidden/>
              </w:rPr>
              <w:tab/>
            </w:r>
            <w:r w:rsidR="00BB2A86">
              <w:rPr>
                <w:noProof/>
                <w:webHidden/>
              </w:rPr>
              <w:fldChar w:fldCharType="begin"/>
            </w:r>
            <w:r w:rsidR="00BB2A86">
              <w:rPr>
                <w:noProof/>
                <w:webHidden/>
              </w:rPr>
              <w:instrText xml:space="preserve"> PAGEREF _Toc173831681 \h </w:instrText>
            </w:r>
            <w:r w:rsidR="00BB2A86">
              <w:rPr>
                <w:noProof/>
                <w:webHidden/>
              </w:rPr>
            </w:r>
            <w:r w:rsidR="00BB2A86">
              <w:rPr>
                <w:noProof/>
                <w:webHidden/>
              </w:rPr>
              <w:fldChar w:fldCharType="separate"/>
            </w:r>
            <w:r w:rsidR="00BB2A86">
              <w:rPr>
                <w:noProof/>
                <w:webHidden/>
              </w:rPr>
              <w:t>23</w:t>
            </w:r>
            <w:r w:rsidR="00BB2A86">
              <w:rPr>
                <w:noProof/>
                <w:webHidden/>
              </w:rPr>
              <w:fldChar w:fldCharType="end"/>
            </w:r>
          </w:hyperlink>
        </w:p>
        <w:p w14:paraId="1AC37548" w14:textId="41A7BBB5" w:rsidR="00BB2A86" w:rsidRDefault="00000000">
          <w:pPr>
            <w:pStyle w:val="TOC2"/>
            <w:rPr>
              <w:rFonts w:asciiTheme="minorHAnsi" w:hAnsiTheme="minorHAnsi" w:cstheme="minorBidi"/>
              <w:noProof/>
              <w:color w:val="auto"/>
              <w:kern w:val="2"/>
              <w:sz w:val="24"/>
              <w:szCs w:val="24"/>
              <w:lang w:eastAsia="lt-LT"/>
              <w14:ligatures w14:val="standardContextual"/>
            </w:rPr>
          </w:pPr>
          <w:hyperlink w:anchor="_Toc173831682" w:history="1">
            <w:r w:rsidR="00BB2A86" w:rsidRPr="0057618E">
              <w:rPr>
                <w:rStyle w:val="Hyperlink"/>
                <w:noProof/>
              </w:rPr>
              <w:t>6.3.</w:t>
            </w:r>
            <w:r w:rsidR="00BB2A86">
              <w:rPr>
                <w:rFonts w:asciiTheme="minorHAnsi" w:hAnsiTheme="minorHAnsi" w:cstheme="minorBidi"/>
                <w:noProof/>
                <w:color w:val="auto"/>
                <w:kern w:val="2"/>
                <w:sz w:val="24"/>
                <w:szCs w:val="24"/>
                <w:lang w:eastAsia="lt-LT"/>
                <w14:ligatures w14:val="standardContextual"/>
              </w:rPr>
              <w:tab/>
            </w:r>
            <w:r w:rsidR="00BB2A86" w:rsidRPr="0057618E">
              <w:rPr>
                <w:rStyle w:val="Hyperlink"/>
                <w:noProof/>
              </w:rPr>
              <w:t>Prašymo forma</w:t>
            </w:r>
            <w:r w:rsidR="00BB2A86">
              <w:rPr>
                <w:noProof/>
                <w:webHidden/>
              </w:rPr>
              <w:tab/>
            </w:r>
            <w:r w:rsidR="00BB2A86">
              <w:rPr>
                <w:noProof/>
                <w:webHidden/>
              </w:rPr>
              <w:fldChar w:fldCharType="begin"/>
            </w:r>
            <w:r w:rsidR="00BB2A86">
              <w:rPr>
                <w:noProof/>
                <w:webHidden/>
              </w:rPr>
              <w:instrText xml:space="preserve"> PAGEREF _Toc173831682 \h </w:instrText>
            </w:r>
            <w:r w:rsidR="00BB2A86">
              <w:rPr>
                <w:noProof/>
                <w:webHidden/>
              </w:rPr>
            </w:r>
            <w:r w:rsidR="00BB2A86">
              <w:rPr>
                <w:noProof/>
                <w:webHidden/>
              </w:rPr>
              <w:fldChar w:fldCharType="separate"/>
            </w:r>
            <w:r w:rsidR="00BB2A86">
              <w:rPr>
                <w:noProof/>
                <w:webHidden/>
              </w:rPr>
              <w:t>23</w:t>
            </w:r>
            <w:r w:rsidR="00BB2A86">
              <w:rPr>
                <w:noProof/>
                <w:webHidden/>
              </w:rPr>
              <w:fldChar w:fldCharType="end"/>
            </w:r>
          </w:hyperlink>
        </w:p>
        <w:p w14:paraId="57771688" w14:textId="512A4848" w:rsidR="00BB2A86" w:rsidRDefault="00000000">
          <w:pPr>
            <w:pStyle w:val="TOC1"/>
            <w:rPr>
              <w:rFonts w:asciiTheme="minorHAnsi" w:hAnsiTheme="minorHAnsi" w:cstheme="minorBidi"/>
              <w:noProof/>
              <w:kern w:val="2"/>
              <w:szCs w:val="24"/>
              <w:lang w:eastAsia="lt-LT"/>
              <w14:ligatures w14:val="standardContextual"/>
            </w:rPr>
          </w:pPr>
          <w:hyperlink w:anchor="_Toc173831683" w:history="1">
            <w:r w:rsidR="00BB2A86" w:rsidRPr="0057618E">
              <w:rPr>
                <w:rStyle w:val="Hyperlink"/>
                <w:noProof/>
              </w:rPr>
              <w:t>7.</w:t>
            </w:r>
            <w:r w:rsidR="00BB2A86">
              <w:rPr>
                <w:rFonts w:asciiTheme="minorHAnsi" w:hAnsiTheme="minorHAnsi" w:cstheme="minorBidi"/>
                <w:noProof/>
                <w:kern w:val="2"/>
                <w:szCs w:val="24"/>
                <w:lang w:eastAsia="lt-LT"/>
                <w14:ligatures w14:val="standardContextual"/>
              </w:rPr>
              <w:tab/>
            </w:r>
            <w:r w:rsidR="00BB2A86" w:rsidRPr="0057618E">
              <w:rPr>
                <w:rStyle w:val="Hyperlink"/>
                <w:noProof/>
              </w:rPr>
              <w:t>Duomenų mainai prašymo pateikimui ir tikrinimui</w:t>
            </w:r>
            <w:r w:rsidR="00BB2A86">
              <w:rPr>
                <w:noProof/>
                <w:webHidden/>
              </w:rPr>
              <w:tab/>
            </w:r>
            <w:r w:rsidR="00BB2A86">
              <w:rPr>
                <w:noProof/>
                <w:webHidden/>
              </w:rPr>
              <w:fldChar w:fldCharType="begin"/>
            </w:r>
            <w:r w:rsidR="00BB2A86">
              <w:rPr>
                <w:noProof/>
                <w:webHidden/>
              </w:rPr>
              <w:instrText xml:space="preserve"> PAGEREF _Toc173831683 \h </w:instrText>
            </w:r>
            <w:r w:rsidR="00BB2A86">
              <w:rPr>
                <w:noProof/>
                <w:webHidden/>
              </w:rPr>
            </w:r>
            <w:r w:rsidR="00BB2A86">
              <w:rPr>
                <w:noProof/>
                <w:webHidden/>
              </w:rPr>
              <w:fldChar w:fldCharType="separate"/>
            </w:r>
            <w:r w:rsidR="00BB2A86">
              <w:rPr>
                <w:noProof/>
                <w:webHidden/>
              </w:rPr>
              <w:t>23</w:t>
            </w:r>
            <w:r w:rsidR="00BB2A86">
              <w:rPr>
                <w:noProof/>
                <w:webHidden/>
              </w:rPr>
              <w:fldChar w:fldCharType="end"/>
            </w:r>
          </w:hyperlink>
        </w:p>
        <w:p w14:paraId="0EA85546" w14:textId="20AC525C" w:rsidR="00BB2A86" w:rsidRDefault="00000000">
          <w:pPr>
            <w:pStyle w:val="TOC1"/>
            <w:rPr>
              <w:rFonts w:asciiTheme="minorHAnsi" w:hAnsiTheme="minorHAnsi" w:cstheme="minorBidi"/>
              <w:noProof/>
              <w:kern w:val="2"/>
              <w:szCs w:val="24"/>
              <w:lang w:eastAsia="lt-LT"/>
              <w14:ligatures w14:val="standardContextual"/>
            </w:rPr>
          </w:pPr>
          <w:hyperlink w:anchor="_Toc173831684" w:history="1">
            <w:r w:rsidR="00BB2A86" w:rsidRPr="0057618E">
              <w:rPr>
                <w:rStyle w:val="Hyperlink"/>
                <w:noProof/>
              </w:rPr>
              <w:t>8.</w:t>
            </w:r>
            <w:r w:rsidR="00BB2A86">
              <w:rPr>
                <w:rFonts w:asciiTheme="minorHAnsi" w:hAnsiTheme="minorHAnsi" w:cstheme="minorBidi"/>
                <w:noProof/>
                <w:kern w:val="2"/>
                <w:szCs w:val="24"/>
                <w:lang w:eastAsia="lt-LT"/>
                <w14:ligatures w14:val="standardContextual"/>
              </w:rPr>
              <w:tab/>
            </w:r>
            <w:r w:rsidR="00BB2A86" w:rsidRPr="0057618E">
              <w:rPr>
                <w:rStyle w:val="Hyperlink"/>
                <w:noProof/>
              </w:rPr>
              <w:t>VIISP konfigūracija</w:t>
            </w:r>
            <w:r w:rsidR="00BB2A86">
              <w:rPr>
                <w:noProof/>
                <w:webHidden/>
              </w:rPr>
              <w:tab/>
            </w:r>
            <w:r w:rsidR="00BB2A86">
              <w:rPr>
                <w:noProof/>
                <w:webHidden/>
              </w:rPr>
              <w:fldChar w:fldCharType="begin"/>
            </w:r>
            <w:r w:rsidR="00BB2A86">
              <w:rPr>
                <w:noProof/>
                <w:webHidden/>
              </w:rPr>
              <w:instrText xml:space="preserve"> PAGEREF _Toc173831684 \h </w:instrText>
            </w:r>
            <w:r w:rsidR="00BB2A86">
              <w:rPr>
                <w:noProof/>
                <w:webHidden/>
              </w:rPr>
            </w:r>
            <w:r w:rsidR="00BB2A86">
              <w:rPr>
                <w:noProof/>
                <w:webHidden/>
              </w:rPr>
              <w:fldChar w:fldCharType="separate"/>
            </w:r>
            <w:r w:rsidR="00BB2A86">
              <w:rPr>
                <w:noProof/>
                <w:webHidden/>
              </w:rPr>
              <w:t>25</w:t>
            </w:r>
            <w:r w:rsidR="00BB2A86">
              <w:rPr>
                <w:noProof/>
                <w:webHidden/>
              </w:rPr>
              <w:fldChar w:fldCharType="end"/>
            </w:r>
          </w:hyperlink>
        </w:p>
        <w:p w14:paraId="6ADC0730" w14:textId="469D9CBD" w:rsidR="00BB2A86" w:rsidRDefault="00000000">
          <w:pPr>
            <w:pStyle w:val="TOC1"/>
            <w:rPr>
              <w:rFonts w:asciiTheme="minorHAnsi" w:hAnsiTheme="minorHAnsi" w:cstheme="minorBidi"/>
              <w:noProof/>
              <w:kern w:val="2"/>
              <w:szCs w:val="24"/>
              <w:lang w:eastAsia="lt-LT"/>
              <w14:ligatures w14:val="standardContextual"/>
            </w:rPr>
          </w:pPr>
          <w:hyperlink w:anchor="_Toc173831685" w:history="1">
            <w:r w:rsidR="00BB2A86" w:rsidRPr="0057618E">
              <w:rPr>
                <w:rStyle w:val="Hyperlink"/>
                <w:noProof/>
              </w:rPr>
              <w:t>9.</w:t>
            </w:r>
            <w:r w:rsidR="00BB2A86">
              <w:rPr>
                <w:rFonts w:asciiTheme="minorHAnsi" w:hAnsiTheme="minorHAnsi" w:cstheme="minorBidi"/>
                <w:noProof/>
                <w:kern w:val="2"/>
                <w:szCs w:val="24"/>
                <w:lang w:eastAsia="lt-LT"/>
                <w14:ligatures w14:val="standardContextual"/>
              </w:rPr>
              <w:tab/>
            </w:r>
            <w:r w:rsidR="00BB2A86" w:rsidRPr="0057618E">
              <w:rPr>
                <w:rStyle w:val="Hyperlink"/>
                <w:noProof/>
              </w:rPr>
              <w:t>Priedai</w:t>
            </w:r>
            <w:r w:rsidR="00BB2A86">
              <w:rPr>
                <w:noProof/>
                <w:webHidden/>
              </w:rPr>
              <w:tab/>
            </w:r>
            <w:r w:rsidR="00BB2A86">
              <w:rPr>
                <w:noProof/>
                <w:webHidden/>
              </w:rPr>
              <w:fldChar w:fldCharType="begin"/>
            </w:r>
            <w:r w:rsidR="00BB2A86">
              <w:rPr>
                <w:noProof/>
                <w:webHidden/>
              </w:rPr>
              <w:instrText xml:space="preserve"> PAGEREF _Toc173831685 \h </w:instrText>
            </w:r>
            <w:r w:rsidR="00BB2A86">
              <w:rPr>
                <w:noProof/>
                <w:webHidden/>
              </w:rPr>
            </w:r>
            <w:r w:rsidR="00BB2A86">
              <w:rPr>
                <w:noProof/>
                <w:webHidden/>
              </w:rPr>
              <w:fldChar w:fldCharType="separate"/>
            </w:r>
            <w:r w:rsidR="00BB2A86">
              <w:rPr>
                <w:noProof/>
                <w:webHidden/>
              </w:rPr>
              <w:t>26</w:t>
            </w:r>
            <w:r w:rsidR="00BB2A86">
              <w:rPr>
                <w:noProof/>
                <w:webHidden/>
              </w:rPr>
              <w:fldChar w:fldCharType="end"/>
            </w:r>
          </w:hyperlink>
        </w:p>
        <w:p w14:paraId="160CB573" w14:textId="72AD12A1" w:rsidR="00BB2A86" w:rsidRDefault="00000000">
          <w:pPr>
            <w:pStyle w:val="TOC2"/>
            <w:rPr>
              <w:rFonts w:asciiTheme="minorHAnsi" w:hAnsiTheme="minorHAnsi" w:cstheme="minorBidi"/>
              <w:noProof/>
              <w:color w:val="auto"/>
              <w:kern w:val="2"/>
              <w:sz w:val="24"/>
              <w:szCs w:val="24"/>
              <w:lang w:eastAsia="lt-LT"/>
              <w14:ligatures w14:val="standardContextual"/>
            </w:rPr>
          </w:pPr>
          <w:hyperlink w:anchor="_Toc173831686" w:history="1">
            <w:r w:rsidR="00BB2A86" w:rsidRPr="0057618E">
              <w:rPr>
                <w:rStyle w:val="Hyperlink"/>
                <w:noProof/>
              </w:rPr>
              <w:t>9.1.</w:t>
            </w:r>
            <w:r w:rsidR="00BB2A86">
              <w:rPr>
                <w:rFonts w:asciiTheme="minorHAnsi" w:hAnsiTheme="minorHAnsi" w:cstheme="minorBidi"/>
                <w:noProof/>
                <w:color w:val="auto"/>
                <w:kern w:val="2"/>
                <w:sz w:val="24"/>
                <w:szCs w:val="24"/>
                <w:lang w:eastAsia="lt-LT"/>
                <w14:ligatures w14:val="standardContextual"/>
              </w:rPr>
              <w:tab/>
            </w:r>
            <w:r w:rsidR="00BB2A86" w:rsidRPr="0057618E">
              <w:rPr>
                <w:rStyle w:val="Hyperlink"/>
                <w:noProof/>
              </w:rPr>
              <w:t>Esama prašymo išduoti licenciją forma</w:t>
            </w:r>
            <w:r w:rsidR="00BB2A86">
              <w:rPr>
                <w:noProof/>
                <w:webHidden/>
              </w:rPr>
              <w:tab/>
            </w:r>
            <w:r w:rsidR="00BB2A86">
              <w:rPr>
                <w:noProof/>
                <w:webHidden/>
              </w:rPr>
              <w:fldChar w:fldCharType="begin"/>
            </w:r>
            <w:r w:rsidR="00BB2A86">
              <w:rPr>
                <w:noProof/>
                <w:webHidden/>
              </w:rPr>
              <w:instrText xml:space="preserve"> PAGEREF _Toc173831686 \h </w:instrText>
            </w:r>
            <w:r w:rsidR="00BB2A86">
              <w:rPr>
                <w:noProof/>
                <w:webHidden/>
              </w:rPr>
            </w:r>
            <w:r w:rsidR="00BB2A86">
              <w:rPr>
                <w:noProof/>
                <w:webHidden/>
              </w:rPr>
              <w:fldChar w:fldCharType="separate"/>
            </w:r>
            <w:r w:rsidR="00BB2A86">
              <w:rPr>
                <w:noProof/>
                <w:webHidden/>
              </w:rPr>
              <w:t>26</w:t>
            </w:r>
            <w:r w:rsidR="00BB2A86">
              <w:rPr>
                <w:noProof/>
                <w:webHidden/>
              </w:rPr>
              <w:fldChar w:fldCharType="end"/>
            </w:r>
          </w:hyperlink>
        </w:p>
        <w:p w14:paraId="0099BDBF" w14:textId="5162C01E" w:rsidR="00BB2A86" w:rsidRDefault="00000000">
          <w:pPr>
            <w:pStyle w:val="TOC2"/>
            <w:rPr>
              <w:rFonts w:asciiTheme="minorHAnsi" w:hAnsiTheme="minorHAnsi" w:cstheme="minorBidi"/>
              <w:noProof/>
              <w:color w:val="auto"/>
              <w:kern w:val="2"/>
              <w:sz w:val="24"/>
              <w:szCs w:val="24"/>
              <w:lang w:eastAsia="lt-LT"/>
              <w14:ligatures w14:val="standardContextual"/>
            </w:rPr>
          </w:pPr>
          <w:hyperlink w:anchor="_Toc173831687" w:history="1">
            <w:r w:rsidR="00BB2A86" w:rsidRPr="0057618E">
              <w:rPr>
                <w:rStyle w:val="Hyperlink"/>
                <w:noProof/>
              </w:rPr>
              <w:t>9.2.</w:t>
            </w:r>
            <w:r w:rsidR="00BB2A86">
              <w:rPr>
                <w:rFonts w:asciiTheme="minorHAnsi" w:hAnsiTheme="minorHAnsi" w:cstheme="minorBidi"/>
                <w:noProof/>
                <w:color w:val="auto"/>
                <w:kern w:val="2"/>
                <w:sz w:val="24"/>
                <w:szCs w:val="24"/>
                <w:lang w:eastAsia="lt-LT"/>
                <w14:ligatures w14:val="standardContextual"/>
              </w:rPr>
              <w:tab/>
            </w:r>
            <w:r w:rsidR="00BB2A86" w:rsidRPr="0057618E">
              <w:rPr>
                <w:rStyle w:val="Hyperlink"/>
                <w:noProof/>
              </w:rPr>
              <w:t>Esama prašymo pakeisti blanke įformintą gido pažymėjimą forma</w:t>
            </w:r>
            <w:r w:rsidR="00BB2A86">
              <w:rPr>
                <w:noProof/>
                <w:webHidden/>
              </w:rPr>
              <w:tab/>
            </w:r>
            <w:r w:rsidR="00BB2A86">
              <w:rPr>
                <w:noProof/>
                <w:webHidden/>
              </w:rPr>
              <w:fldChar w:fldCharType="begin"/>
            </w:r>
            <w:r w:rsidR="00BB2A86">
              <w:rPr>
                <w:noProof/>
                <w:webHidden/>
              </w:rPr>
              <w:instrText xml:space="preserve"> PAGEREF _Toc173831687 \h </w:instrText>
            </w:r>
            <w:r w:rsidR="00BB2A86">
              <w:rPr>
                <w:noProof/>
                <w:webHidden/>
              </w:rPr>
            </w:r>
            <w:r w:rsidR="00BB2A86">
              <w:rPr>
                <w:noProof/>
                <w:webHidden/>
              </w:rPr>
              <w:fldChar w:fldCharType="separate"/>
            </w:r>
            <w:r w:rsidR="00BB2A86">
              <w:rPr>
                <w:noProof/>
                <w:webHidden/>
              </w:rPr>
              <w:t>27</w:t>
            </w:r>
            <w:r w:rsidR="00BB2A86">
              <w:rPr>
                <w:noProof/>
                <w:webHidden/>
              </w:rPr>
              <w:fldChar w:fldCharType="end"/>
            </w:r>
          </w:hyperlink>
        </w:p>
        <w:p w14:paraId="2510E802" w14:textId="4B57F313" w:rsidR="00BB2A86" w:rsidRDefault="00000000">
          <w:pPr>
            <w:pStyle w:val="TOC2"/>
            <w:rPr>
              <w:rFonts w:asciiTheme="minorHAnsi" w:hAnsiTheme="minorHAnsi" w:cstheme="minorBidi"/>
              <w:noProof/>
              <w:color w:val="auto"/>
              <w:kern w:val="2"/>
              <w:sz w:val="24"/>
              <w:szCs w:val="24"/>
              <w:lang w:eastAsia="lt-LT"/>
              <w14:ligatures w14:val="standardContextual"/>
            </w:rPr>
          </w:pPr>
          <w:hyperlink w:anchor="_Toc173831688" w:history="1">
            <w:r w:rsidR="00BB2A86" w:rsidRPr="0057618E">
              <w:rPr>
                <w:rStyle w:val="Hyperlink"/>
                <w:noProof/>
              </w:rPr>
              <w:t>9.3.</w:t>
            </w:r>
            <w:r w:rsidR="00BB2A86">
              <w:rPr>
                <w:rFonts w:asciiTheme="minorHAnsi" w:hAnsiTheme="minorHAnsi" w:cstheme="minorBidi"/>
                <w:noProof/>
                <w:color w:val="auto"/>
                <w:kern w:val="2"/>
                <w:sz w:val="24"/>
                <w:szCs w:val="24"/>
                <w:lang w:eastAsia="lt-LT"/>
                <w14:ligatures w14:val="standardContextual"/>
              </w:rPr>
              <w:tab/>
            </w:r>
            <w:r w:rsidR="00BB2A86" w:rsidRPr="0057618E">
              <w:rPr>
                <w:rStyle w:val="Hyperlink"/>
                <w:noProof/>
              </w:rPr>
              <w:t>Esama laisvos formos prašymo panaikinti gido pažymėjimą pavyzdinė forma</w:t>
            </w:r>
            <w:r w:rsidR="00BB2A86">
              <w:rPr>
                <w:noProof/>
                <w:webHidden/>
              </w:rPr>
              <w:tab/>
            </w:r>
            <w:r w:rsidR="00BB2A86">
              <w:rPr>
                <w:noProof/>
                <w:webHidden/>
              </w:rPr>
              <w:fldChar w:fldCharType="begin"/>
            </w:r>
            <w:r w:rsidR="00BB2A86">
              <w:rPr>
                <w:noProof/>
                <w:webHidden/>
              </w:rPr>
              <w:instrText xml:space="preserve"> PAGEREF _Toc173831688 \h </w:instrText>
            </w:r>
            <w:r w:rsidR="00BB2A86">
              <w:rPr>
                <w:noProof/>
                <w:webHidden/>
              </w:rPr>
            </w:r>
            <w:r w:rsidR="00BB2A86">
              <w:rPr>
                <w:noProof/>
                <w:webHidden/>
              </w:rPr>
              <w:fldChar w:fldCharType="separate"/>
            </w:r>
            <w:r w:rsidR="00BB2A86">
              <w:rPr>
                <w:noProof/>
                <w:webHidden/>
              </w:rPr>
              <w:t>29</w:t>
            </w:r>
            <w:r w:rsidR="00BB2A86">
              <w:rPr>
                <w:noProof/>
                <w:webHidden/>
              </w:rPr>
              <w:fldChar w:fldCharType="end"/>
            </w:r>
          </w:hyperlink>
        </w:p>
        <w:p w14:paraId="388EA3E2" w14:textId="14A1613C" w:rsidR="00716D0D" w:rsidRPr="00214CB0" w:rsidRDefault="00716D0D">
          <w:r w:rsidRPr="00214CB0">
            <w:rPr>
              <w:b/>
              <w:bCs/>
            </w:rPr>
            <w:fldChar w:fldCharType="end"/>
          </w:r>
        </w:p>
      </w:sdtContent>
    </w:sdt>
    <w:p w14:paraId="6A146130" w14:textId="78F1BD00" w:rsidR="0022526B" w:rsidRPr="00214CB0" w:rsidRDefault="0022526B">
      <w:pPr>
        <w:spacing w:before="0" w:after="160" w:line="259" w:lineRule="auto"/>
        <w:jc w:val="left"/>
        <w:rPr>
          <w:rFonts w:eastAsiaTheme="majorEastAsia"/>
          <w:bCs/>
          <w:color w:val="221F1F"/>
        </w:rPr>
      </w:pPr>
      <w:r w:rsidRPr="00214CB0">
        <w:br w:type="page"/>
      </w:r>
    </w:p>
    <w:p w14:paraId="57F6DE35" w14:textId="2A0A5966" w:rsidR="00882992" w:rsidRPr="00214CB0" w:rsidRDefault="0022526B" w:rsidP="0022526B">
      <w:pPr>
        <w:pStyle w:val="Heading1"/>
        <w:rPr>
          <w:szCs w:val="18"/>
        </w:rPr>
      </w:pPr>
      <w:bookmarkStart w:id="3" w:name="_Toc173831668"/>
      <w:r w:rsidRPr="00214CB0">
        <w:rPr>
          <w:szCs w:val="18"/>
        </w:rPr>
        <w:lastRenderedPageBreak/>
        <w:t>B</w:t>
      </w:r>
      <w:r w:rsidR="00BE225F" w:rsidRPr="00214CB0">
        <w:rPr>
          <w:szCs w:val="18"/>
        </w:rPr>
        <w:t>endroji dalis</w:t>
      </w:r>
      <w:bookmarkEnd w:id="3"/>
    </w:p>
    <w:p w14:paraId="34BF9BD2" w14:textId="23CD6BF2" w:rsidR="0022526B" w:rsidRPr="00214CB0" w:rsidRDefault="000F166F" w:rsidP="000F166F">
      <w:r w:rsidRPr="00214CB0">
        <w:fldChar w:fldCharType="begin"/>
      </w:r>
      <w:r w:rsidRPr="00214CB0">
        <w:instrText xml:space="preserve"> SEQ lentelė \* ARABIC </w:instrText>
      </w:r>
      <w:r w:rsidRPr="00214CB0">
        <w:fldChar w:fldCharType="separate"/>
      </w:r>
      <w:r w:rsidR="00BB2A86">
        <w:rPr>
          <w:noProof/>
        </w:rPr>
        <w:t>1</w:t>
      </w:r>
      <w:r w:rsidRPr="00214CB0">
        <w:fldChar w:fldCharType="end"/>
      </w:r>
      <w:r w:rsidRPr="00214CB0">
        <w:t xml:space="preserve"> lentelė. </w:t>
      </w:r>
      <w:r w:rsidR="00CA75F8" w:rsidRPr="00214CB0">
        <w:t>Bendra licencijos informacija</w:t>
      </w:r>
    </w:p>
    <w:tbl>
      <w:tblPr>
        <w:tblStyle w:val="TableGrid"/>
        <w:tblW w:w="9143" w:type="dxa"/>
        <w:tblBorders>
          <w:top w:val="single" w:sz="4" w:space="0" w:color="CCC9E5"/>
          <w:left w:val="single" w:sz="4" w:space="0" w:color="CCC9E5"/>
          <w:bottom w:val="single" w:sz="4" w:space="0" w:color="CCC9E5"/>
          <w:right w:val="single" w:sz="4" w:space="0" w:color="CCC9E5"/>
          <w:insideH w:val="single" w:sz="4" w:space="0" w:color="CCC9E5"/>
          <w:insideV w:val="single" w:sz="4" w:space="0" w:color="CCC9E5"/>
        </w:tblBorders>
        <w:tblLook w:val="04A0" w:firstRow="1" w:lastRow="0" w:firstColumn="1" w:lastColumn="0" w:noHBand="0" w:noVBand="1"/>
      </w:tblPr>
      <w:tblGrid>
        <w:gridCol w:w="3964"/>
        <w:gridCol w:w="5179"/>
      </w:tblGrid>
      <w:tr w:rsidR="0022526B" w:rsidRPr="00214CB0" w14:paraId="027A2006" w14:textId="77777777" w:rsidTr="005A0013">
        <w:trPr>
          <w:trHeight w:val="366"/>
        </w:trPr>
        <w:tc>
          <w:tcPr>
            <w:tcW w:w="3964" w:type="dxa"/>
          </w:tcPr>
          <w:p w14:paraId="0DB7E123" w14:textId="7586CC92" w:rsidR="0022526B" w:rsidRPr="00214CB0" w:rsidRDefault="0022526B" w:rsidP="001C2841">
            <w:pPr>
              <w:pStyle w:val="Lentelsh2"/>
              <w:spacing w:before="100" w:beforeAutospacing="1" w:after="100" w:afterAutospacing="1"/>
              <w:ind w:left="0" w:right="0"/>
              <w:jc w:val="left"/>
              <w:rPr>
                <w:b/>
                <w:color w:val="221F1F"/>
                <w:sz w:val="16"/>
                <w:szCs w:val="16"/>
              </w:rPr>
            </w:pPr>
            <w:r w:rsidRPr="00214CB0">
              <w:rPr>
                <w:b/>
                <w:color w:val="221F1F"/>
                <w:sz w:val="16"/>
                <w:szCs w:val="16"/>
              </w:rPr>
              <w:t>PASIS kodas</w:t>
            </w:r>
          </w:p>
        </w:tc>
        <w:tc>
          <w:tcPr>
            <w:tcW w:w="5179" w:type="dxa"/>
            <w:shd w:val="clear" w:color="auto" w:fill="auto"/>
          </w:tcPr>
          <w:p w14:paraId="6244BFAC" w14:textId="2A9DBEBB" w:rsidR="0022526B" w:rsidRPr="00214CB0" w:rsidRDefault="00716D0D" w:rsidP="001C2841">
            <w:pPr>
              <w:pStyle w:val="Lentelsh2"/>
              <w:spacing w:before="100" w:beforeAutospacing="1" w:after="100" w:afterAutospacing="1"/>
              <w:ind w:left="0" w:right="0"/>
              <w:rPr>
                <w:color w:val="221F1F"/>
                <w:sz w:val="16"/>
                <w:szCs w:val="16"/>
              </w:rPr>
            </w:pPr>
            <w:r w:rsidRPr="00214CB0">
              <w:rPr>
                <w:color w:val="221F1F"/>
                <w:sz w:val="16"/>
                <w:szCs w:val="16"/>
              </w:rPr>
              <w:t>PASA00704</w:t>
            </w:r>
          </w:p>
        </w:tc>
      </w:tr>
      <w:tr w:rsidR="0022526B" w:rsidRPr="00214CB0" w14:paraId="45BD38E2" w14:textId="77777777" w:rsidTr="005A0013">
        <w:trPr>
          <w:trHeight w:val="366"/>
        </w:trPr>
        <w:tc>
          <w:tcPr>
            <w:tcW w:w="3964" w:type="dxa"/>
          </w:tcPr>
          <w:p w14:paraId="222B474B" w14:textId="4F6302B6" w:rsidR="0022526B" w:rsidRPr="00214CB0" w:rsidRDefault="0022526B" w:rsidP="001C2841">
            <w:pPr>
              <w:pStyle w:val="Lentelsh2"/>
              <w:spacing w:before="100" w:beforeAutospacing="1" w:after="100" w:afterAutospacing="1"/>
              <w:ind w:left="0" w:right="0"/>
              <w:jc w:val="left"/>
              <w:rPr>
                <w:b/>
                <w:color w:val="221F1F"/>
                <w:sz w:val="16"/>
                <w:szCs w:val="16"/>
              </w:rPr>
            </w:pPr>
            <w:r w:rsidRPr="00214CB0">
              <w:rPr>
                <w:b/>
                <w:color w:val="221F1F"/>
                <w:sz w:val="16"/>
                <w:szCs w:val="16"/>
              </w:rPr>
              <w:t>Licencijos pavadinimas</w:t>
            </w:r>
          </w:p>
        </w:tc>
        <w:tc>
          <w:tcPr>
            <w:tcW w:w="5179" w:type="dxa"/>
            <w:shd w:val="clear" w:color="auto" w:fill="auto"/>
          </w:tcPr>
          <w:p w14:paraId="715ADC2A" w14:textId="5D271896" w:rsidR="0022526B" w:rsidRPr="00214CB0" w:rsidRDefault="00607A61" w:rsidP="001C2841">
            <w:pPr>
              <w:pStyle w:val="Lentelsh2"/>
              <w:spacing w:before="100" w:beforeAutospacing="1" w:after="100" w:afterAutospacing="1"/>
              <w:ind w:left="0" w:right="0"/>
              <w:rPr>
                <w:color w:val="221F1F"/>
                <w:sz w:val="16"/>
                <w:szCs w:val="16"/>
              </w:rPr>
            </w:pPr>
            <w:r w:rsidRPr="00214CB0">
              <w:rPr>
                <w:color w:val="221F1F"/>
                <w:sz w:val="16"/>
                <w:szCs w:val="16"/>
              </w:rPr>
              <w:t>Gido pažymėjimo išdavimas, pakeitimas ir galiojimo panaikinimas</w:t>
            </w:r>
          </w:p>
        </w:tc>
      </w:tr>
      <w:tr w:rsidR="0022526B" w:rsidRPr="00214CB0" w14:paraId="5FAC4889" w14:textId="77777777" w:rsidTr="005A0013">
        <w:trPr>
          <w:trHeight w:val="355"/>
        </w:trPr>
        <w:tc>
          <w:tcPr>
            <w:tcW w:w="3964" w:type="dxa"/>
          </w:tcPr>
          <w:p w14:paraId="073C193C" w14:textId="246BDBC2" w:rsidR="0022526B" w:rsidRPr="00214CB0" w:rsidRDefault="0022526B" w:rsidP="001C2841">
            <w:pPr>
              <w:pStyle w:val="Lentelsh2"/>
              <w:spacing w:before="100" w:beforeAutospacing="1" w:after="100" w:afterAutospacing="1"/>
              <w:ind w:left="0" w:right="0"/>
              <w:jc w:val="left"/>
              <w:rPr>
                <w:b/>
                <w:color w:val="221F1F"/>
                <w:sz w:val="16"/>
                <w:szCs w:val="16"/>
              </w:rPr>
            </w:pPr>
            <w:r w:rsidRPr="00214CB0">
              <w:rPr>
                <w:b/>
                <w:color w:val="221F1F"/>
                <w:sz w:val="16"/>
                <w:szCs w:val="16"/>
              </w:rPr>
              <w:t>Išduodanti institucija</w:t>
            </w:r>
          </w:p>
        </w:tc>
        <w:tc>
          <w:tcPr>
            <w:tcW w:w="5179" w:type="dxa"/>
            <w:shd w:val="clear" w:color="auto" w:fill="auto"/>
          </w:tcPr>
          <w:p w14:paraId="27A0D230" w14:textId="5EE1499F" w:rsidR="0022526B" w:rsidRPr="00214CB0" w:rsidRDefault="00716D0D" w:rsidP="001C2841">
            <w:pPr>
              <w:pStyle w:val="Lentelsh2"/>
              <w:spacing w:before="100" w:beforeAutospacing="1" w:after="100" w:afterAutospacing="1"/>
              <w:ind w:left="0" w:right="0"/>
              <w:rPr>
                <w:color w:val="221F1F"/>
                <w:sz w:val="16"/>
                <w:szCs w:val="16"/>
              </w:rPr>
            </w:pPr>
            <w:r w:rsidRPr="00214CB0">
              <w:rPr>
                <w:color w:val="221F1F"/>
                <w:sz w:val="16"/>
                <w:szCs w:val="16"/>
              </w:rPr>
              <w:t>Valstybinės vartotojų teisių apsaugos tarnyba</w:t>
            </w:r>
          </w:p>
        </w:tc>
      </w:tr>
      <w:tr w:rsidR="0022526B" w:rsidRPr="00214CB0" w14:paraId="44021B97" w14:textId="77777777" w:rsidTr="00290A30">
        <w:trPr>
          <w:trHeight w:val="565"/>
        </w:trPr>
        <w:tc>
          <w:tcPr>
            <w:tcW w:w="3964" w:type="dxa"/>
          </w:tcPr>
          <w:p w14:paraId="6F67AC73" w14:textId="58DA5A92" w:rsidR="0022526B" w:rsidRPr="00214CB0" w:rsidRDefault="0022526B" w:rsidP="001C2841">
            <w:pPr>
              <w:pStyle w:val="Lentelsh2"/>
              <w:spacing w:before="100" w:beforeAutospacing="1" w:after="100" w:afterAutospacing="1"/>
              <w:ind w:left="0" w:right="0"/>
              <w:jc w:val="left"/>
              <w:rPr>
                <w:b/>
                <w:color w:val="221F1F"/>
                <w:sz w:val="16"/>
                <w:szCs w:val="16"/>
              </w:rPr>
            </w:pPr>
            <w:r w:rsidRPr="00214CB0">
              <w:rPr>
                <w:b/>
                <w:color w:val="221F1F"/>
                <w:sz w:val="16"/>
                <w:szCs w:val="16"/>
              </w:rPr>
              <w:t>Išduota licencijų 2021-2023</w:t>
            </w:r>
          </w:p>
        </w:tc>
        <w:tc>
          <w:tcPr>
            <w:tcW w:w="5179" w:type="dxa"/>
            <w:shd w:val="clear" w:color="auto" w:fill="auto"/>
          </w:tcPr>
          <w:p w14:paraId="774F9B34" w14:textId="3FED2303" w:rsidR="0022526B" w:rsidRPr="00214CB0" w:rsidRDefault="005A0B22" w:rsidP="001C2841">
            <w:pPr>
              <w:pStyle w:val="Lentelsh2"/>
              <w:spacing w:before="100" w:beforeAutospacing="1" w:after="100" w:afterAutospacing="1"/>
              <w:ind w:left="0" w:right="0"/>
              <w:rPr>
                <w:iCs/>
                <w:color w:val="221F1F"/>
                <w:sz w:val="16"/>
                <w:szCs w:val="16"/>
              </w:rPr>
            </w:pPr>
            <w:r w:rsidRPr="00214CB0">
              <w:rPr>
                <w:iCs/>
                <w:color w:val="221F1F"/>
                <w:sz w:val="16"/>
                <w:szCs w:val="16"/>
              </w:rPr>
              <w:t>496</w:t>
            </w:r>
          </w:p>
        </w:tc>
      </w:tr>
      <w:tr w:rsidR="0022526B" w:rsidRPr="00214CB0" w14:paraId="209F2C04" w14:textId="77777777" w:rsidTr="005A0B22">
        <w:trPr>
          <w:trHeight w:val="518"/>
        </w:trPr>
        <w:tc>
          <w:tcPr>
            <w:tcW w:w="3964" w:type="dxa"/>
          </w:tcPr>
          <w:p w14:paraId="1FE959E2" w14:textId="67B122BC" w:rsidR="0022526B" w:rsidRPr="00214CB0" w:rsidRDefault="0022526B" w:rsidP="001C2841">
            <w:pPr>
              <w:pStyle w:val="Lentelsh2"/>
              <w:spacing w:before="100" w:beforeAutospacing="1" w:after="100" w:afterAutospacing="1"/>
              <w:ind w:left="0" w:right="0"/>
              <w:jc w:val="left"/>
              <w:rPr>
                <w:b/>
                <w:color w:val="221F1F"/>
                <w:sz w:val="16"/>
                <w:szCs w:val="16"/>
              </w:rPr>
            </w:pPr>
            <w:r w:rsidRPr="00214CB0">
              <w:rPr>
                <w:b/>
                <w:color w:val="221F1F"/>
                <w:sz w:val="16"/>
                <w:szCs w:val="16"/>
              </w:rPr>
              <w:t>Licencijos išdavimą reglamentuojantys teisės aktai</w:t>
            </w:r>
          </w:p>
        </w:tc>
        <w:tc>
          <w:tcPr>
            <w:tcW w:w="5179" w:type="dxa"/>
            <w:shd w:val="clear" w:color="auto" w:fill="FFFFFF" w:themeFill="background1"/>
          </w:tcPr>
          <w:p w14:paraId="17D74A08" w14:textId="5BA3774E" w:rsidR="00607A61" w:rsidRPr="00551C8C" w:rsidRDefault="00607A61" w:rsidP="001C2841">
            <w:pPr>
              <w:pStyle w:val="Lentelsh2"/>
              <w:spacing w:before="100" w:beforeAutospacing="1" w:after="100" w:afterAutospacing="1"/>
              <w:ind w:left="0" w:right="0"/>
              <w:rPr>
                <w:i/>
                <w:color w:val="221F1F"/>
                <w:sz w:val="16"/>
                <w:szCs w:val="16"/>
              </w:rPr>
            </w:pPr>
            <w:r w:rsidRPr="00551C8C">
              <w:rPr>
                <w:i/>
                <w:color w:val="221F1F"/>
                <w:sz w:val="16"/>
                <w:szCs w:val="16"/>
              </w:rPr>
              <w:t xml:space="preserve">1) </w:t>
            </w:r>
            <w:r w:rsidRPr="00551C8C">
              <w:rPr>
                <w:color w:val="091A5A"/>
                <w:sz w:val="16"/>
                <w:szCs w:val="16"/>
                <w:shd w:val="clear" w:color="auto" w:fill="FFFFFF"/>
              </w:rPr>
              <w:t> </w:t>
            </w:r>
            <w:hyperlink r:id="rId13" w:tgtFrame="_blank" w:history="1">
              <w:r w:rsidRPr="00551C8C">
                <w:rPr>
                  <w:rStyle w:val="Hyperlink"/>
                  <w:sz w:val="16"/>
                  <w:szCs w:val="16"/>
                  <w:bdr w:val="none" w:sz="0" w:space="0" w:color="auto" w:frame="1"/>
                  <w:shd w:val="clear" w:color="auto" w:fill="FFFFFF"/>
                </w:rPr>
                <w:t>Lietuvos Respublikos turizmo įstatymas;</w:t>
              </w:r>
            </w:hyperlink>
            <w:r w:rsidRPr="00551C8C">
              <w:rPr>
                <w:i/>
                <w:color w:val="221F1F"/>
                <w:sz w:val="16"/>
                <w:szCs w:val="16"/>
              </w:rPr>
              <w:t xml:space="preserve"> 29 straipsnis</w:t>
            </w:r>
          </w:p>
          <w:p w14:paraId="5629E767" w14:textId="0747AC00" w:rsidR="0022526B" w:rsidRPr="00214CB0" w:rsidRDefault="00607A61" w:rsidP="001C2841">
            <w:pPr>
              <w:pStyle w:val="Lentelsh2"/>
              <w:spacing w:before="100" w:beforeAutospacing="1" w:after="100" w:afterAutospacing="1"/>
              <w:ind w:left="0" w:right="0"/>
              <w:rPr>
                <w:i/>
                <w:color w:val="221F1F"/>
                <w:sz w:val="16"/>
                <w:szCs w:val="16"/>
              </w:rPr>
            </w:pPr>
            <w:r w:rsidRPr="00551C8C">
              <w:rPr>
                <w:i/>
                <w:color w:val="221F1F"/>
                <w:sz w:val="16"/>
                <w:szCs w:val="16"/>
              </w:rPr>
              <w:t xml:space="preserve">2) </w:t>
            </w:r>
            <w:hyperlink r:id="rId14" w:tgtFrame="_blank" w:history="1">
              <w:r w:rsidRPr="00551C8C">
                <w:rPr>
                  <w:rStyle w:val="Hyperlink"/>
                  <w:sz w:val="16"/>
                  <w:szCs w:val="16"/>
                  <w:bdr w:val="none" w:sz="0" w:space="0" w:color="auto" w:frame="1"/>
                  <w:shd w:val="clear" w:color="auto" w:fill="FFFFFF"/>
                </w:rPr>
                <w:t>Gido pažymėjimo išdavimo, pakeitimo ir panaikinimo tvarkos aprašas ir gido pažymėjimo forma</w:t>
              </w:r>
            </w:hyperlink>
            <w:r w:rsidRPr="00551C8C">
              <w:rPr>
                <w:color w:val="091A5A"/>
                <w:sz w:val="16"/>
                <w:szCs w:val="16"/>
                <w:shd w:val="clear" w:color="auto" w:fill="FFFFFF"/>
              </w:rPr>
              <w:t>;</w:t>
            </w:r>
          </w:p>
        </w:tc>
      </w:tr>
      <w:tr w:rsidR="0022526B" w:rsidRPr="00214CB0" w14:paraId="19B85A96" w14:textId="77777777" w:rsidTr="00522F22">
        <w:trPr>
          <w:trHeight w:val="498"/>
        </w:trPr>
        <w:tc>
          <w:tcPr>
            <w:tcW w:w="3964" w:type="dxa"/>
          </w:tcPr>
          <w:p w14:paraId="156867E1" w14:textId="6C60EE93" w:rsidR="0022526B" w:rsidRPr="00214CB0" w:rsidRDefault="0022526B" w:rsidP="001C2841">
            <w:pPr>
              <w:pStyle w:val="Lentelsh2"/>
              <w:spacing w:before="100" w:beforeAutospacing="1" w:after="100" w:afterAutospacing="1"/>
              <w:ind w:left="0" w:right="0"/>
              <w:jc w:val="left"/>
              <w:rPr>
                <w:b/>
                <w:color w:val="221F1F"/>
                <w:sz w:val="16"/>
                <w:szCs w:val="16"/>
              </w:rPr>
            </w:pPr>
            <w:r w:rsidRPr="00214CB0">
              <w:rPr>
                <w:b/>
                <w:color w:val="221F1F"/>
                <w:sz w:val="16"/>
                <w:szCs w:val="16"/>
              </w:rPr>
              <w:t>Kita informacija</w:t>
            </w:r>
          </w:p>
        </w:tc>
        <w:tc>
          <w:tcPr>
            <w:tcW w:w="5179" w:type="dxa"/>
          </w:tcPr>
          <w:p w14:paraId="6165CEB8" w14:textId="765990AD" w:rsidR="0022526B" w:rsidRPr="00214CB0" w:rsidRDefault="0022526B" w:rsidP="001C2841">
            <w:pPr>
              <w:pStyle w:val="Lentelsh2"/>
              <w:spacing w:before="100" w:beforeAutospacing="1" w:after="100" w:afterAutospacing="1"/>
              <w:ind w:left="0" w:right="0"/>
              <w:rPr>
                <w:i/>
                <w:iCs/>
                <w:color w:val="221F1F"/>
                <w:sz w:val="16"/>
                <w:szCs w:val="16"/>
              </w:rPr>
            </w:pPr>
          </w:p>
        </w:tc>
      </w:tr>
    </w:tbl>
    <w:p w14:paraId="680B1DAF" w14:textId="2BC439AF" w:rsidR="000E49A1" w:rsidRPr="00214CB0" w:rsidRDefault="0022526B" w:rsidP="00BE225F">
      <w:pPr>
        <w:pStyle w:val="Heading1"/>
        <w:rPr>
          <w:szCs w:val="18"/>
        </w:rPr>
      </w:pPr>
      <w:bookmarkStart w:id="4" w:name="_Hlk162968205"/>
      <w:bookmarkStart w:id="5" w:name="_Toc173831669"/>
      <w:bookmarkEnd w:id="4"/>
      <w:r w:rsidRPr="00214CB0">
        <w:rPr>
          <w:szCs w:val="18"/>
        </w:rPr>
        <w:t>Veiksmai su licencija</w:t>
      </w:r>
      <w:bookmarkEnd w:id="5"/>
    </w:p>
    <w:p w14:paraId="688225D8" w14:textId="5A90B34E" w:rsidR="00CA75F8" w:rsidRPr="00214CB0" w:rsidRDefault="000F166F" w:rsidP="00CA75F8">
      <w:pPr>
        <w:pStyle w:val="Figurecaption"/>
        <w:jc w:val="left"/>
        <w:rPr>
          <w:rFonts w:eastAsiaTheme="minorHAnsi" w:cs="Times New Roman"/>
          <w:noProof w:val="0"/>
          <w:sz w:val="24"/>
          <w:szCs w:val="24"/>
          <w:lang w:eastAsia="en-US"/>
        </w:rPr>
      </w:pPr>
      <w:r w:rsidRPr="00214CB0">
        <w:rPr>
          <w:noProof w:val="0"/>
        </w:rPr>
        <w:fldChar w:fldCharType="begin"/>
      </w:r>
      <w:r w:rsidRPr="00214CB0">
        <w:rPr>
          <w:noProof w:val="0"/>
        </w:rPr>
        <w:instrText xml:space="preserve"> SEQ lentelė \* ARABIC </w:instrText>
      </w:r>
      <w:r w:rsidRPr="00214CB0">
        <w:rPr>
          <w:noProof w:val="0"/>
        </w:rPr>
        <w:fldChar w:fldCharType="separate"/>
      </w:r>
      <w:r w:rsidR="00BB2A86">
        <w:t>2</w:t>
      </w:r>
      <w:r w:rsidRPr="00214CB0">
        <w:rPr>
          <w:noProof w:val="0"/>
        </w:rPr>
        <w:fldChar w:fldCharType="end"/>
      </w:r>
      <w:r w:rsidRPr="00214CB0">
        <w:rPr>
          <w:noProof w:val="0"/>
        </w:rPr>
        <w:t xml:space="preserve"> lentelė. </w:t>
      </w:r>
      <w:r w:rsidR="00CA75F8" w:rsidRPr="00214CB0">
        <w:rPr>
          <w:noProof w:val="0"/>
        </w:rPr>
        <w:t>Galimi licencijos veiksmai</w:t>
      </w:r>
    </w:p>
    <w:tbl>
      <w:tblPr>
        <w:tblStyle w:val="IO2020"/>
        <w:tblW w:w="5154" w:type="pct"/>
        <w:tblInd w:w="5"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128"/>
        <w:gridCol w:w="1983"/>
        <w:gridCol w:w="1695"/>
        <w:gridCol w:w="1699"/>
        <w:gridCol w:w="1699"/>
      </w:tblGrid>
      <w:tr w:rsidR="00417FBF" w:rsidRPr="00214CB0" w14:paraId="401C8358" w14:textId="77777777" w:rsidTr="005A0013">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sz="12" w:space="0" w:color="002060"/>
            </w:tcBorders>
            <w:shd w:val="clear" w:color="auto" w:fill="CCC9E5"/>
            <w:vAlign w:val="top"/>
          </w:tcPr>
          <w:p w14:paraId="63F2B55F" w14:textId="520C876F" w:rsidR="00CA75F8" w:rsidRPr="00214CB0" w:rsidRDefault="00CA75F8" w:rsidP="006D2ED4">
            <w:pPr>
              <w:pStyle w:val="Lentelsh1"/>
              <w:spacing w:before="120" w:after="120"/>
              <w:ind w:left="0" w:right="282"/>
              <w:rPr>
                <w:b/>
                <w:color w:val="221F1F"/>
                <w:sz w:val="16"/>
                <w:szCs w:val="16"/>
              </w:rPr>
            </w:pPr>
            <w:r w:rsidRPr="00214CB0">
              <w:rPr>
                <w:b/>
                <w:color w:val="221F1F"/>
                <w:sz w:val="16"/>
                <w:szCs w:val="16"/>
              </w:rPr>
              <w:t>Veiksmo su licencija pavadinimas</w:t>
            </w:r>
          </w:p>
        </w:tc>
        <w:tc>
          <w:tcPr>
            <w:tcW w:w="1077" w:type="pct"/>
            <w:tcBorders>
              <w:bottom w:val="single" w:sz="12" w:space="0" w:color="002060"/>
            </w:tcBorders>
            <w:shd w:val="clear" w:color="auto" w:fill="CCC9E5"/>
            <w:vAlign w:val="top"/>
          </w:tcPr>
          <w:p w14:paraId="7124D88C" w14:textId="3AAF1C8D" w:rsidR="00CA75F8" w:rsidRPr="00214CB0" w:rsidRDefault="00CA75F8" w:rsidP="006D2ED4">
            <w:pPr>
              <w:pStyle w:val="Lentelsh1"/>
              <w:spacing w:before="120" w:after="120"/>
              <w:ind w:left="0" w:right="282"/>
              <w:rPr>
                <w:b/>
                <w:color w:val="221F1F"/>
                <w:sz w:val="16"/>
                <w:szCs w:val="16"/>
              </w:rPr>
            </w:pPr>
            <w:r w:rsidRPr="00214CB0">
              <w:rPr>
                <w:b/>
                <w:color w:val="221F1F"/>
                <w:sz w:val="16"/>
                <w:szCs w:val="16"/>
              </w:rPr>
              <w:t>Ar licencijai galima atlikti veiksmą?</w:t>
            </w:r>
          </w:p>
        </w:tc>
        <w:tc>
          <w:tcPr>
            <w:tcW w:w="921" w:type="pct"/>
            <w:tcBorders>
              <w:bottom w:val="single" w:sz="12" w:space="0" w:color="002060"/>
            </w:tcBorders>
            <w:shd w:val="clear" w:color="auto" w:fill="CCC9E5"/>
            <w:vAlign w:val="top"/>
          </w:tcPr>
          <w:p w14:paraId="2D94674D" w14:textId="3E264144" w:rsidR="00CA75F8" w:rsidRPr="00214CB0" w:rsidRDefault="00CA75F8" w:rsidP="006D2ED4">
            <w:pPr>
              <w:pStyle w:val="Lentelsh1"/>
              <w:spacing w:before="120" w:after="120"/>
              <w:ind w:left="0" w:right="282"/>
              <w:rPr>
                <w:b/>
                <w:color w:val="221F1F"/>
                <w:sz w:val="16"/>
                <w:szCs w:val="16"/>
              </w:rPr>
            </w:pPr>
            <w:r w:rsidRPr="00214CB0">
              <w:rPr>
                <w:b/>
                <w:color w:val="221F1F"/>
                <w:sz w:val="16"/>
                <w:szCs w:val="16"/>
              </w:rPr>
              <w:t>Veiksmų skaičius 2021</w:t>
            </w:r>
          </w:p>
        </w:tc>
        <w:tc>
          <w:tcPr>
            <w:tcW w:w="923" w:type="pct"/>
            <w:tcBorders>
              <w:bottom w:val="single" w:sz="12" w:space="0" w:color="002060"/>
            </w:tcBorders>
            <w:shd w:val="clear" w:color="auto" w:fill="CCC9E5"/>
            <w:vAlign w:val="top"/>
          </w:tcPr>
          <w:p w14:paraId="1B4A394B" w14:textId="5CA29675" w:rsidR="00CA75F8" w:rsidRPr="00214CB0" w:rsidRDefault="00CA75F8" w:rsidP="006D2ED4">
            <w:pPr>
              <w:pStyle w:val="Lentelsh1"/>
              <w:spacing w:before="120" w:after="120"/>
              <w:ind w:left="0" w:right="282"/>
              <w:rPr>
                <w:b/>
                <w:color w:val="221F1F"/>
                <w:sz w:val="16"/>
                <w:szCs w:val="16"/>
              </w:rPr>
            </w:pPr>
            <w:r w:rsidRPr="00214CB0">
              <w:rPr>
                <w:b/>
                <w:color w:val="221F1F"/>
                <w:sz w:val="16"/>
                <w:szCs w:val="16"/>
              </w:rPr>
              <w:t>Veiksmų skaičius 2022</w:t>
            </w:r>
          </w:p>
        </w:tc>
        <w:tc>
          <w:tcPr>
            <w:tcW w:w="923" w:type="pct"/>
            <w:tcBorders>
              <w:bottom w:val="single" w:sz="12" w:space="0" w:color="002060"/>
            </w:tcBorders>
            <w:shd w:val="clear" w:color="auto" w:fill="CCC9E5"/>
            <w:vAlign w:val="top"/>
          </w:tcPr>
          <w:p w14:paraId="314BB2F1" w14:textId="283A68F1" w:rsidR="00CA75F8" w:rsidRPr="00214CB0" w:rsidRDefault="00CA75F8" w:rsidP="006D2ED4">
            <w:pPr>
              <w:pStyle w:val="Lentelsh1"/>
              <w:spacing w:before="120" w:after="120"/>
              <w:ind w:left="0" w:right="282"/>
              <w:rPr>
                <w:b/>
                <w:color w:val="221F1F"/>
                <w:sz w:val="16"/>
                <w:szCs w:val="16"/>
              </w:rPr>
            </w:pPr>
            <w:r w:rsidRPr="00214CB0">
              <w:rPr>
                <w:b/>
                <w:color w:val="221F1F"/>
                <w:sz w:val="16"/>
                <w:szCs w:val="16"/>
              </w:rPr>
              <w:t>Veiksmų skaičius 2023</w:t>
            </w:r>
          </w:p>
        </w:tc>
      </w:tr>
      <w:tr w:rsidR="00D26497" w:rsidRPr="00214CB0" w14:paraId="6C2EE10B" w14:textId="77777777" w:rsidTr="005A0013">
        <w:trPr>
          <w:trHeight w:val="170"/>
        </w:trPr>
        <w:tc>
          <w:tcPr>
            <w:tcW w:w="1156" w:type="pct"/>
            <w:tcBorders>
              <w:top w:val="single" w:sz="12" w:space="0" w:color="002060"/>
            </w:tcBorders>
            <w:vAlign w:val="top"/>
          </w:tcPr>
          <w:p w14:paraId="20E79EDD" w14:textId="7DBA9DE9" w:rsidR="00CA75F8" w:rsidRPr="00214CB0" w:rsidRDefault="00CA75F8" w:rsidP="001C2841">
            <w:pPr>
              <w:spacing w:before="100" w:beforeAutospacing="1" w:after="100" w:afterAutospacing="1"/>
              <w:rPr>
                <w:sz w:val="16"/>
                <w:szCs w:val="16"/>
              </w:rPr>
            </w:pPr>
            <w:r w:rsidRPr="00214CB0">
              <w:rPr>
                <w:sz w:val="16"/>
                <w:szCs w:val="16"/>
              </w:rPr>
              <w:t>Išdavimas</w:t>
            </w:r>
          </w:p>
        </w:tc>
        <w:tc>
          <w:tcPr>
            <w:tcW w:w="1077" w:type="pct"/>
            <w:tcBorders>
              <w:top w:val="single" w:sz="12" w:space="0" w:color="002060"/>
            </w:tcBorders>
            <w:shd w:val="clear" w:color="auto" w:fill="FFFFFF" w:themeFill="background1"/>
            <w:vAlign w:val="top"/>
          </w:tcPr>
          <w:p w14:paraId="70C63A3B" w14:textId="4A45C6D3" w:rsidR="00CA75F8" w:rsidRPr="00214CB0" w:rsidRDefault="00607A61" w:rsidP="001C2841">
            <w:pPr>
              <w:pStyle w:val="Lentelsh2"/>
              <w:spacing w:before="100" w:beforeAutospacing="1" w:after="100" w:afterAutospacing="1"/>
              <w:ind w:left="0" w:right="0"/>
              <w:rPr>
                <w:color w:val="221F1F"/>
                <w:sz w:val="16"/>
                <w:szCs w:val="16"/>
              </w:rPr>
            </w:pPr>
            <w:r w:rsidRPr="00214CB0">
              <w:rPr>
                <w:sz w:val="16"/>
                <w:szCs w:val="16"/>
              </w:rPr>
              <w:t>x</w:t>
            </w:r>
          </w:p>
        </w:tc>
        <w:tc>
          <w:tcPr>
            <w:tcW w:w="921" w:type="pct"/>
            <w:tcBorders>
              <w:top w:val="single" w:sz="12" w:space="0" w:color="002060"/>
            </w:tcBorders>
            <w:shd w:val="clear" w:color="auto" w:fill="FFFFFF" w:themeFill="background1"/>
            <w:vAlign w:val="top"/>
          </w:tcPr>
          <w:p w14:paraId="7FB4E13E" w14:textId="5A24EBAB" w:rsidR="00CA75F8" w:rsidRPr="00214CB0" w:rsidRDefault="00E40BF0" w:rsidP="006D2ED4">
            <w:pPr>
              <w:pStyle w:val="Lentelsh2"/>
              <w:spacing w:before="100" w:beforeAutospacing="1" w:after="100" w:afterAutospacing="1"/>
              <w:ind w:left="0" w:right="0"/>
              <w:rPr>
                <w:color w:val="221F1F"/>
                <w:sz w:val="16"/>
                <w:szCs w:val="16"/>
              </w:rPr>
            </w:pPr>
            <w:r w:rsidRPr="00214CB0">
              <w:rPr>
                <w:color w:val="221F1F"/>
                <w:sz w:val="16"/>
                <w:szCs w:val="16"/>
              </w:rPr>
              <w:t>189</w:t>
            </w:r>
          </w:p>
        </w:tc>
        <w:tc>
          <w:tcPr>
            <w:tcW w:w="923" w:type="pct"/>
            <w:tcBorders>
              <w:top w:val="single" w:sz="12" w:space="0" w:color="002060"/>
            </w:tcBorders>
            <w:shd w:val="clear" w:color="auto" w:fill="FFFFFF" w:themeFill="background1"/>
            <w:vAlign w:val="top"/>
          </w:tcPr>
          <w:p w14:paraId="42D344FD" w14:textId="052501A8" w:rsidR="00CA75F8" w:rsidRPr="00214CB0" w:rsidRDefault="00E40BF0" w:rsidP="006D2ED4">
            <w:pPr>
              <w:pStyle w:val="Lentelsh2"/>
              <w:spacing w:before="100" w:beforeAutospacing="1" w:after="100" w:afterAutospacing="1"/>
              <w:ind w:left="0" w:right="0"/>
              <w:rPr>
                <w:color w:val="221F1F"/>
                <w:sz w:val="16"/>
                <w:szCs w:val="16"/>
              </w:rPr>
            </w:pPr>
            <w:r w:rsidRPr="00214CB0">
              <w:rPr>
                <w:color w:val="221F1F"/>
                <w:sz w:val="16"/>
                <w:szCs w:val="16"/>
              </w:rPr>
              <w:t>175</w:t>
            </w:r>
          </w:p>
        </w:tc>
        <w:tc>
          <w:tcPr>
            <w:tcW w:w="923" w:type="pct"/>
            <w:tcBorders>
              <w:top w:val="single" w:sz="12" w:space="0" w:color="002060"/>
            </w:tcBorders>
            <w:shd w:val="clear" w:color="auto" w:fill="FFFFFF" w:themeFill="background1"/>
            <w:vAlign w:val="top"/>
          </w:tcPr>
          <w:p w14:paraId="5931F272" w14:textId="0366611C" w:rsidR="00CA75F8" w:rsidRPr="00214CB0" w:rsidRDefault="00E40BF0" w:rsidP="006D2ED4">
            <w:pPr>
              <w:pStyle w:val="Lentelsh2"/>
              <w:spacing w:before="100" w:beforeAutospacing="1" w:after="100" w:afterAutospacing="1"/>
              <w:ind w:left="0" w:right="0"/>
              <w:rPr>
                <w:color w:val="221F1F"/>
                <w:sz w:val="16"/>
                <w:szCs w:val="16"/>
              </w:rPr>
            </w:pPr>
            <w:r w:rsidRPr="00214CB0">
              <w:rPr>
                <w:color w:val="221F1F"/>
                <w:sz w:val="16"/>
                <w:szCs w:val="16"/>
              </w:rPr>
              <w:t>132</w:t>
            </w:r>
          </w:p>
        </w:tc>
      </w:tr>
      <w:tr w:rsidR="00D26497" w:rsidRPr="00214CB0" w14:paraId="0798A0DC" w14:textId="77777777" w:rsidTr="005A0013">
        <w:trPr>
          <w:trHeight w:val="170"/>
        </w:trPr>
        <w:tc>
          <w:tcPr>
            <w:tcW w:w="1156" w:type="pct"/>
            <w:vAlign w:val="top"/>
          </w:tcPr>
          <w:p w14:paraId="5D7C56D5" w14:textId="05D77734" w:rsidR="00CA75F8" w:rsidRPr="00214CB0" w:rsidRDefault="00E71D6F" w:rsidP="001C2841">
            <w:pPr>
              <w:spacing w:before="100" w:beforeAutospacing="1" w:after="100" w:afterAutospacing="1"/>
              <w:rPr>
                <w:sz w:val="16"/>
                <w:szCs w:val="16"/>
              </w:rPr>
            </w:pPr>
            <w:r>
              <w:rPr>
                <w:sz w:val="16"/>
                <w:szCs w:val="16"/>
              </w:rPr>
              <w:t>Blanke įforminto gido pažymėjimo pakeitimas</w:t>
            </w:r>
          </w:p>
        </w:tc>
        <w:tc>
          <w:tcPr>
            <w:tcW w:w="1077" w:type="pct"/>
            <w:shd w:val="clear" w:color="auto" w:fill="FFFFFF" w:themeFill="background1"/>
            <w:vAlign w:val="top"/>
          </w:tcPr>
          <w:p w14:paraId="061C22B1" w14:textId="23DC8CA0" w:rsidR="00CA75F8" w:rsidRPr="00214CB0" w:rsidRDefault="00607A61" w:rsidP="001C2841">
            <w:pPr>
              <w:pStyle w:val="Lentelsh2"/>
              <w:spacing w:before="100" w:beforeAutospacing="1" w:after="100" w:afterAutospacing="1"/>
              <w:ind w:left="0" w:right="0"/>
              <w:rPr>
                <w:sz w:val="16"/>
                <w:szCs w:val="16"/>
              </w:rPr>
            </w:pPr>
            <w:r w:rsidRPr="00214CB0">
              <w:rPr>
                <w:sz w:val="16"/>
                <w:szCs w:val="16"/>
              </w:rPr>
              <w:t>x</w:t>
            </w:r>
          </w:p>
        </w:tc>
        <w:tc>
          <w:tcPr>
            <w:tcW w:w="921" w:type="pct"/>
            <w:shd w:val="clear" w:color="auto" w:fill="FFFFFF" w:themeFill="background1"/>
            <w:vAlign w:val="top"/>
          </w:tcPr>
          <w:p w14:paraId="006B96B4" w14:textId="693781B3" w:rsidR="00CA75F8" w:rsidRPr="00214CB0" w:rsidRDefault="0095636F" w:rsidP="006D2ED4">
            <w:pPr>
              <w:pStyle w:val="Lentelsh2"/>
              <w:spacing w:before="100" w:beforeAutospacing="1" w:after="100" w:afterAutospacing="1"/>
              <w:ind w:left="0" w:right="0"/>
              <w:rPr>
                <w:sz w:val="16"/>
                <w:szCs w:val="16"/>
              </w:rPr>
            </w:pPr>
            <w:r w:rsidRPr="00214CB0">
              <w:rPr>
                <w:sz w:val="16"/>
                <w:szCs w:val="16"/>
              </w:rPr>
              <w:t>30</w:t>
            </w:r>
          </w:p>
        </w:tc>
        <w:tc>
          <w:tcPr>
            <w:tcW w:w="923" w:type="pct"/>
            <w:shd w:val="clear" w:color="auto" w:fill="FFFFFF" w:themeFill="background1"/>
            <w:vAlign w:val="top"/>
          </w:tcPr>
          <w:p w14:paraId="327B741B" w14:textId="113ABF35" w:rsidR="00CA75F8" w:rsidRPr="00214CB0" w:rsidRDefault="0095636F" w:rsidP="006D2ED4">
            <w:pPr>
              <w:pStyle w:val="Lentelsh2"/>
              <w:spacing w:before="100" w:beforeAutospacing="1" w:after="100" w:afterAutospacing="1"/>
              <w:ind w:left="0" w:right="0"/>
              <w:rPr>
                <w:sz w:val="16"/>
                <w:szCs w:val="16"/>
              </w:rPr>
            </w:pPr>
            <w:r w:rsidRPr="00214CB0">
              <w:rPr>
                <w:sz w:val="16"/>
                <w:szCs w:val="16"/>
              </w:rPr>
              <w:t>32</w:t>
            </w:r>
          </w:p>
        </w:tc>
        <w:tc>
          <w:tcPr>
            <w:tcW w:w="923" w:type="pct"/>
            <w:shd w:val="clear" w:color="auto" w:fill="FFFFFF" w:themeFill="background1"/>
            <w:vAlign w:val="top"/>
          </w:tcPr>
          <w:p w14:paraId="3A8125EC" w14:textId="5EDD9E6E" w:rsidR="00CA75F8" w:rsidRPr="00214CB0" w:rsidRDefault="0021620C" w:rsidP="006D2ED4">
            <w:pPr>
              <w:pStyle w:val="Lentelsh2"/>
              <w:spacing w:before="100" w:beforeAutospacing="1" w:after="100" w:afterAutospacing="1"/>
              <w:ind w:left="0" w:right="0"/>
              <w:rPr>
                <w:sz w:val="16"/>
                <w:szCs w:val="16"/>
              </w:rPr>
            </w:pPr>
            <w:r w:rsidRPr="00214CB0">
              <w:rPr>
                <w:sz w:val="16"/>
                <w:szCs w:val="16"/>
              </w:rPr>
              <w:t>36</w:t>
            </w:r>
          </w:p>
        </w:tc>
      </w:tr>
      <w:tr w:rsidR="00D26497" w:rsidRPr="00214CB0" w14:paraId="20935744" w14:textId="77777777" w:rsidTr="005A0013">
        <w:trPr>
          <w:trHeight w:val="170"/>
        </w:trPr>
        <w:tc>
          <w:tcPr>
            <w:tcW w:w="1156" w:type="pct"/>
            <w:vAlign w:val="top"/>
          </w:tcPr>
          <w:p w14:paraId="1EE025AB" w14:textId="7DF0A5F0" w:rsidR="00CA75F8" w:rsidRPr="00214CB0" w:rsidRDefault="00CA75F8" w:rsidP="001C2841">
            <w:pPr>
              <w:spacing w:before="100" w:beforeAutospacing="1" w:after="100" w:afterAutospacing="1"/>
              <w:rPr>
                <w:sz w:val="16"/>
                <w:szCs w:val="16"/>
              </w:rPr>
            </w:pPr>
            <w:r w:rsidRPr="00214CB0">
              <w:rPr>
                <w:sz w:val="16"/>
                <w:szCs w:val="16"/>
              </w:rPr>
              <w:t>Panaikinimas</w:t>
            </w:r>
          </w:p>
        </w:tc>
        <w:tc>
          <w:tcPr>
            <w:tcW w:w="1077" w:type="pct"/>
            <w:shd w:val="clear" w:color="auto" w:fill="FFFFFF" w:themeFill="background1"/>
            <w:vAlign w:val="top"/>
          </w:tcPr>
          <w:p w14:paraId="1811DE9A" w14:textId="71E9728D" w:rsidR="00CA75F8" w:rsidRPr="00214CB0" w:rsidRDefault="00607A61" w:rsidP="001C2841">
            <w:pPr>
              <w:pStyle w:val="Lentelsh2"/>
              <w:spacing w:before="100" w:beforeAutospacing="1" w:after="100" w:afterAutospacing="1"/>
              <w:ind w:left="0" w:right="0"/>
              <w:rPr>
                <w:sz w:val="16"/>
                <w:szCs w:val="16"/>
              </w:rPr>
            </w:pPr>
            <w:r w:rsidRPr="00214CB0">
              <w:rPr>
                <w:sz w:val="16"/>
                <w:szCs w:val="16"/>
              </w:rPr>
              <w:t>x</w:t>
            </w:r>
          </w:p>
        </w:tc>
        <w:tc>
          <w:tcPr>
            <w:tcW w:w="921" w:type="pct"/>
            <w:shd w:val="clear" w:color="auto" w:fill="FFFFFF" w:themeFill="background1"/>
            <w:vAlign w:val="top"/>
          </w:tcPr>
          <w:p w14:paraId="00956662" w14:textId="47F8982F" w:rsidR="00CA75F8" w:rsidRPr="00214CB0" w:rsidRDefault="00E40BF0" w:rsidP="006D2ED4">
            <w:pPr>
              <w:pStyle w:val="Lentelsh2"/>
              <w:spacing w:before="100" w:beforeAutospacing="1" w:after="100" w:afterAutospacing="1"/>
              <w:ind w:left="0" w:right="0"/>
              <w:rPr>
                <w:sz w:val="16"/>
                <w:szCs w:val="16"/>
              </w:rPr>
            </w:pPr>
            <w:r w:rsidRPr="00214CB0">
              <w:rPr>
                <w:sz w:val="16"/>
                <w:szCs w:val="16"/>
              </w:rPr>
              <w:t>0</w:t>
            </w:r>
          </w:p>
        </w:tc>
        <w:tc>
          <w:tcPr>
            <w:tcW w:w="923" w:type="pct"/>
            <w:shd w:val="clear" w:color="auto" w:fill="FFFFFF" w:themeFill="background1"/>
            <w:vAlign w:val="top"/>
          </w:tcPr>
          <w:p w14:paraId="7E85660F" w14:textId="26F30BC2" w:rsidR="00CA75F8" w:rsidRPr="00214CB0" w:rsidRDefault="00E40BF0" w:rsidP="006D2ED4">
            <w:pPr>
              <w:pStyle w:val="Lentelsh2"/>
              <w:spacing w:before="100" w:beforeAutospacing="1" w:after="100" w:afterAutospacing="1"/>
              <w:ind w:left="0" w:right="0"/>
              <w:rPr>
                <w:sz w:val="16"/>
                <w:szCs w:val="16"/>
              </w:rPr>
            </w:pPr>
            <w:r w:rsidRPr="00214CB0">
              <w:rPr>
                <w:sz w:val="16"/>
                <w:szCs w:val="16"/>
              </w:rPr>
              <w:t>0</w:t>
            </w:r>
          </w:p>
        </w:tc>
        <w:tc>
          <w:tcPr>
            <w:tcW w:w="923" w:type="pct"/>
            <w:shd w:val="clear" w:color="auto" w:fill="FFFFFF" w:themeFill="background1"/>
            <w:vAlign w:val="top"/>
          </w:tcPr>
          <w:p w14:paraId="5EA950F3" w14:textId="5516CC4B" w:rsidR="00CA75F8" w:rsidRPr="00214CB0" w:rsidRDefault="00E40BF0" w:rsidP="006D2ED4">
            <w:pPr>
              <w:pStyle w:val="Lentelsh2"/>
              <w:spacing w:before="100" w:beforeAutospacing="1" w:after="100" w:afterAutospacing="1"/>
              <w:ind w:left="0" w:right="0"/>
              <w:rPr>
                <w:sz w:val="16"/>
                <w:szCs w:val="16"/>
              </w:rPr>
            </w:pPr>
            <w:r w:rsidRPr="00214CB0">
              <w:rPr>
                <w:sz w:val="16"/>
                <w:szCs w:val="16"/>
              </w:rPr>
              <w:t>0</w:t>
            </w:r>
          </w:p>
        </w:tc>
      </w:tr>
    </w:tbl>
    <w:p w14:paraId="19FBB602" w14:textId="77777777" w:rsidR="005A0013" w:rsidRDefault="005A0013">
      <w:pPr>
        <w:spacing w:before="0" w:after="160" w:line="259" w:lineRule="auto"/>
        <w:jc w:val="left"/>
      </w:pPr>
    </w:p>
    <w:p w14:paraId="4EBCF3E2" w14:textId="2515E766" w:rsidR="005A0013" w:rsidRDefault="005A0013">
      <w:pPr>
        <w:spacing w:before="0" w:after="160" w:line="259" w:lineRule="auto"/>
        <w:jc w:val="left"/>
      </w:pPr>
      <w:r>
        <w:br w:type="page"/>
      </w:r>
    </w:p>
    <w:p w14:paraId="676311F5" w14:textId="77777777" w:rsidR="0022526B" w:rsidRPr="00214CB0" w:rsidRDefault="0022526B" w:rsidP="0022526B">
      <w:pPr>
        <w:pStyle w:val="Heading1"/>
        <w:ind w:left="431" w:hanging="431"/>
        <w:rPr>
          <w:szCs w:val="18"/>
        </w:rPr>
      </w:pPr>
      <w:bookmarkStart w:id="6" w:name="_Toc142558349"/>
      <w:bookmarkStart w:id="7" w:name="_Toc142558399"/>
      <w:bookmarkStart w:id="8" w:name="_Toc142586533"/>
      <w:bookmarkStart w:id="9" w:name="_Toc142558350"/>
      <w:bookmarkStart w:id="10" w:name="_Toc142558400"/>
      <w:bookmarkStart w:id="11" w:name="_Toc142586534"/>
      <w:bookmarkStart w:id="12" w:name="_Toc142558351"/>
      <w:bookmarkStart w:id="13" w:name="_Toc142558401"/>
      <w:bookmarkStart w:id="14" w:name="_Toc142586535"/>
      <w:bookmarkStart w:id="15" w:name="_Toc142558352"/>
      <w:bookmarkStart w:id="16" w:name="_Toc142558402"/>
      <w:bookmarkStart w:id="17" w:name="_Toc142586536"/>
      <w:bookmarkStart w:id="18" w:name="_Toc173831670"/>
      <w:bookmarkEnd w:id="6"/>
      <w:bookmarkEnd w:id="7"/>
      <w:bookmarkEnd w:id="8"/>
      <w:bookmarkEnd w:id="9"/>
      <w:bookmarkEnd w:id="10"/>
      <w:bookmarkEnd w:id="11"/>
      <w:bookmarkEnd w:id="12"/>
      <w:bookmarkEnd w:id="13"/>
      <w:bookmarkEnd w:id="14"/>
      <w:bookmarkEnd w:id="15"/>
      <w:bookmarkEnd w:id="16"/>
      <w:bookmarkEnd w:id="17"/>
      <w:r w:rsidRPr="00214CB0">
        <w:rPr>
          <w:szCs w:val="18"/>
        </w:rPr>
        <w:lastRenderedPageBreak/>
        <w:t>Licencijavimo procese dalyvaujančios šalys</w:t>
      </w:r>
      <w:bookmarkEnd w:id="18"/>
    </w:p>
    <w:p w14:paraId="1287C107" w14:textId="67DF8E4E" w:rsidR="00533BD1" w:rsidRPr="00214CB0" w:rsidRDefault="000F166F" w:rsidP="00533BD1">
      <w:pPr>
        <w:pStyle w:val="Figurecaption"/>
        <w:jc w:val="left"/>
        <w:rPr>
          <w:rFonts w:eastAsiaTheme="minorHAnsi" w:cs="Times New Roman"/>
          <w:noProof w:val="0"/>
          <w:sz w:val="24"/>
          <w:szCs w:val="24"/>
          <w:lang w:eastAsia="en-US"/>
        </w:rPr>
      </w:pPr>
      <w:r w:rsidRPr="00214CB0">
        <w:rPr>
          <w:noProof w:val="0"/>
        </w:rPr>
        <w:fldChar w:fldCharType="begin"/>
      </w:r>
      <w:r w:rsidRPr="00214CB0">
        <w:rPr>
          <w:noProof w:val="0"/>
        </w:rPr>
        <w:instrText xml:space="preserve"> SEQ lentelė \* ARABIC </w:instrText>
      </w:r>
      <w:r w:rsidRPr="00214CB0">
        <w:rPr>
          <w:noProof w:val="0"/>
        </w:rPr>
        <w:fldChar w:fldCharType="separate"/>
      </w:r>
      <w:r w:rsidR="00BB2A86">
        <w:t>3</w:t>
      </w:r>
      <w:r w:rsidRPr="00214CB0">
        <w:rPr>
          <w:noProof w:val="0"/>
        </w:rPr>
        <w:fldChar w:fldCharType="end"/>
      </w:r>
      <w:r w:rsidRPr="00214CB0">
        <w:rPr>
          <w:noProof w:val="0"/>
        </w:rPr>
        <w:t xml:space="preserve"> lentelė. </w:t>
      </w:r>
      <w:r w:rsidR="00CA75F8" w:rsidRPr="00214CB0">
        <w:rPr>
          <w:noProof w:val="0"/>
        </w:rPr>
        <w:t>Licencijos išdavimo šalys</w:t>
      </w:r>
    </w:p>
    <w:tbl>
      <w:tblPr>
        <w:tblStyle w:val="IO2020"/>
        <w:tblW w:w="516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411"/>
        <w:gridCol w:w="2729"/>
        <w:gridCol w:w="4075"/>
      </w:tblGrid>
      <w:tr w:rsidR="00753442" w:rsidRPr="00214CB0" w14:paraId="59415280" w14:textId="77777777" w:rsidTr="0083369A">
        <w:trPr>
          <w:cnfStyle w:val="100000000000" w:firstRow="1" w:lastRow="0" w:firstColumn="0" w:lastColumn="0" w:oddVBand="0" w:evenVBand="0" w:oddHBand="0" w:evenHBand="0" w:firstRowFirstColumn="0" w:firstRowLastColumn="0" w:lastRowFirstColumn="0" w:lastRowLastColumn="0"/>
          <w:trHeight w:val="227"/>
        </w:trPr>
        <w:tc>
          <w:tcPr>
            <w:tcW w:w="1308" w:type="pct"/>
            <w:tcBorders>
              <w:bottom w:val="single" w:sz="12" w:space="0" w:color="002060"/>
            </w:tcBorders>
            <w:shd w:val="clear" w:color="auto" w:fill="CCC9E5"/>
            <w:vAlign w:val="top"/>
          </w:tcPr>
          <w:p w14:paraId="418B38DD" w14:textId="6E127383" w:rsidR="00CA75F8" w:rsidRPr="00214CB0" w:rsidRDefault="00CA75F8" w:rsidP="006B4482">
            <w:pPr>
              <w:pStyle w:val="Lentelsh1"/>
              <w:spacing w:before="120" w:after="120"/>
              <w:ind w:left="0" w:right="284"/>
              <w:rPr>
                <w:b/>
                <w:color w:val="221F1F"/>
                <w:sz w:val="16"/>
                <w:szCs w:val="16"/>
              </w:rPr>
            </w:pPr>
            <w:r w:rsidRPr="00214CB0">
              <w:rPr>
                <w:b/>
                <w:color w:val="221F1F"/>
                <w:sz w:val="16"/>
                <w:szCs w:val="16"/>
              </w:rPr>
              <w:t>Pavadinimas</w:t>
            </w:r>
          </w:p>
        </w:tc>
        <w:tc>
          <w:tcPr>
            <w:tcW w:w="1481" w:type="pct"/>
            <w:tcBorders>
              <w:bottom w:val="single" w:sz="12" w:space="0" w:color="002060"/>
            </w:tcBorders>
            <w:shd w:val="clear" w:color="auto" w:fill="CCC9E5"/>
            <w:vAlign w:val="top"/>
          </w:tcPr>
          <w:p w14:paraId="15115286" w14:textId="232D0980" w:rsidR="00CA75F8" w:rsidRPr="00214CB0" w:rsidRDefault="00CA75F8" w:rsidP="006B4482">
            <w:pPr>
              <w:pStyle w:val="Lentelsh1"/>
              <w:spacing w:before="120" w:after="120"/>
              <w:ind w:left="0" w:right="284"/>
              <w:rPr>
                <w:b/>
                <w:color w:val="221F1F"/>
                <w:sz w:val="16"/>
                <w:szCs w:val="16"/>
              </w:rPr>
            </w:pPr>
            <w:r w:rsidRPr="00214CB0">
              <w:rPr>
                <w:b/>
                <w:color w:val="221F1F"/>
                <w:sz w:val="16"/>
                <w:szCs w:val="16"/>
              </w:rPr>
              <w:t>Aprašymas</w:t>
            </w:r>
          </w:p>
        </w:tc>
        <w:tc>
          <w:tcPr>
            <w:tcW w:w="2210" w:type="pct"/>
            <w:tcBorders>
              <w:bottom w:val="single" w:sz="12" w:space="0" w:color="002060"/>
            </w:tcBorders>
            <w:shd w:val="clear" w:color="auto" w:fill="CCC9E5"/>
            <w:vAlign w:val="top"/>
          </w:tcPr>
          <w:p w14:paraId="5497A928" w14:textId="4BB176FE" w:rsidR="00CA75F8" w:rsidRPr="00214CB0" w:rsidRDefault="00CA75F8" w:rsidP="006B4482">
            <w:pPr>
              <w:pStyle w:val="Lentelsh1"/>
              <w:spacing w:before="120" w:after="120"/>
              <w:ind w:left="0" w:right="284"/>
              <w:rPr>
                <w:b/>
                <w:color w:val="221F1F"/>
                <w:sz w:val="16"/>
                <w:szCs w:val="16"/>
              </w:rPr>
            </w:pPr>
            <w:r w:rsidRPr="00214CB0">
              <w:rPr>
                <w:b/>
                <w:color w:val="221F1F"/>
                <w:sz w:val="16"/>
                <w:szCs w:val="16"/>
              </w:rPr>
              <w:t>Licencijos išdavimui naudojami IT ištekliai</w:t>
            </w:r>
          </w:p>
        </w:tc>
      </w:tr>
      <w:tr w:rsidR="00CA75F8" w:rsidRPr="00214CB0" w14:paraId="7E0B3D91" w14:textId="77777777" w:rsidTr="780721CE">
        <w:trPr>
          <w:trHeight w:val="376"/>
        </w:trPr>
        <w:tc>
          <w:tcPr>
            <w:tcW w:w="5000" w:type="pct"/>
            <w:gridSpan w:val="3"/>
            <w:vAlign w:val="top"/>
          </w:tcPr>
          <w:p w14:paraId="4ED5E050" w14:textId="5D9409F1" w:rsidR="00CA75F8" w:rsidRPr="00214CB0" w:rsidRDefault="00CA75F8" w:rsidP="00FE3E52">
            <w:pPr>
              <w:pStyle w:val="Lentelsh2"/>
              <w:ind w:left="0" w:right="0"/>
              <w:rPr>
                <w:b/>
                <w:color w:val="221F1F"/>
                <w:sz w:val="16"/>
                <w:szCs w:val="16"/>
              </w:rPr>
            </w:pPr>
            <w:r w:rsidRPr="00214CB0">
              <w:rPr>
                <w:b/>
                <w:sz w:val="16"/>
                <w:szCs w:val="16"/>
              </w:rPr>
              <w:t>Išduodanti įstaiga</w:t>
            </w:r>
          </w:p>
        </w:tc>
      </w:tr>
      <w:tr w:rsidR="00CA75F8" w:rsidRPr="00214CB0" w14:paraId="69E8D67E" w14:textId="77777777" w:rsidTr="00517858">
        <w:trPr>
          <w:trHeight w:val="376"/>
        </w:trPr>
        <w:tc>
          <w:tcPr>
            <w:tcW w:w="1308" w:type="pct"/>
            <w:vAlign w:val="top"/>
          </w:tcPr>
          <w:p w14:paraId="38470815" w14:textId="1EB5A75D" w:rsidR="00CA75F8" w:rsidRPr="00214CB0" w:rsidRDefault="002F3E99" w:rsidP="0066365A">
            <w:pPr>
              <w:pStyle w:val="Lentelsh2"/>
              <w:spacing w:before="0" w:after="0"/>
              <w:ind w:left="0"/>
              <w:rPr>
                <w:sz w:val="16"/>
                <w:szCs w:val="16"/>
              </w:rPr>
            </w:pPr>
            <w:r w:rsidRPr="00214CB0">
              <w:rPr>
                <w:sz w:val="16"/>
                <w:szCs w:val="16"/>
              </w:rPr>
              <w:t>Valstybinė vartotojų teisių apsaugos tarnyba</w:t>
            </w:r>
          </w:p>
        </w:tc>
        <w:tc>
          <w:tcPr>
            <w:tcW w:w="1481" w:type="pct"/>
            <w:vAlign w:val="top"/>
          </w:tcPr>
          <w:p w14:paraId="180DDC3B" w14:textId="03E4FFBD" w:rsidR="00CA75F8" w:rsidRPr="00214CB0" w:rsidRDefault="00517858" w:rsidP="0066365A">
            <w:pPr>
              <w:pStyle w:val="Lentelsh2"/>
              <w:spacing w:before="0" w:after="0"/>
              <w:ind w:left="0" w:right="0"/>
              <w:rPr>
                <w:sz w:val="16"/>
                <w:szCs w:val="16"/>
              </w:rPr>
            </w:pPr>
            <w:r w:rsidRPr="00214CB0">
              <w:rPr>
                <w:sz w:val="16"/>
                <w:szCs w:val="16"/>
              </w:rPr>
              <w:t>Tarnybos paskirtis – įgyvendinti valstybės politiką vartotojų teisių apsaugos, ne maisto produktų rinkos priežiūros ir turizmo paslaugų teikėjų veiklos priežiūros srityse.</w:t>
            </w:r>
          </w:p>
        </w:tc>
        <w:tc>
          <w:tcPr>
            <w:tcW w:w="2210" w:type="pct"/>
            <w:shd w:val="clear" w:color="auto" w:fill="FFFFFF" w:themeFill="background1"/>
            <w:vAlign w:val="top"/>
          </w:tcPr>
          <w:p w14:paraId="66C68BAA" w14:textId="71767F05" w:rsidR="00CA75F8" w:rsidRPr="00214CB0" w:rsidRDefault="006D59A4" w:rsidP="0066365A">
            <w:pPr>
              <w:pStyle w:val="Lentelsh2"/>
              <w:spacing w:before="0" w:after="0"/>
              <w:ind w:left="0" w:right="0"/>
              <w:rPr>
                <w:sz w:val="16"/>
                <w:szCs w:val="16"/>
              </w:rPr>
            </w:pPr>
            <w:r w:rsidRPr="00214CB0">
              <w:rPr>
                <w:sz w:val="16"/>
                <w:szCs w:val="16"/>
              </w:rPr>
              <w:t>DBSIS – dokumentų valdymo sistema prašymų registravimui</w:t>
            </w:r>
          </w:p>
        </w:tc>
      </w:tr>
      <w:tr w:rsidR="00CA75F8" w:rsidRPr="00214CB0" w14:paraId="7AD08A2D" w14:textId="77777777" w:rsidTr="780721CE">
        <w:trPr>
          <w:trHeight w:val="376"/>
        </w:trPr>
        <w:tc>
          <w:tcPr>
            <w:tcW w:w="5000" w:type="pct"/>
            <w:gridSpan w:val="3"/>
            <w:vAlign w:val="top"/>
          </w:tcPr>
          <w:p w14:paraId="2C37FC23" w14:textId="01B5E9CB" w:rsidR="00CA75F8" w:rsidRPr="00214CB0" w:rsidRDefault="00CA75F8" w:rsidP="00FE3E52">
            <w:pPr>
              <w:pStyle w:val="Lentelsh2"/>
              <w:ind w:left="0"/>
              <w:rPr>
                <w:b/>
                <w:sz w:val="16"/>
                <w:szCs w:val="16"/>
              </w:rPr>
            </w:pPr>
            <w:r w:rsidRPr="00214CB0">
              <w:rPr>
                <w:b/>
                <w:sz w:val="16"/>
                <w:szCs w:val="16"/>
              </w:rPr>
              <w:t>Kita licencijavimo procese dalyvaujanti įstaiga</w:t>
            </w:r>
          </w:p>
        </w:tc>
      </w:tr>
      <w:tr w:rsidR="00CA75F8" w:rsidRPr="00214CB0" w14:paraId="43D47213" w14:textId="77777777" w:rsidTr="00517858">
        <w:trPr>
          <w:trHeight w:val="376"/>
        </w:trPr>
        <w:tc>
          <w:tcPr>
            <w:tcW w:w="1308" w:type="pct"/>
            <w:shd w:val="clear" w:color="auto" w:fill="FFFFFF" w:themeFill="background1"/>
            <w:vAlign w:val="top"/>
          </w:tcPr>
          <w:p w14:paraId="7613206F" w14:textId="5F130C56" w:rsidR="00CA75F8" w:rsidRPr="00214CB0" w:rsidRDefault="00CA75F8" w:rsidP="00A62A3D">
            <w:pPr>
              <w:pStyle w:val="Figurecaption"/>
              <w:jc w:val="left"/>
              <w:rPr>
                <w:noProof w:val="0"/>
                <w:sz w:val="16"/>
                <w:szCs w:val="16"/>
              </w:rPr>
            </w:pPr>
          </w:p>
        </w:tc>
        <w:tc>
          <w:tcPr>
            <w:tcW w:w="1481" w:type="pct"/>
            <w:shd w:val="clear" w:color="auto" w:fill="FFFFFF" w:themeFill="background1"/>
            <w:vAlign w:val="top"/>
          </w:tcPr>
          <w:p w14:paraId="56D02AFF" w14:textId="64317888" w:rsidR="00CA75F8" w:rsidRPr="00214CB0" w:rsidRDefault="00CA75F8" w:rsidP="0066365A">
            <w:pPr>
              <w:pStyle w:val="Lentelsh2"/>
              <w:spacing w:before="0" w:after="0"/>
              <w:ind w:left="0" w:right="0"/>
              <w:rPr>
                <w:i/>
                <w:iCs/>
                <w:sz w:val="16"/>
                <w:szCs w:val="16"/>
              </w:rPr>
            </w:pPr>
          </w:p>
        </w:tc>
        <w:tc>
          <w:tcPr>
            <w:tcW w:w="2210" w:type="pct"/>
            <w:shd w:val="clear" w:color="auto" w:fill="FFFFFF" w:themeFill="background1"/>
            <w:vAlign w:val="top"/>
          </w:tcPr>
          <w:p w14:paraId="0B0E6F67" w14:textId="55E0025E" w:rsidR="00CA75F8" w:rsidRPr="00214CB0" w:rsidRDefault="00CA75F8" w:rsidP="0066365A">
            <w:pPr>
              <w:pStyle w:val="Lentelsh2"/>
              <w:spacing w:before="0" w:after="0"/>
              <w:ind w:left="0" w:right="0"/>
              <w:rPr>
                <w:i/>
                <w:iCs/>
                <w:sz w:val="16"/>
                <w:szCs w:val="16"/>
              </w:rPr>
            </w:pPr>
          </w:p>
        </w:tc>
      </w:tr>
    </w:tbl>
    <w:p w14:paraId="28E49D81" w14:textId="474ABEEA" w:rsidR="002A23B6" w:rsidRPr="00214CB0" w:rsidRDefault="000F166F" w:rsidP="002A23B6">
      <w:pPr>
        <w:pStyle w:val="Figurecaption"/>
        <w:jc w:val="left"/>
        <w:rPr>
          <w:rFonts w:eastAsiaTheme="minorHAnsi" w:cs="Times New Roman"/>
          <w:noProof w:val="0"/>
          <w:sz w:val="24"/>
          <w:szCs w:val="24"/>
          <w:lang w:eastAsia="en-US"/>
        </w:rPr>
      </w:pPr>
      <w:r w:rsidRPr="00214CB0">
        <w:rPr>
          <w:noProof w:val="0"/>
        </w:rPr>
        <w:fldChar w:fldCharType="begin"/>
      </w:r>
      <w:r w:rsidRPr="00214CB0">
        <w:rPr>
          <w:noProof w:val="0"/>
        </w:rPr>
        <w:instrText xml:space="preserve"> SEQ lentelė \* ARABIC </w:instrText>
      </w:r>
      <w:r w:rsidRPr="00214CB0">
        <w:rPr>
          <w:noProof w:val="0"/>
        </w:rPr>
        <w:fldChar w:fldCharType="separate"/>
      </w:r>
      <w:r w:rsidR="00BB2A86">
        <w:t>4</w:t>
      </w:r>
      <w:r w:rsidRPr="00214CB0">
        <w:rPr>
          <w:noProof w:val="0"/>
        </w:rPr>
        <w:fldChar w:fldCharType="end"/>
      </w:r>
      <w:r w:rsidRPr="00214CB0">
        <w:rPr>
          <w:noProof w:val="0"/>
        </w:rPr>
        <w:t xml:space="preserve"> lentelė. </w:t>
      </w:r>
      <w:r w:rsidR="002A23B6" w:rsidRPr="00214CB0">
        <w:rPr>
          <w:noProof w:val="0"/>
        </w:rPr>
        <w:t>Licencijos gavėjų tipai</w:t>
      </w:r>
    </w:p>
    <w:tbl>
      <w:tblPr>
        <w:tblStyle w:val="IO2020"/>
        <w:tblW w:w="5160" w:type="pct"/>
        <w:tblLook w:val="0620" w:firstRow="1" w:lastRow="0" w:firstColumn="0" w:lastColumn="0" w:noHBand="1" w:noVBand="1"/>
      </w:tblPr>
      <w:tblGrid>
        <w:gridCol w:w="2695"/>
        <w:gridCol w:w="3401"/>
        <w:gridCol w:w="3119"/>
      </w:tblGrid>
      <w:tr w:rsidR="002A23B6" w:rsidRPr="00214CB0" w14:paraId="0817687C" w14:textId="77777777" w:rsidTr="00522F22">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14:paraId="02D25CF6" w14:textId="2090A633" w:rsidR="002A23B6" w:rsidRPr="00214CB0" w:rsidRDefault="002A23B6" w:rsidP="00370B03">
            <w:pPr>
              <w:pStyle w:val="Lentelsh1"/>
              <w:spacing w:before="120" w:after="120"/>
              <w:ind w:left="284" w:right="284"/>
              <w:rPr>
                <w:color w:val="221F1F"/>
                <w:sz w:val="16"/>
                <w:szCs w:val="16"/>
              </w:rPr>
            </w:pPr>
          </w:p>
        </w:tc>
        <w:tc>
          <w:tcPr>
            <w:tcW w:w="1845" w:type="pct"/>
            <w:shd w:val="clear" w:color="auto" w:fill="CCC9E5"/>
            <w:vAlign w:val="top"/>
          </w:tcPr>
          <w:p w14:paraId="5B44F3ED" w14:textId="15ACA390" w:rsidR="002A23B6" w:rsidRPr="00214CB0" w:rsidRDefault="002A23B6" w:rsidP="00ED42F4">
            <w:pPr>
              <w:pStyle w:val="Lentelsh1"/>
              <w:spacing w:before="120" w:after="120"/>
              <w:ind w:left="0" w:right="284"/>
              <w:rPr>
                <w:b/>
                <w:color w:val="221F1F"/>
                <w:sz w:val="16"/>
                <w:szCs w:val="16"/>
              </w:rPr>
            </w:pPr>
            <w:r w:rsidRPr="00214CB0">
              <w:rPr>
                <w:b/>
                <w:color w:val="221F1F"/>
                <w:sz w:val="16"/>
                <w:szCs w:val="16"/>
              </w:rPr>
              <w:t>Fizinis asmuo</w:t>
            </w:r>
          </w:p>
        </w:tc>
        <w:tc>
          <w:tcPr>
            <w:tcW w:w="1692" w:type="pct"/>
            <w:shd w:val="clear" w:color="auto" w:fill="CCC9E5"/>
            <w:vAlign w:val="top"/>
          </w:tcPr>
          <w:p w14:paraId="7F4EAB87" w14:textId="317C52B1" w:rsidR="002A23B6" w:rsidRPr="00214CB0" w:rsidRDefault="002A23B6" w:rsidP="00ED42F4">
            <w:pPr>
              <w:pStyle w:val="Lentelsh1"/>
              <w:spacing w:before="120" w:after="120"/>
              <w:ind w:left="0" w:right="284"/>
              <w:rPr>
                <w:b/>
                <w:color w:val="221F1F"/>
                <w:sz w:val="16"/>
                <w:szCs w:val="16"/>
              </w:rPr>
            </w:pPr>
            <w:r w:rsidRPr="00214CB0">
              <w:rPr>
                <w:b/>
                <w:color w:val="221F1F"/>
                <w:sz w:val="16"/>
                <w:szCs w:val="16"/>
              </w:rPr>
              <w:t>Juridinis asmuo</w:t>
            </w:r>
          </w:p>
        </w:tc>
      </w:tr>
      <w:tr w:rsidR="002A23B6" w:rsidRPr="00214CB0" w14:paraId="5EC07D71" w14:textId="77777777" w:rsidTr="00517858">
        <w:trPr>
          <w:trHeight w:val="378"/>
        </w:trPr>
        <w:tc>
          <w:tcPr>
            <w:tcW w:w="1462" w:type="pct"/>
            <w:shd w:val="clear" w:color="auto" w:fill="CCC9E5"/>
          </w:tcPr>
          <w:p w14:paraId="05101C11" w14:textId="3E6BB093" w:rsidR="002A23B6" w:rsidRPr="00214CB0" w:rsidRDefault="002A23B6" w:rsidP="00BE143A">
            <w:pPr>
              <w:spacing w:before="100" w:beforeAutospacing="1" w:after="100" w:afterAutospacing="1"/>
              <w:ind w:left="176" w:right="176"/>
              <w:jc w:val="left"/>
              <w:rPr>
                <w:b/>
                <w:sz w:val="16"/>
                <w:szCs w:val="16"/>
              </w:rPr>
            </w:pPr>
            <w:r w:rsidRPr="00214CB0">
              <w:rPr>
                <w:b/>
                <w:sz w:val="16"/>
                <w:szCs w:val="16"/>
              </w:rPr>
              <w:t>Lietuvos Respublika</w:t>
            </w:r>
          </w:p>
        </w:tc>
        <w:tc>
          <w:tcPr>
            <w:tcW w:w="1845" w:type="pct"/>
            <w:shd w:val="clear" w:color="auto" w:fill="FFFFFF" w:themeFill="background1"/>
            <w:vAlign w:val="top"/>
          </w:tcPr>
          <w:p w14:paraId="5611626F" w14:textId="7613E310" w:rsidR="002A23B6" w:rsidRPr="00214CB0" w:rsidRDefault="00AC400E" w:rsidP="000F166F">
            <w:pPr>
              <w:pStyle w:val="Lentelsh2"/>
              <w:spacing w:before="100" w:beforeAutospacing="1" w:after="100" w:afterAutospacing="1"/>
              <w:ind w:left="0" w:right="0"/>
              <w:rPr>
                <w:iCs/>
                <w:color w:val="221F1F"/>
                <w:sz w:val="16"/>
                <w:szCs w:val="16"/>
              </w:rPr>
            </w:pPr>
            <w:r w:rsidRPr="00214CB0">
              <w:rPr>
                <w:iCs/>
                <w:sz w:val="16"/>
                <w:szCs w:val="16"/>
              </w:rPr>
              <w:t>X</w:t>
            </w:r>
          </w:p>
        </w:tc>
        <w:tc>
          <w:tcPr>
            <w:tcW w:w="1692" w:type="pct"/>
            <w:shd w:val="clear" w:color="auto" w:fill="FFFFFF" w:themeFill="background1"/>
            <w:vAlign w:val="top"/>
          </w:tcPr>
          <w:p w14:paraId="73FA273E" w14:textId="77777777" w:rsidR="002A23B6" w:rsidRPr="00214CB0" w:rsidRDefault="002A23B6" w:rsidP="000F166F">
            <w:pPr>
              <w:pStyle w:val="Lentelsh2"/>
              <w:spacing w:before="100" w:beforeAutospacing="1" w:after="100" w:afterAutospacing="1"/>
              <w:ind w:left="0" w:right="0"/>
              <w:rPr>
                <w:iCs/>
                <w:color w:val="221F1F"/>
                <w:sz w:val="16"/>
                <w:szCs w:val="16"/>
              </w:rPr>
            </w:pPr>
          </w:p>
        </w:tc>
      </w:tr>
      <w:tr w:rsidR="002A23B6" w:rsidRPr="00214CB0" w14:paraId="206188F7" w14:textId="77777777" w:rsidTr="00517858">
        <w:trPr>
          <w:trHeight w:val="378"/>
        </w:trPr>
        <w:tc>
          <w:tcPr>
            <w:tcW w:w="1462" w:type="pct"/>
            <w:shd w:val="clear" w:color="auto" w:fill="CCC9E5"/>
          </w:tcPr>
          <w:p w14:paraId="19994513" w14:textId="79657504" w:rsidR="002A23B6" w:rsidRPr="00214CB0" w:rsidRDefault="002A23B6" w:rsidP="00BE143A">
            <w:pPr>
              <w:spacing w:before="100" w:beforeAutospacing="1" w:after="100" w:afterAutospacing="1"/>
              <w:ind w:left="176" w:right="176"/>
              <w:jc w:val="left"/>
              <w:rPr>
                <w:b/>
                <w:sz w:val="16"/>
                <w:szCs w:val="16"/>
              </w:rPr>
            </w:pPr>
            <w:r w:rsidRPr="00214CB0">
              <w:rPr>
                <w:b/>
                <w:sz w:val="16"/>
                <w:szCs w:val="16"/>
              </w:rPr>
              <w:t>ES</w:t>
            </w:r>
          </w:p>
        </w:tc>
        <w:tc>
          <w:tcPr>
            <w:tcW w:w="1845" w:type="pct"/>
            <w:shd w:val="clear" w:color="auto" w:fill="FFFFFF" w:themeFill="background1"/>
            <w:vAlign w:val="top"/>
          </w:tcPr>
          <w:p w14:paraId="27FBA865" w14:textId="6F99088E" w:rsidR="002A23B6" w:rsidRPr="00214CB0" w:rsidRDefault="00556AD4" w:rsidP="000F166F">
            <w:pPr>
              <w:pStyle w:val="Lentelsh2"/>
              <w:spacing w:before="100" w:beforeAutospacing="1" w:after="100" w:afterAutospacing="1"/>
              <w:ind w:left="0" w:right="0"/>
              <w:rPr>
                <w:iCs/>
                <w:sz w:val="16"/>
                <w:szCs w:val="16"/>
              </w:rPr>
            </w:pPr>
            <w:r w:rsidRPr="00214CB0">
              <w:rPr>
                <w:iCs/>
                <w:sz w:val="16"/>
                <w:szCs w:val="16"/>
              </w:rPr>
              <w:t>X</w:t>
            </w:r>
          </w:p>
        </w:tc>
        <w:tc>
          <w:tcPr>
            <w:tcW w:w="1692" w:type="pct"/>
            <w:shd w:val="clear" w:color="auto" w:fill="FFFFFF" w:themeFill="background1"/>
            <w:vAlign w:val="top"/>
          </w:tcPr>
          <w:p w14:paraId="7C77F0E5" w14:textId="77777777" w:rsidR="002A23B6" w:rsidRPr="00214CB0" w:rsidRDefault="002A23B6" w:rsidP="000F166F">
            <w:pPr>
              <w:pStyle w:val="Lentelsh2"/>
              <w:spacing w:before="100" w:beforeAutospacing="1" w:after="100" w:afterAutospacing="1"/>
              <w:ind w:left="0" w:right="0"/>
              <w:rPr>
                <w:iCs/>
                <w:sz w:val="16"/>
                <w:szCs w:val="16"/>
              </w:rPr>
            </w:pPr>
          </w:p>
        </w:tc>
      </w:tr>
      <w:tr w:rsidR="008248DB" w:rsidRPr="00214CB0" w14:paraId="3F938D6C" w14:textId="77777777" w:rsidTr="00517858">
        <w:trPr>
          <w:trHeight w:val="378"/>
        </w:trPr>
        <w:tc>
          <w:tcPr>
            <w:tcW w:w="1462" w:type="pct"/>
            <w:shd w:val="clear" w:color="auto" w:fill="CCC9E5"/>
          </w:tcPr>
          <w:p w14:paraId="58D0244D" w14:textId="7829A184" w:rsidR="008248DB" w:rsidRPr="00214CB0" w:rsidRDefault="008248DB" w:rsidP="008248DB">
            <w:pPr>
              <w:spacing w:before="100" w:beforeAutospacing="1" w:after="100" w:afterAutospacing="1"/>
              <w:ind w:left="176" w:right="176"/>
              <w:jc w:val="left"/>
              <w:rPr>
                <w:b/>
                <w:sz w:val="16"/>
                <w:szCs w:val="16"/>
              </w:rPr>
            </w:pPr>
            <w:r w:rsidRPr="00214CB0">
              <w:rPr>
                <w:b/>
                <w:sz w:val="16"/>
                <w:szCs w:val="16"/>
              </w:rPr>
              <w:t>Trečia šalis</w:t>
            </w:r>
          </w:p>
        </w:tc>
        <w:tc>
          <w:tcPr>
            <w:tcW w:w="1845" w:type="pct"/>
            <w:shd w:val="clear" w:color="auto" w:fill="FFFFFF" w:themeFill="background1"/>
            <w:vAlign w:val="top"/>
          </w:tcPr>
          <w:p w14:paraId="440D7D22" w14:textId="12C216D2" w:rsidR="008248DB" w:rsidRPr="00214CB0" w:rsidRDefault="00556AD4" w:rsidP="008248DB">
            <w:pPr>
              <w:pStyle w:val="Lentelsh2"/>
              <w:spacing w:before="100" w:beforeAutospacing="1" w:after="100" w:afterAutospacing="1"/>
              <w:ind w:left="0" w:right="0"/>
              <w:rPr>
                <w:iCs/>
                <w:sz w:val="16"/>
                <w:szCs w:val="16"/>
              </w:rPr>
            </w:pPr>
            <w:r w:rsidRPr="00214CB0">
              <w:rPr>
                <w:iCs/>
                <w:sz w:val="16"/>
                <w:szCs w:val="16"/>
              </w:rPr>
              <w:t>X</w:t>
            </w:r>
          </w:p>
        </w:tc>
        <w:tc>
          <w:tcPr>
            <w:tcW w:w="1692" w:type="pct"/>
            <w:shd w:val="clear" w:color="auto" w:fill="FFFFFF" w:themeFill="background1"/>
            <w:vAlign w:val="top"/>
          </w:tcPr>
          <w:p w14:paraId="54864F0D" w14:textId="20676DB4" w:rsidR="008248DB" w:rsidRPr="00214CB0" w:rsidRDefault="008248DB" w:rsidP="008248DB">
            <w:pPr>
              <w:pStyle w:val="Lentelsh2"/>
              <w:spacing w:before="100" w:beforeAutospacing="1" w:after="100" w:afterAutospacing="1"/>
              <w:ind w:left="0" w:right="0"/>
              <w:rPr>
                <w:iCs/>
                <w:sz w:val="16"/>
                <w:szCs w:val="16"/>
              </w:rPr>
            </w:pPr>
          </w:p>
        </w:tc>
      </w:tr>
    </w:tbl>
    <w:p w14:paraId="228B0A1A" w14:textId="77777777" w:rsidR="002A23B6" w:rsidRPr="00214CB0" w:rsidRDefault="002A23B6" w:rsidP="006C3AB3">
      <w:pPr>
        <w:ind w:left="284"/>
        <w:rPr>
          <w:color w:val="221F1F"/>
        </w:rPr>
      </w:pPr>
    </w:p>
    <w:p w14:paraId="5E0D84B1" w14:textId="77777777" w:rsidR="004E136A" w:rsidRPr="00214CB0" w:rsidRDefault="004E136A" w:rsidP="009A027F">
      <w:pPr>
        <w:pStyle w:val="Heading1"/>
        <w:numPr>
          <w:ilvl w:val="0"/>
          <w:numId w:val="0"/>
        </w:numPr>
        <w:sectPr w:rsidR="004E136A" w:rsidRPr="00214CB0" w:rsidSect="00470332">
          <w:headerReference w:type="default" r:id="rId15"/>
          <w:footerReference w:type="default" r:id="rId16"/>
          <w:headerReference w:type="first" r:id="rId17"/>
          <w:footerReference w:type="first" r:id="rId18"/>
          <w:pgSz w:w="11906" w:h="16838" w:code="9"/>
          <w:pgMar w:top="1134" w:right="1134" w:bottom="851" w:left="1843" w:header="0" w:footer="397" w:gutter="0"/>
          <w:cols w:space="720"/>
          <w:docGrid w:linePitch="360"/>
        </w:sectPr>
      </w:pPr>
    </w:p>
    <w:p w14:paraId="64C03F6B" w14:textId="2322A70D" w:rsidR="002E08A0" w:rsidRPr="00214CB0" w:rsidRDefault="002A23B6" w:rsidP="008906C8">
      <w:pPr>
        <w:pStyle w:val="Heading1"/>
        <w:numPr>
          <w:ilvl w:val="0"/>
          <w:numId w:val="1"/>
        </w:numPr>
        <w:ind w:hanging="290"/>
      </w:pPr>
      <w:bookmarkStart w:id="19" w:name="_Toc173831671"/>
      <w:r w:rsidRPr="00214CB0">
        <w:lastRenderedPageBreak/>
        <w:t>Licencijos išdavimas</w:t>
      </w:r>
      <w:bookmarkEnd w:id="19"/>
    </w:p>
    <w:p w14:paraId="60B95921" w14:textId="76A568EC" w:rsidR="002A23B6" w:rsidRPr="00214CB0" w:rsidRDefault="002A23B6" w:rsidP="00B30877">
      <w:pPr>
        <w:pStyle w:val="Heading2"/>
      </w:pPr>
      <w:bookmarkStart w:id="20" w:name="_Toc173831672"/>
      <w:r w:rsidRPr="00214CB0">
        <w:t>Procesas</w:t>
      </w:r>
      <w:bookmarkEnd w:id="20"/>
    </w:p>
    <w:p w14:paraId="4B12E8BD" w14:textId="581C72A3" w:rsidR="008906C8" w:rsidRPr="00214CB0" w:rsidRDefault="00FF7A00" w:rsidP="002E08A0">
      <w:pPr>
        <w:pStyle w:val="Caption"/>
        <w:ind w:left="284"/>
        <w:jc w:val="center"/>
        <w:rPr>
          <w:noProof w:val="0"/>
          <w:color w:val="221F1F"/>
        </w:rPr>
      </w:pPr>
      <w:r>
        <w:object w:dxaOrig="25305" w:dyaOrig="14175" w14:anchorId="6B6182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4.5pt;height:373pt" o:ole="">
            <v:imagedata r:id="rId19" o:title=""/>
          </v:shape>
          <o:OLEObject Type="Embed" ProgID="Visio.Drawing.15" ShapeID="_x0000_i1025" DrawAspect="Content" ObjectID="_1786447783" r:id="rId20"/>
        </w:object>
      </w:r>
    </w:p>
    <w:p w14:paraId="250BC3C8" w14:textId="2AF4CAE5" w:rsidR="002E08A0" w:rsidRPr="00214CB0" w:rsidRDefault="002E08A0" w:rsidP="002E08A0">
      <w:pPr>
        <w:pStyle w:val="Caption"/>
        <w:ind w:left="284"/>
        <w:jc w:val="center"/>
        <w:rPr>
          <w:noProof w:val="0"/>
          <w:color w:val="221F1F"/>
        </w:rPr>
      </w:pPr>
      <w:r w:rsidRPr="00214CB0">
        <w:rPr>
          <w:noProof w:val="0"/>
          <w:color w:val="221F1F"/>
        </w:rPr>
        <w:fldChar w:fldCharType="begin"/>
      </w:r>
      <w:r w:rsidRPr="00214CB0">
        <w:rPr>
          <w:noProof w:val="0"/>
          <w:color w:val="221F1F"/>
        </w:rPr>
        <w:instrText xml:space="preserve"> STYLEREF 1 \s </w:instrText>
      </w:r>
      <w:r w:rsidRPr="00214CB0">
        <w:rPr>
          <w:noProof w:val="0"/>
          <w:color w:val="221F1F"/>
        </w:rPr>
        <w:fldChar w:fldCharType="separate"/>
      </w:r>
      <w:bookmarkStart w:id="21" w:name="_Toc164166778"/>
      <w:r w:rsidR="00BB2A86">
        <w:rPr>
          <w:color w:val="221F1F"/>
        </w:rPr>
        <w:t>4</w:t>
      </w:r>
      <w:r w:rsidRPr="00214CB0">
        <w:rPr>
          <w:noProof w:val="0"/>
          <w:color w:val="221F1F"/>
        </w:rPr>
        <w:fldChar w:fldCharType="end"/>
      </w:r>
      <w:r w:rsidRPr="00214CB0">
        <w:rPr>
          <w:noProof w:val="0"/>
          <w:color w:val="221F1F"/>
        </w:rPr>
        <w:t>.</w:t>
      </w:r>
      <w:r w:rsidRPr="00214CB0">
        <w:rPr>
          <w:noProof w:val="0"/>
          <w:color w:val="221F1F"/>
        </w:rPr>
        <w:fldChar w:fldCharType="begin"/>
      </w:r>
      <w:r w:rsidRPr="00214CB0">
        <w:rPr>
          <w:noProof w:val="0"/>
          <w:color w:val="221F1F"/>
        </w:rPr>
        <w:instrText xml:space="preserve"> SEQ Figure \* ARABIC \s 1 </w:instrText>
      </w:r>
      <w:r w:rsidRPr="00214CB0">
        <w:rPr>
          <w:noProof w:val="0"/>
          <w:color w:val="221F1F"/>
        </w:rPr>
        <w:fldChar w:fldCharType="separate"/>
      </w:r>
      <w:r w:rsidR="00BB2A86">
        <w:rPr>
          <w:color w:val="221F1F"/>
        </w:rPr>
        <w:t>1</w:t>
      </w:r>
      <w:r w:rsidRPr="00214CB0">
        <w:rPr>
          <w:noProof w:val="0"/>
          <w:color w:val="221F1F"/>
        </w:rPr>
        <w:fldChar w:fldCharType="end"/>
      </w:r>
      <w:r w:rsidRPr="00214CB0">
        <w:rPr>
          <w:noProof w:val="0"/>
          <w:color w:val="221F1F"/>
        </w:rPr>
        <w:t xml:space="preserve"> paveikslas. </w:t>
      </w:r>
      <w:bookmarkEnd w:id="21"/>
      <w:r w:rsidR="002D0251">
        <w:rPr>
          <w:noProof w:val="0"/>
          <w:color w:val="221F1F"/>
        </w:rPr>
        <w:t>Išdavimo</w:t>
      </w:r>
      <w:r w:rsidR="002A23B6" w:rsidRPr="00214CB0">
        <w:rPr>
          <w:noProof w:val="0"/>
          <w:color w:val="221F1F"/>
        </w:rPr>
        <w:t xml:space="preserve"> proceso schema</w:t>
      </w:r>
    </w:p>
    <w:p w14:paraId="1EA0FE24" w14:textId="77777777" w:rsidR="002675AC" w:rsidRPr="00214CB0" w:rsidRDefault="002675AC" w:rsidP="008906C8">
      <w:pPr>
        <w:pStyle w:val="Figurecaption"/>
        <w:ind w:left="142"/>
        <w:jc w:val="left"/>
        <w:rPr>
          <w:noProof w:val="0"/>
        </w:rPr>
      </w:pPr>
    </w:p>
    <w:p w14:paraId="5D252D8E" w14:textId="167F9035" w:rsidR="004E136A" w:rsidRPr="00214CB0" w:rsidRDefault="000F166F" w:rsidP="008906C8">
      <w:pPr>
        <w:pStyle w:val="Figurecaption"/>
        <w:ind w:left="426"/>
        <w:jc w:val="left"/>
        <w:rPr>
          <w:rFonts w:eastAsiaTheme="minorHAnsi" w:cs="Times New Roman"/>
          <w:noProof w:val="0"/>
          <w:sz w:val="24"/>
          <w:szCs w:val="24"/>
          <w:lang w:eastAsia="en-US"/>
        </w:rPr>
      </w:pPr>
      <w:r w:rsidRPr="00214CB0">
        <w:rPr>
          <w:noProof w:val="0"/>
        </w:rPr>
        <w:fldChar w:fldCharType="begin"/>
      </w:r>
      <w:r w:rsidRPr="00214CB0">
        <w:rPr>
          <w:noProof w:val="0"/>
        </w:rPr>
        <w:instrText xml:space="preserve"> SEQ lentelė \* ARABIC </w:instrText>
      </w:r>
      <w:r w:rsidRPr="00214CB0">
        <w:rPr>
          <w:noProof w:val="0"/>
        </w:rPr>
        <w:fldChar w:fldCharType="separate"/>
      </w:r>
      <w:r w:rsidR="00BB2A86">
        <w:t>5</w:t>
      </w:r>
      <w:r w:rsidRPr="00214CB0">
        <w:rPr>
          <w:noProof w:val="0"/>
        </w:rPr>
        <w:fldChar w:fldCharType="end"/>
      </w:r>
      <w:r w:rsidRPr="00214CB0">
        <w:rPr>
          <w:noProof w:val="0"/>
        </w:rPr>
        <w:t xml:space="preserve"> lentelė. </w:t>
      </w:r>
      <w:r w:rsidR="004E136A" w:rsidRPr="00214CB0">
        <w:rPr>
          <w:noProof w:val="0"/>
        </w:rPr>
        <w:t>Paslaugos teikimo proceso aprašymas</w:t>
      </w:r>
    </w:p>
    <w:tbl>
      <w:tblPr>
        <w:tblStyle w:val="IO2020"/>
        <w:tblW w:w="4854" w:type="pct"/>
        <w:tblInd w:w="426"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941"/>
        <w:gridCol w:w="1647"/>
        <w:gridCol w:w="2081"/>
        <w:gridCol w:w="1808"/>
        <w:gridCol w:w="1808"/>
        <w:gridCol w:w="4190"/>
        <w:gridCol w:w="1698"/>
      </w:tblGrid>
      <w:tr w:rsidR="00EA063C" w:rsidRPr="00214CB0" w14:paraId="4B9B47AC" w14:textId="77777777" w:rsidTr="00581DF3">
        <w:trPr>
          <w:cnfStyle w:val="100000000000" w:firstRow="1" w:lastRow="0" w:firstColumn="0" w:lastColumn="0" w:oddVBand="0" w:evenVBand="0" w:oddHBand="0" w:evenHBand="0" w:firstRowFirstColumn="0" w:firstRowLastColumn="0" w:lastRowFirstColumn="0" w:lastRowLastColumn="0"/>
          <w:trHeight w:val="647"/>
          <w:tblHeader/>
        </w:trPr>
        <w:tc>
          <w:tcPr>
            <w:tcW w:w="332" w:type="pct"/>
            <w:tcBorders>
              <w:bottom w:val="single" w:sz="12" w:space="0" w:color="002060"/>
            </w:tcBorders>
            <w:shd w:val="clear" w:color="auto" w:fill="CCC9E5"/>
            <w:vAlign w:val="top"/>
          </w:tcPr>
          <w:p w14:paraId="7995BD34" w14:textId="44653E54" w:rsidR="00644EEF" w:rsidRPr="00214CB0" w:rsidRDefault="00644EEF" w:rsidP="001748C0">
            <w:pPr>
              <w:pStyle w:val="Lentelsh1"/>
              <w:spacing w:before="120" w:after="120"/>
              <w:ind w:left="0" w:right="284"/>
              <w:jc w:val="center"/>
              <w:rPr>
                <w:b/>
                <w:color w:val="221F1F"/>
                <w:sz w:val="16"/>
                <w:szCs w:val="16"/>
              </w:rPr>
            </w:pPr>
            <w:r w:rsidRPr="00214CB0">
              <w:rPr>
                <w:b/>
                <w:bCs/>
                <w:color w:val="221F1F"/>
                <w:sz w:val="16"/>
                <w:szCs w:val="16"/>
              </w:rPr>
              <w:t>Nr.</w:t>
            </w:r>
          </w:p>
        </w:tc>
        <w:tc>
          <w:tcPr>
            <w:tcW w:w="581" w:type="pct"/>
            <w:tcBorders>
              <w:bottom w:val="single" w:sz="12" w:space="0" w:color="002060"/>
            </w:tcBorders>
            <w:shd w:val="clear" w:color="auto" w:fill="CCC9E5"/>
            <w:vAlign w:val="top"/>
          </w:tcPr>
          <w:p w14:paraId="00886B08" w14:textId="77777777" w:rsidR="00644EEF" w:rsidRPr="00214CB0" w:rsidRDefault="00644EEF">
            <w:pPr>
              <w:pStyle w:val="Lentelsh1"/>
              <w:spacing w:before="120" w:after="120"/>
              <w:ind w:left="0" w:right="284"/>
              <w:rPr>
                <w:b/>
                <w:color w:val="221F1F"/>
                <w:sz w:val="16"/>
                <w:szCs w:val="16"/>
              </w:rPr>
            </w:pPr>
            <w:r w:rsidRPr="00214CB0">
              <w:rPr>
                <w:b/>
                <w:color w:val="221F1F"/>
                <w:sz w:val="16"/>
                <w:szCs w:val="16"/>
              </w:rPr>
              <w:t>Atliekantis aktorius</w:t>
            </w:r>
          </w:p>
        </w:tc>
        <w:tc>
          <w:tcPr>
            <w:tcW w:w="734" w:type="pct"/>
            <w:tcBorders>
              <w:bottom w:val="single" w:sz="12" w:space="0" w:color="002060"/>
            </w:tcBorders>
            <w:shd w:val="clear" w:color="auto" w:fill="CCC9E5"/>
            <w:vAlign w:val="top"/>
          </w:tcPr>
          <w:p w14:paraId="0C7EBE31" w14:textId="77777777" w:rsidR="00644EEF" w:rsidRPr="00214CB0" w:rsidRDefault="00644EEF">
            <w:pPr>
              <w:pStyle w:val="Lentelsh1"/>
              <w:spacing w:before="120" w:after="120"/>
              <w:ind w:left="0" w:right="284"/>
              <w:rPr>
                <w:b/>
                <w:color w:val="221F1F"/>
                <w:sz w:val="16"/>
                <w:szCs w:val="16"/>
              </w:rPr>
            </w:pPr>
            <w:r w:rsidRPr="00214CB0">
              <w:rPr>
                <w:b/>
                <w:color w:val="221F1F"/>
                <w:sz w:val="16"/>
                <w:szCs w:val="16"/>
              </w:rPr>
              <w:t>Žingsnio pavadinimas</w:t>
            </w:r>
          </w:p>
        </w:tc>
        <w:tc>
          <w:tcPr>
            <w:tcW w:w="638" w:type="pct"/>
            <w:tcBorders>
              <w:bottom w:val="single" w:sz="12" w:space="0" w:color="002060"/>
            </w:tcBorders>
            <w:shd w:val="clear" w:color="auto" w:fill="CCC9E5"/>
            <w:vAlign w:val="top"/>
          </w:tcPr>
          <w:p w14:paraId="75531EB0" w14:textId="77777777" w:rsidR="00644EEF" w:rsidRPr="00214CB0" w:rsidRDefault="00644EEF">
            <w:pPr>
              <w:pStyle w:val="Lentelsh1"/>
              <w:spacing w:before="120" w:after="120"/>
              <w:ind w:left="0" w:right="284"/>
              <w:rPr>
                <w:b/>
                <w:color w:val="221F1F"/>
                <w:sz w:val="16"/>
                <w:szCs w:val="16"/>
              </w:rPr>
            </w:pPr>
            <w:r w:rsidRPr="00214CB0">
              <w:rPr>
                <w:b/>
                <w:color w:val="221F1F"/>
                <w:sz w:val="16"/>
                <w:szCs w:val="16"/>
              </w:rPr>
              <w:t>Terminas per kurį reikia veiksmą atlikti</w:t>
            </w:r>
          </w:p>
        </w:tc>
        <w:tc>
          <w:tcPr>
            <w:tcW w:w="638" w:type="pct"/>
            <w:tcBorders>
              <w:bottom w:val="single" w:sz="12" w:space="0" w:color="002060"/>
            </w:tcBorders>
            <w:shd w:val="clear" w:color="auto" w:fill="CCC9E5"/>
          </w:tcPr>
          <w:p w14:paraId="10CD36D2" w14:textId="77777777" w:rsidR="00644EEF" w:rsidRPr="00214CB0" w:rsidRDefault="00644EEF">
            <w:pPr>
              <w:pStyle w:val="Lentelsh1"/>
              <w:spacing w:before="120" w:after="120"/>
              <w:ind w:left="0" w:right="284"/>
              <w:rPr>
                <w:b/>
                <w:color w:val="221F1F"/>
                <w:sz w:val="16"/>
                <w:szCs w:val="16"/>
              </w:rPr>
            </w:pPr>
            <w:r w:rsidRPr="00214CB0">
              <w:rPr>
                <w:b/>
                <w:color w:val="221F1F"/>
                <w:sz w:val="16"/>
                <w:szCs w:val="16"/>
              </w:rPr>
              <w:t>Aplinka</w:t>
            </w:r>
          </w:p>
        </w:tc>
        <w:tc>
          <w:tcPr>
            <w:tcW w:w="1478" w:type="pct"/>
            <w:tcBorders>
              <w:bottom w:val="single" w:sz="12" w:space="0" w:color="002060"/>
            </w:tcBorders>
            <w:shd w:val="clear" w:color="auto" w:fill="CCC9E5"/>
            <w:vAlign w:val="top"/>
          </w:tcPr>
          <w:p w14:paraId="2BBCCF50" w14:textId="77777777" w:rsidR="00644EEF" w:rsidRPr="00214CB0" w:rsidRDefault="00644EEF">
            <w:pPr>
              <w:pStyle w:val="Lentelsh1"/>
              <w:spacing w:before="120" w:after="120"/>
              <w:ind w:left="0" w:right="284"/>
              <w:rPr>
                <w:b/>
                <w:color w:val="221F1F"/>
                <w:sz w:val="16"/>
                <w:szCs w:val="16"/>
              </w:rPr>
            </w:pPr>
            <w:r w:rsidRPr="00214CB0">
              <w:rPr>
                <w:b/>
                <w:color w:val="221F1F"/>
                <w:sz w:val="16"/>
                <w:szCs w:val="16"/>
              </w:rPr>
              <w:t>Žingsnio aprašymas</w:t>
            </w:r>
          </w:p>
        </w:tc>
        <w:tc>
          <w:tcPr>
            <w:tcW w:w="599" w:type="pct"/>
            <w:tcBorders>
              <w:bottom w:val="single" w:sz="12" w:space="0" w:color="002060"/>
            </w:tcBorders>
            <w:shd w:val="clear" w:color="auto" w:fill="CCC9E5"/>
            <w:vAlign w:val="top"/>
          </w:tcPr>
          <w:p w14:paraId="0569EC4F" w14:textId="77777777" w:rsidR="00644EEF" w:rsidRPr="00214CB0" w:rsidRDefault="00644EEF">
            <w:pPr>
              <w:pStyle w:val="Lentelsh1"/>
              <w:spacing w:before="120" w:after="120"/>
              <w:ind w:left="0" w:right="284"/>
              <w:rPr>
                <w:b/>
                <w:color w:val="221F1F"/>
                <w:sz w:val="16"/>
                <w:szCs w:val="16"/>
              </w:rPr>
            </w:pPr>
            <w:r w:rsidRPr="00214CB0">
              <w:rPr>
                <w:b/>
                <w:color w:val="221F1F"/>
                <w:sz w:val="16"/>
                <w:szCs w:val="16"/>
              </w:rPr>
              <w:t>Siūlomi pakeitimai</w:t>
            </w:r>
          </w:p>
        </w:tc>
      </w:tr>
      <w:tr w:rsidR="00CB0C9C" w:rsidRPr="00214CB0" w14:paraId="1F0102DC" w14:textId="77777777" w:rsidTr="00581DF3">
        <w:trPr>
          <w:trHeight w:val="227"/>
        </w:trPr>
        <w:tc>
          <w:tcPr>
            <w:tcW w:w="332" w:type="pct"/>
            <w:vAlign w:val="top"/>
          </w:tcPr>
          <w:p w14:paraId="4CA89EF1" w14:textId="44C888B9" w:rsidR="00966EAC" w:rsidRPr="00214CB0" w:rsidRDefault="00966EAC" w:rsidP="001748C0">
            <w:pPr>
              <w:spacing w:before="100" w:beforeAutospacing="1" w:after="100" w:afterAutospacing="1"/>
              <w:jc w:val="center"/>
              <w:rPr>
                <w:sz w:val="16"/>
                <w:szCs w:val="16"/>
              </w:rPr>
            </w:pPr>
            <w:r w:rsidRPr="00214CB0">
              <w:rPr>
                <w:sz w:val="16"/>
                <w:szCs w:val="16"/>
              </w:rPr>
              <w:t>E1</w:t>
            </w:r>
          </w:p>
        </w:tc>
        <w:tc>
          <w:tcPr>
            <w:tcW w:w="581" w:type="pct"/>
            <w:vAlign w:val="top"/>
          </w:tcPr>
          <w:p w14:paraId="7BE66F25" w14:textId="572AE7BC" w:rsidR="00966EAC" w:rsidRPr="00214CB0" w:rsidRDefault="00CA7961" w:rsidP="00CA7961">
            <w:pPr>
              <w:spacing w:before="0" w:after="0"/>
              <w:ind w:left="0" w:right="176"/>
              <w:jc w:val="left"/>
              <w:rPr>
                <w:sz w:val="16"/>
                <w:szCs w:val="16"/>
              </w:rPr>
            </w:pPr>
            <w:r w:rsidRPr="00214CB0">
              <w:rPr>
                <w:sz w:val="16"/>
                <w:szCs w:val="16"/>
              </w:rPr>
              <w:t>Pareiškėjas</w:t>
            </w:r>
          </w:p>
        </w:tc>
        <w:tc>
          <w:tcPr>
            <w:tcW w:w="734" w:type="pct"/>
            <w:vAlign w:val="top"/>
          </w:tcPr>
          <w:p w14:paraId="5242D859" w14:textId="2092ACD6" w:rsidR="00966EAC" w:rsidRPr="00214CB0" w:rsidRDefault="00966EAC" w:rsidP="002B4CBF">
            <w:pPr>
              <w:spacing w:before="0" w:after="0"/>
              <w:ind w:left="-52" w:right="176"/>
              <w:jc w:val="left"/>
              <w:rPr>
                <w:sz w:val="16"/>
                <w:szCs w:val="16"/>
              </w:rPr>
            </w:pPr>
            <w:r w:rsidRPr="00214CB0">
              <w:rPr>
                <w:sz w:val="16"/>
                <w:szCs w:val="16"/>
              </w:rPr>
              <w:t>Proceso pradžia</w:t>
            </w:r>
          </w:p>
        </w:tc>
        <w:tc>
          <w:tcPr>
            <w:tcW w:w="638" w:type="pct"/>
            <w:vAlign w:val="top"/>
          </w:tcPr>
          <w:p w14:paraId="6972BC8D" w14:textId="77777777" w:rsidR="00966EAC" w:rsidRPr="00214CB0" w:rsidRDefault="00966EAC" w:rsidP="002B4CBF">
            <w:pPr>
              <w:spacing w:before="100" w:beforeAutospacing="1" w:after="100" w:afterAutospacing="1"/>
              <w:jc w:val="left"/>
              <w:rPr>
                <w:sz w:val="16"/>
                <w:szCs w:val="16"/>
              </w:rPr>
            </w:pPr>
          </w:p>
        </w:tc>
        <w:tc>
          <w:tcPr>
            <w:tcW w:w="638" w:type="pct"/>
            <w:vAlign w:val="top"/>
          </w:tcPr>
          <w:p w14:paraId="71B84E7A" w14:textId="77777777" w:rsidR="00966EAC" w:rsidRPr="00214CB0" w:rsidRDefault="00966EAC" w:rsidP="002B4CBF">
            <w:pPr>
              <w:spacing w:before="0" w:after="0"/>
              <w:ind w:left="176" w:right="176"/>
              <w:jc w:val="left"/>
              <w:rPr>
                <w:sz w:val="16"/>
                <w:szCs w:val="16"/>
              </w:rPr>
            </w:pPr>
          </w:p>
        </w:tc>
        <w:tc>
          <w:tcPr>
            <w:tcW w:w="1478" w:type="pct"/>
            <w:vAlign w:val="top"/>
          </w:tcPr>
          <w:p w14:paraId="46A795AE" w14:textId="77777777" w:rsidR="00966EAC" w:rsidRPr="00214CB0" w:rsidRDefault="00966EAC" w:rsidP="002B4CBF">
            <w:pPr>
              <w:spacing w:before="100" w:beforeAutospacing="1" w:after="100" w:afterAutospacing="1"/>
              <w:jc w:val="left"/>
              <w:rPr>
                <w:sz w:val="16"/>
                <w:szCs w:val="16"/>
              </w:rPr>
            </w:pPr>
          </w:p>
        </w:tc>
        <w:tc>
          <w:tcPr>
            <w:tcW w:w="599" w:type="pct"/>
            <w:vAlign w:val="top"/>
          </w:tcPr>
          <w:p w14:paraId="26261BB0" w14:textId="77777777" w:rsidR="00966EAC" w:rsidRPr="00214CB0" w:rsidRDefault="00966EAC" w:rsidP="002B4CBF">
            <w:pPr>
              <w:spacing w:before="100" w:beforeAutospacing="1" w:after="100" w:afterAutospacing="1"/>
              <w:jc w:val="left"/>
              <w:rPr>
                <w:sz w:val="16"/>
                <w:szCs w:val="16"/>
              </w:rPr>
            </w:pPr>
          </w:p>
        </w:tc>
      </w:tr>
      <w:tr w:rsidR="00EA063C" w:rsidRPr="00214CB0" w14:paraId="459F46F3" w14:textId="77777777" w:rsidTr="00581DF3">
        <w:trPr>
          <w:trHeight w:val="227"/>
        </w:trPr>
        <w:tc>
          <w:tcPr>
            <w:tcW w:w="332" w:type="pct"/>
            <w:vAlign w:val="top"/>
          </w:tcPr>
          <w:p w14:paraId="6A91CFD9" w14:textId="77777777" w:rsidR="00966EAC" w:rsidRPr="00214CB0" w:rsidRDefault="00966EAC">
            <w:pPr>
              <w:spacing w:before="100" w:beforeAutospacing="1" w:after="100" w:afterAutospacing="1"/>
              <w:ind w:left="0" w:right="0"/>
              <w:jc w:val="center"/>
              <w:rPr>
                <w:sz w:val="16"/>
                <w:szCs w:val="16"/>
              </w:rPr>
            </w:pPr>
            <w:r w:rsidRPr="00214CB0">
              <w:rPr>
                <w:sz w:val="16"/>
                <w:szCs w:val="16"/>
              </w:rPr>
              <w:t>T1</w:t>
            </w:r>
          </w:p>
        </w:tc>
        <w:tc>
          <w:tcPr>
            <w:tcW w:w="581" w:type="pct"/>
            <w:vAlign w:val="top"/>
          </w:tcPr>
          <w:p w14:paraId="76DF96EA" w14:textId="77777777" w:rsidR="00966EAC" w:rsidRPr="00214CB0" w:rsidRDefault="00966EAC">
            <w:pPr>
              <w:spacing w:before="0" w:after="0"/>
              <w:ind w:left="0" w:right="176" w:hanging="32"/>
              <w:jc w:val="left"/>
              <w:rPr>
                <w:sz w:val="16"/>
                <w:szCs w:val="16"/>
              </w:rPr>
            </w:pPr>
            <w:r w:rsidRPr="00214CB0">
              <w:rPr>
                <w:sz w:val="16"/>
                <w:szCs w:val="16"/>
              </w:rPr>
              <w:t>Pareiškėjas</w:t>
            </w:r>
          </w:p>
        </w:tc>
        <w:tc>
          <w:tcPr>
            <w:tcW w:w="734" w:type="pct"/>
            <w:vAlign w:val="top"/>
          </w:tcPr>
          <w:p w14:paraId="7AAD7C1A" w14:textId="77777777" w:rsidR="00966EAC" w:rsidRPr="00214CB0" w:rsidRDefault="00966EAC">
            <w:pPr>
              <w:spacing w:before="0" w:after="0"/>
              <w:ind w:left="-52" w:right="176"/>
              <w:jc w:val="left"/>
              <w:rPr>
                <w:sz w:val="16"/>
                <w:szCs w:val="16"/>
              </w:rPr>
            </w:pPr>
            <w:r w:rsidRPr="00214CB0">
              <w:rPr>
                <w:sz w:val="16"/>
                <w:szCs w:val="16"/>
              </w:rPr>
              <w:t>Parengti prašymą licencijai gauti</w:t>
            </w:r>
          </w:p>
        </w:tc>
        <w:tc>
          <w:tcPr>
            <w:tcW w:w="638" w:type="pct"/>
            <w:vAlign w:val="top"/>
          </w:tcPr>
          <w:p w14:paraId="6C7EDD44" w14:textId="77777777" w:rsidR="00966EAC" w:rsidRPr="00214CB0" w:rsidRDefault="00966EAC">
            <w:pPr>
              <w:spacing w:before="100" w:beforeAutospacing="1" w:after="100" w:afterAutospacing="1"/>
              <w:ind w:left="0" w:right="0"/>
              <w:jc w:val="left"/>
              <w:rPr>
                <w:sz w:val="16"/>
                <w:szCs w:val="16"/>
              </w:rPr>
            </w:pPr>
            <w:r w:rsidRPr="00214CB0">
              <w:rPr>
                <w:sz w:val="16"/>
                <w:szCs w:val="16"/>
              </w:rPr>
              <w:t>-</w:t>
            </w:r>
          </w:p>
        </w:tc>
        <w:tc>
          <w:tcPr>
            <w:tcW w:w="638" w:type="pct"/>
            <w:vAlign w:val="top"/>
          </w:tcPr>
          <w:p w14:paraId="59FB623A" w14:textId="77777777" w:rsidR="00966EAC" w:rsidRPr="00214CB0" w:rsidRDefault="00966EAC">
            <w:pPr>
              <w:spacing w:before="0" w:after="0"/>
              <w:ind w:left="176" w:right="176"/>
              <w:jc w:val="left"/>
              <w:rPr>
                <w:sz w:val="16"/>
                <w:szCs w:val="16"/>
              </w:rPr>
            </w:pPr>
            <w:r w:rsidRPr="00214CB0">
              <w:rPr>
                <w:sz w:val="16"/>
                <w:szCs w:val="16"/>
              </w:rPr>
              <w:t>VIISP</w:t>
            </w:r>
          </w:p>
        </w:tc>
        <w:tc>
          <w:tcPr>
            <w:tcW w:w="1478" w:type="pct"/>
            <w:vAlign w:val="top"/>
          </w:tcPr>
          <w:p w14:paraId="1BF433E6" w14:textId="5FB79DBC" w:rsidR="00966EAC" w:rsidRPr="00214CB0" w:rsidRDefault="005F5959" w:rsidP="005F5959">
            <w:pPr>
              <w:spacing w:before="100" w:beforeAutospacing="1" w:after="100" w:afterAutospacing="1"/>
              <w:jc w:val="left"/>
              <w:rPr>
                <w:sz w:val="16"/>
                <w:szCs w:val="16"/>
              </w:rPr>
            </w:pPr>
            <w:r w:rsidRPr="00214CB0">
              <w:rPr>
                <w:sz w:val="16"/>
                <w:szCs w:val="16"/>
              </w:rPr>
              <w:t xml:space="preserve">Pareiškėjas </w:t>
            </w:r>
            <w:r w:rsidR="00A24891" w:rsidRPr="00214CB0">
              <w:rPr>
                <w:sz w:val="16"/>
                <w:szCs w:val="16"/>
              </w:rPr>
              <w:t>užpildo prašymo formą.</w:t>
            </w:r>
          </w:p>
        </w:tc>
        <w:tc>
          <w:tcPr>
            <w:tcW w:w="599" w:type="pct"/>
            <w:vAlign w:val="top"/>
          </w:tcPr>
          <w:p w14:paraId="0277B675" w14:textId="77777777" w:rsidR="00966EAC" w:rsidRPr="00214CB0" w:rsidRDefault="00966EAC">
            <w:pPr>
              <w:spacing w:before="100" w:beforeAutospacing="1" w:after="100" w:afterAutospacing="1"/>
              <w:ind w:left="0" w:right="0"/>
              <w:jc w:val="left"/>
              <w:rPr>
                <w:sz w:val="16"/>
                <w:szCs w:val="16"/>
              </w:rPr>
            </w:pPr>
          </w:p>
        </w:tc>
      </w:tr>
      <w:tr w:rsidR="00581DF3" w:rsidRPr="00214CB0" w14:paraId="4740B67F" w14:textId="77777777" w:rsidTr="00581DF3">
        <w:trPr>
          <w:trHeight w:val="227"/>
        </w:trPr>
        <w:tc>
          <w:tcPr>
            <w:tcW w:w="332" w:type="pct"/>
            <w:vAlign w:val="top"/>
          </w:tcPr>
          <w:p w14:paraId="15E97AB2" w14:textId="3217F9FA" w:rsidR="000D4F54" w:rsidRPr="00214CB0" w:rsidRDefault="000D4F54" w:rsidP="001748C0">
            <w:pPr>
              <w:spacing w:before="100" w:beforeAutospacing="1" w:after="100" w:afterAutospacing="1"/>
              <w:jc w:val="center"/>
              <w:rPr>
                <w:sz w:val="16"/>
                <w:szCs w:val="16"/>
              </w:rPr>
            </w:pPr>
            <w:r w:rsidRPr="00214CB0">
              <w:rPr>
                <w:sz w:val="16"/>
                <w:szCs w:val="16"/>
              </w:rPr>
              <w:t>T2</w:t>
            </w:r>
          </w:p>
        </w:tc>
        <w:tc>
          <w:tcPr>
            <w:tcW w:w="581" w:type="pct"/>
            <w:vAlign w:val="top"/>
          </w:tcPr>
          <w:p w14:paraId="3914CD90" w14:textId="513777B7" w:rsidR="000D4F54" w:rsidRPr="00214CB0" w:rsidRDefault="00513BD8" w:rsidP="001748C0">
            <w:pPr>
              <w:spacing w:before="0" w:after="0"/>
              <w:ind w:left="0" w:right="176"/>
              <w:jc w:val="left"/>
              <w:rPr>
                <w:sz w:val="16"/>
                <w:szCs w:val="16"/>
              </w:rPr>
            </w:pPr>
            <w:r w:rsidRPr="00214CB0">
              <w:rPr>
                <w:sz w:val="16"/>
                <w:szCs w:val="16"/>
              </w:rPr>
              <w:t>Pareiškėjas</w:t>
            </w:r>
          </w:p>
        </w:tc>
        <w:tc>
          <w:tcPr>
            <w:tcW w:w="734" w:type="pct"/>
            <w:vAlign w:val="top"/>
          </w:tcPr>
          <w:p w14:paraId="6E1EF16A" w14:textId="2BA62014" w:rsidR="000D4F54" w:rsidRPr="00214CB0" w:rsidRDefault="00513BD8" w:rsidP="002B4CBF">
            <w:pPr>
              <w:spacing w:before="0" w:after="0"/>
              <w:ind w:left="-52" w:right="176"/>
              <w:jc w:val="left"/>
              <w:rPr>
                <w:sz w:val="16"/>
                <w:szCs w:val="16"/>
              </w:rPr>
            </w:pPr>
            <w:r w:rsidRPr="00214CB0">
              <w:rPr>
                <w:sz w:val="16"/>
                <w:szCs w:val="16"/>
              </w:rPr>
              <w:t>Prisegti reikiamus dokumentus</w:t>
            </w:r>
          </w:p>
        </w:tc>
        <w:tc>
          <w:tcPr>
            <w:tcW w:w="638" w:type="pct"/>
            <w:vAlign w:val="top"/>
          </w:tcPr>
          <w:p w14:paraId="34206320" w14:textId="57F87B19" w:rsidR="000D4F54" w:rsidRPr="00214CB0" w:rsidRDefault="00513BD8" w:rsidP="00513BD8">
            <w:pPr>
              <w:spacing w:before="100" w:beforeAutospacing="1" w:after="100" w:afterAutospacing="1"/>
              <w:ind w:left="0"/>
              <w:jc w:val="left"/>
              <w:rPr>
                <w:sz w:val="16"/>
                <w:szCs w:val="16"/>
              </w:rPr>
            </w:pPr>
            <w:r w:rsidRPr="00214CB0">
              <w:rPr>
                <w:sz w:val="16"/>
                <w:szCs w:val="16"/>
              </w:rPr>
              <w:t>-</w:t>
            </w:r>
          </w:p>
        </w:tc>
        <w:tc>
          <w:tcPr>
            <w:tcW w:w="638" w:type="pct"/>
            <w:vAlign w:val="top"/>
          </w:tcPr>
          <w:p w14:paraId="59878097" w14:textId="572B6695" w:rsidR="000D4F54" w:rsidRPr="00214CB0" w:rsidRDefault="00966EAC" w:rsidP="00245213">
            <w:pPr>
              <w:spacing w:before="0" w:after="0"/>
              <w:ind w:left="176" w:right="176"/>
              <w:jc w:val="left"/>
              <w:rPr>
                <w:sz w:val="16"/>
                <w:szCs w:val="16"/>
              </w:rPr>
            </w:pPr>
            <w:r w:rsidRPr="00214CB0">
              <w:rPr>
                <w:sz w:val="16"/>
                <w:szCs w:val="16"/>
              </w:rPr>
              <w:t>VIISP</w:t>
            </w:r>
          </w:p>
        </w:tc>
        <w:tc>
          <w:tcPr>
            <w:tcW w:w="1478" w:type="pct"/>
            <w:vAlign w:val="top"/>
          </w:tcPr>
          <w:p w14:paraId="3E5D0303" w14:textId="2CCDBE42" w:rsidR="000D4F54" w:rsidRPr="00214CB0" w:rsidRDefault="00A24891" w:rsidP="002B4CBF">
            <w:pPr>
              <w:spacing w:before="100" w:beforeAutospacing="1" w:after="100" w:afterAutospacing="1"/>
              <w:jc w:val="left"/>
              <w:rPr>
                <w:sz w:val="16"/>
                <w:szCs w:val="16"/>
              </w:rPr>
            </w:pPr>
            <w:r w:rsidRPr="00214CB0">
              <w:rPr>
                <w:sz w:val="16"/>
                <w:szCs w:val="16"/>
              </w:rPr>
              <w:t>Pareiškėjas prisega reikalaujamus dokumentus.</w:t>
            </w:r>
          </w:p>
        </w:tc>
        <w:tc>
          <w:tcPr>
            <w:tcW w:w="599" w:type="pct"/>
            <w:vAlign w:val="top"/>
          </w:tcPr>
          <w:p w14:paraId="114961FC" w14:textId="77777777" w:rsidR="000D4F54" w:rsidRPr="00214CB0" w:rsidRDefault="000D4F54" w:rsidP="002B4CBF">
            <w:pPr>
              <w:spacing w:before="100" w:beforeAutospacing="1" w:after="100" w:afterAutospacing="1"/>
              <w:jc w:val="left"/>
              <w:rPr>
                <w:sz w:val="16"/>
                <w:szCs w:val="16"/>
              </w:rPr>
            </w:pPr>
          </w:p>
        </w:tc>
      </w:tr>
      <w:tr w:rsidR="00CB0C9C" w:rsidRPr="00214CB0" w14:paraId="1F287B56" w14:textId="77777777" w:rsidTr="00581DF3">
        <w:trPr>
          <w:trHeight w:val="227"/>
        </w:trPr>
        <w:tc>
          <w:tcPr>
            <w:tcW w:w="332" w:type="pct"/>
            <w:vAlign w:val="top"/>
          </w:tcPr>
          <w:p w14:paraId="6FDD81F6" w14:textId="61ADCEB7" w:rsidR="00513BD8" w:rsidRPr="00214CB0" w:rsidRDefault="00513BD8" w:rsidP="001748C0">
            <w:pPr>
              <w:spacing w:before="100" w:beforeAutospacing="1" w:after="100" w:afterAutospacing="1"/>
              <w:jc w:val="center"/>
              <w:rPr>
                <w:sz w:val="16"/>
                <w:szCs w:val="16"/>
              </w:rPr>
            </w:pPr>
            <w:r w:rsidRPr="00214CB0">
              <w:rPr>
                <w:sz w:val="16"/>
                <w:szCs w:val="16"/>
              </w:rPr>
              <w:t>T3</w:t>
            </w:r>
          </w:p>
        </w:tc>
        <w:tc>
          <w:tcPr>
            <w:tcW w:w="581" w:type="pct"/>
            <w:vAlign w:val="top"/>
          </w:tcPr>
          <w:p w14:paraId="1FCFB72A" w14:textId="0A18A8CE" w:rsidR="00513BD8" w:rsidRPr="00214CB0" w:rsidRDefault="00513BD8" w:rsidP="00513BD8">
            <w:pPr>
              <w:spacing w:before="0" w:after="0"/>
              <w:ind w:left="0" w:right="176"/>
              <w:jc w:val="left"/>
              <w:rPr>
                <w:sz w:val="16"/>
                <w:szCs w:val="16"/>
              </w:rPr>
            </w:pPr>
            <w:r w:rsidRPr="00214CB0">
              <w:rPr>
                <w:sz w:val="16"/>
                <w:szCs w:val="16"/>
              </w:rPr>
              <w:t>Sistema</w:t>
            </w:r>
          </w:p>
        </w:tc>
        <w:tc>
          <w:tcPr>
            <w:tcW w:w="734" w:type="pct"/>
            <w:vAlign w:val="top"/>
          </w:tcPr>
          <w:p w14:paraId="7EB27AA1" w14:textId="0FA69CC0" w:rsidR="00513BD8" w:rsidRPr="00214CB0" w:rsidRDefault="00513BD8" w:rsidP="002B4CBF">
            <w:pPr>
              <w:spacing w:before="0" w:after="0"/>
              <w:ind w:left="-52" w:right="176"/>
              <w:jc w:val="left"/>
              <w:rPr>
                <w:sz w:val="16"/>
                <w:szCs w:val="16"/>
              </w:rPr>
            </w:pPr>
            <w:r w:rsidRPr="00214CB0">
              <w:rPr>
                <w:sz w:val="16"/>
                <w:szCs w:val="16"/>
              </w:rPr>
              <w:t>Gauti duomenis iš išorinių sistemų</w:t>
            </w:r>
          </w:p>
        </w:tc>
        <w:tc>
          <w:tcPr>
            <w:tcW w:w="638" w:type="pct"/>
            <w:vAlign w:val="top"/>
          </w:tcPr>
          <w:p w14:paraId="2017716B" w14:textId="7F13567A" w:rsidR="00513BD8" w:rsidRPr="00214CB0" w:rsidRDefault="00245213" w:rsidP="00245213">
            <w:pPr>
              <w:spacing w:before="100" w:beforeAutospacing="1" w:after="100" w:afterAutospacing="1"/>
              <w:ind w:left="0"/>
              <w:jc w:val="left"/>
              <w:rPr>
                <w:sz w:val="16"/>
                <w:szCs w:val="16"/>
              </w:rPr>
            </w:pPr>
            <w:r w:rsidRPr="00214CB0">
              <w:rPr>
                <w:sz w:val="16"/>
                <w:szCs w:val="16"/>
              </w:rPr>
              <w:t>-</w:t>
            </w:r>
          </w:p>
        </w:tc>
        <w:tc>
          <w:tcPr>
            <w:tcW w:w="638" w:type="pct"/>
            <w:vAlign w:val="top"/>
          </w:tcPr>
          <w:p w14:paraId="3E66E452" w14:textId="427264CF" w:rsidR="00513BD8" w:rsidRPr="00214CB0" w:rsidRDefault="00966EAC" w:rsidP="00245213">
            <w:pPr>
              <w:spacing w:before="0" w:after="0"/>
              <w:ind w:left="176" w:right="176"/>
              <w:jc w:val="left"/>
              <w:rPr>
                <w:sz w:val="16"/>
                <w:szCs w:val="16"/>
              </w:rPr>
            </w:pPr>
            <w:r w:rsidRPr="00214CB0">
              <w:rPr>
                <w:sz w:val="16"/>
                <w:szCs w:val="16"/>
              </w:rPr>
              <w:t>VIISP</w:t>
            </w:r>
          </w:p>
        </w:tc>
        <w:tc>
          <w:tcPr>
            <w:tcW w:w="1478" w:type="pct"/>
            <w:vAlign w:val="top"/>
          </w:tcPr>
          <w:p w14:paraId="0C51FE73" w14:textId="5FEFF33C" w:rsidR="00513BD8" w:rsidRPr="00214CB0" w:rsidRDefault="00A24891" w:rsidP="002B4CBF">
            <w:pPr>
              <w:spacing w:before="100" w:beforeAutospacing="1" w:after="100" w:afterAutospacing="1"/>
              <w:jc w:val="left"/>
              <w:rPr>
                <w:sz w:val="16"/>
                <w:szCs w:val="16"/>
              </w:rPr>
            </w:pPr>
            <w:r w:rsidRPr="00214CB0">
              <w:rPr>
                <w:sz w:val="16"/>
                <w:szCs w:val="16"/>
              </w:rPr>
              <w:t xml:space="preserve">Sistema pasikreipia į reikalingus </w:t>
            </w:r>
            <w:r w:rsidR="00C418A9" w:rsidRPr="00214CB0">
              <w:rPr>
                <w:sz w:val="16"/>
                <w:szCs w:val="16"/>
              </w:rPr>
              <w:t>registrus ir informacines sistemas ir surenka licencijos išdavimui reikalingus duomenis.</w:t>
            </w:r>
          </w:p>
        </w:tc>
        <w:tc>
          <w:tcPr>
            <w:tcW w:w="599" w:type="pct"/>
            <w:vAlign w:val="top"/>
          </w:tcPr>
          <w:p w14:paraId="409B4164" w14:textId="77777777" w:rsidR="00513BD8" w:rsidRPr="00214CB0" w:rsidRDefault="00513BD8" w:rsidP="002B4CBF">
            <w:pPr>
              <w:spacing w:before="100" w:beforeAutospacing="1" w:after="100" w:afterAutospacing="1"/>
              <w:jc w:val="left"/>
              <w:rPr>
                <w:sz w:val="16"/>
                <w:szCs w:val="16"/>
              </w:rPr>
            </w:pPr>
          </w:p>
        </w:tc>
      </w:tr>
      <w:tr w:rsidR="00CB0C9C" w:rsidRPr="00214CB0" w14:paraId="556FE5CA" w14:textId="77777777" w:rsidTr="00581DF3">
        <w:trPr>
          <w:trHeight w:val="227"/>
        </w:trPr>
        <w:tc>
          <w:tcPr>
            <w:tcW w:w="332" w:type="pct"/>
            <w:vAlign w:val="top"/>
          </w:tcPr>
          <w:p w14:paraId="120C80D8" w14:textId="6C81C9A9" w:rsidR="00966EAC" w:rsidRPr="00214CB0" w:rsidRDefault="00966EAC" w:rsidP="001748C0">
            <w:pPr>
              <w:spacing w:before="100" w:beforeAutospacing="1" w:after="100" w:afterAutospacing="1"/>
              <w:jc w:val="center"/>
              <w:rPr>
                <w:sz w:val="16"/>
                <w:szCs w:val="16"/>
              </w:rPr>
            </w:pPr>
            <w:r w:rsidRPr="00214CB0">
              <w:rPr>
                <w:sz w:val="16"/>
                <w:szCs w:val="16"/>
              </w:rPr>
              <w:t>T4</w:t>
            </w:r>
          </w:p>
        </w:tc>
        <w:tc>
          <w:tcPr>
            <w:tcW w:w="581" w:type="pct"/>
            <w:vAlign w:val="top"/>
          </w:tcPr>
          <w:p w14:paraId="04B79073" w14:textId="20FC93DB" w:rsidR="00966EAC" w:rsidRPr="00214CB0" w:rsidRDefault="00966EAC" w:rsidP="00966EAC">
            <w:pPr>
              <w:spacing w:before="0" w:after="0"/>
              <w:ind w:left="0" w:right="176"/>
              <w:jc w:val="left"/>
              <w:rPr>
                <w:sz w:val="16"/>
                <w:szCs w:val="16"/>
              </w:rPr>
            </w:pPr>
            <w:r w:rsidRPr="00214CB0">
              <w:rPr>
                <w:sz w:val="16"/>
                <w:szCs w:val="16"/>
              </w:rPr>
              <w:t>Pareiškėjas</w:t>
            </w:r>
          </w:p>
        </w:tc>
        <w:tc>
          <w:tcPr>
            <w:tcW w:w="734" w:type="pct"/>
            <w:vAlign w:val="top"/>
          </w:tcPr>
          <w:p w14:paraId="112D452D" w14:textId="64A58208" w:rsidR="00966EAC" w:rsidRPr="00214CB0" w:rsidRDefault="00966EAC" w:rsidP="002B4CBF">
            <w:pPr>
              <w:spacing w:before="0" w:after="0"/>
              <w:ind w:left="-52" w:right="176"/>
              <w:jc w:val="left"/>
              <w:rPr>
                <w:sz w:val="16"/>
                <w:szCs w:val="16"/>
              </w:rPr>
            </w:pPr>
            <w:r w:rsidRPr="00214CB0">
              <w:rPr>
                <w:sz w:val="16"/>
                <w:szCs w:val="16"/>
              </w:rPr>
              <w:t>Pateikti prašymą licencijai gauti</w:t>
            </w:r>
          </w:p>
        </w:tc>
        <w:tc>
          <w:tcPr>
            <w:tcW w:w="638" w:type="pct"/>
            <w:vAlign w:val="top"/>
          </w:tcPr>
          <w:p w14:paraId="10C38812" w14:textId="3C7A6431" w:rsidR="00966EAC" w:rsidRPr="00214CB0" w:rsidRDefault="00966EAC" w:rsidP="00966EAC">
            <w:pPr>
              <w:spacing w:before="100" w:beforeAutospacing="1" w:after="100" w:afterAutospacing="1"/>
              <w:ind w:left="0"/>
              <w:jc w:val="left"/>
              <w:rPr>
                <w:sz w:val="16"/>
                <w:szCs w:val="16"/>
              </w:rPr>
            </w:pPr>
            <w:r w:rsidRPr="00214CB0">
              <w:rPr>
                <w:sz w:val="16"/>
                <w:szCs w:val="16"/>
              </w:rPr>
              <w:t>-</w:t>
            </w:r>
          </w:p>
        </w:tc>
        <w:tc>
          <w:tcPr>
            <w:tcW w:w="638" w:type="pct"/>
            <w:vAlign w:val="top"/>
          </w:tcPr>
          <w:p w14:paraId="3847E146" w14:textId="60526E0F" w:rsidR="00966EAC" w:rsidRPr="00214CB0" w:rsidRDefault="00966EAC" w:rsidP="00245213">
            <w:pPr>
              <w:spacing w:before="0" w:after="0"/>
              <w:ind w:left="176" w:right="176"/>
              <w:jc w:val="left"/>
              <w:rPr>
                <w:sz w:val="16"/>
                <w:szCs w:val="16"/>
              </w:rPr>
            </w:pPr>
            <w:r w:rsidRPr="00214CB0">
              <w:rPr>
                <w:sz w:val="16"/>
                <w:szCs w:val="16"/>
              </w:rPr>
              <w:t>VIISP</w:t>
            </w:r>
          </w:p>
        </w:tc>
        <w:tc>
          <w:tcPr>
            <w:tcW w:w="1478" w:type="pct"/>
            <w:vAlign w:val="top"/>
          </w:tcPr>
          <w:p w14:paraId="3899FFE4" w14:textId="42432EAD" w:rsidR="00966EAC" w:rsidRPr="00214CB0" w:rsidRDefault="00C418A9" w:rsidP="002B4CBF">
            <w:pPr>
              <w:spacing w:before="100" w:beforeAutospacing="1" w:after="100" w:afterAutospacing="1"/>
              <w:jc w:val="left"/>
              <w:rPr>
                <w:sz w:val="16"/>
                <w:szCs w:val="16"/>
              </w:rPr>
            </w:pPr>
            <w:r w:rsidRPr="00214CB0">
              <w:rPr>
                <w:sz w:val="16"/>
                <w:szCs w:val="16"/>
              </w:rPr>
              <w:t>Pareiškėjas pateikia prašymą vertinimui.</w:t>
            </w:r>
          </w:p>
        </w:tc>
        <w:tc>
          <w:tcPr>
            <w:tcW w:w="599" w:type="pct"/>
            <w:vAlign w:val="top"/>
          </w:tcPr>
          <w:p w14:paraId="06FA8FEB" w14:textId="77777777" w:rsidR="00966EAC" w:rsidRPr="00214CB0" w:rsidRDefault="00966EAC" w:rsidP="002B4CBF">
            <w:pPr>
              <w:spacing w:before="100" w:beforeAutospacing="1" w:after="100" w:afterAutospacing="1"/>
              <w:jc w:val="left"/>
              <w:rPr>
                <w:sz w:val="16"/>
                <w:szCs w:val="16"/>
              </w:rPr>
            </w:pPr>
          </w:p>
        </w:tc>
      </w:tr>
      <w:tr w:rsidR="005E6517" w:rsidRPr="00214CB0" w14:paraId="2364753B" w14:textId="77777777" w:rsidTr="00581DF3">
        <w:trPr>
          <w:trHeight w:val="227"/>
        </w:trPr>
        <w:tc>
          <w:tcPr>
            <w:tcW w:w="332" w:type="pct"/>
            <w:vAlign w:val="top"/>
          </w:tcPr>
          <w:p w14:paraId="0B88A54B" w14:textId="674EF251" w:rsidR="006309A9" w:rsidRPr="00214CB0" w:rsidRDefault="006309A9" w:rsidP="001748C0">
            <w:pPr>
              <w:spacing w:before="100" w:beforeAutospacing="1" w:after="100" w:afterAutospacing="1"/>
              <w:jc w:val="center"/>
              <w:rPr>
                <w:sz w:val="16"/>
                <w:szCs w:val="16"/>
              </w:rPr>
            </w:pPr>
            <w:r w:rsidRPr="00214CB0">
              <w:rPr>
                <w:sz w:val="16"/>
                <w:szCs w:val="16"/>
              </w:rPr>
              <w:t>T5</w:t>
            </w:r>
          </w:p>
        </w:tc>
        <w:tc>
          <w:tcPr>
            <w:tcW w:w="581" w:type="pct"/>
            <w:vAlign w:val="top"/>
          </w:tcPr>
          <w:p w14:paraId="1439EA6B" w14:textId="2DA0F2E9" w:rsidR="006309A9" w:rsidRPr="00214CB0" w:rsidRDefault="006309A9" w:rsidP="006309A9">
            <w:pPr>
              <w:spacing w:before="0" w:after="0"/>
              <w:ind w:left="0" w:right="176"/>
              <w:jc w:val="left"/>
              <w:rPr>
                <w:sz w:val="16"/>
                <w:szCs w:val="16"/>
              </w:rPr>
            </w:pPr>
            <w:r w:rsidRPr="00214CB0">
              <w:rPr>
                <w:sz w:val="16"/>
                <w:szCs w:val="16"/>
              </w:rPr>
              <w:t>Pareiškėjas</w:t>
            </w:r>
          </w:p>
        </w:tc>
        <w:tc>
          <w:tcPr>
            <w:tcW w:w="734" w:type="pct"/>
            <w:vAlign w:val="top"/>
          </w:tcPr>
          <w:p w14:paraId="0CE2B8E1" w14:textId="1A4B867D" w:rsidR="006309A9" w:rsidRPr="00214CB0" w:rsidRDefault="006309A9" w:rsidP="002B4CBF">
            <w:pPr>
              <w:spacing w:before="0" w:after="0"/>
              <w:ind w:left="-52" w:right="176"/>
              <w:jc w:val="left"/>
              <w:rPr>
                <w:sz w:val="16"/>
                <w:szCs w:val="16"/>
              </w:rPr>
            </w:pPr>
            <w:r w:rsidRPr="00214CB0">
              <w:rPr>
                <w:sz w:val="16"/>
                <w:szCs w:val="16"/>
              </w:rPr>
              <w:t>Sumokėti rinkliavą</w:t>
            </w:r>
          </w:p>
        </w:tc>
        <w:tc>
          <w:tcPr>
            <w:tcW w:w="638" w:type="pct"/>
            <w:vAlign w:val="top"/>
          </w:tcPr>
          <w:p w14:paraId="70DB5771" w14:textId="77777777" w:rsidR="006309A9" w:rsidRPr="00214CB0" w:rsidRDefault="006309A9" w:rsidP="00966EAC">
            <w:pPr>
              <w:spacing w:before="100" w:beforeAutospacing="1" w:after="100" w:afterAutospacing="1"/>
              <w:jc w:val="left"/>
              <w:rPr>
                <w:sz w:val="16"/>
                <w:szCs w:val="16"/>
              </w:rPr>
            </w:pPr>
          </w:p>
        </w:tc>
        <w:tc>
          <w:tcPr>
            <w:tcW w:w="638" w:type="pct"/>
            <w:vAlign w:val="top"/>
          </w:tcPr>
          <w:p w14:paraId="29B683BC" w14:textId="34D937D8" w:rsidR="006309A9" w:rsidRPr="00214CB0" w:rsidRDefault="006309A9" w:rsidP="00245213">
            <w:pPr>
              <w:spacing w:before="0" w:after="0"/>
              <w:ind w:left="176" w:right="176"/>
              <w:jc w:val="left"/>
              <w:rPr>
                <w:sz w:val="16"/>
                <w:szCs w:val="16"/>
              </w:rPr>
            </w:pPr>
            <w:r w:rsidRPr="00214CB0">
              <w:rPr>
                <w:sz w:val="16"/>
                <w:szCs w:val="16"/>
              </w:rPr>
              <w:t>VIISP</w:t>
            </w:r>
          </w:p>
        </w:tc>
        <w:tc>
          <w:tcPr>
            <w:tcW w:w="1478" w:type="pct"/>
            <w:vAlign w:val="top"/>
          </w:tcPr>
          <w:p w14:paraId="59E89C89" w14:textId="0A53CE7D" w:rsidR="006309A9" w:rsidRPr="00214CB0" w:rsidRDefault="00C418A9" w:rsidP="002B4CBF">
            <w:pPr>
              <w:spacing w:before="100" w:beforeAutospacing="1" w:after="100" w:afterAutospacing="1"/>
              <w:jc w:val="left"/>
              <w:rPr>
                <w:sz w:val="16"/>
                <w:szCs w:val="16"/>
              </w:rPr>
            </w:pPr>
            <w:r w:rsidRPr="00214CB0">
              <w:rPr>
                <w:sz w:val="16"/>
                <w:szCs w:val="16"/>
              </w:rPr>
              <w:t xml:space="preserve">Pareiškėjas </w:t>
            </w:r>
            <w:r w:rsidR="00A4521E" w:rsidRPr="00214CB0">
              <w:rPr>
                <w:sz w:val="16"/>
                <w:szCs w:val="16"/>
              </w:rPr>
              <w:t>nukreipiamas į VIISP apmokėjimo komponentą ir sumoka paslaugos suteikimo rinkliavą.</w:t>
            </w:r>
          </w:p>
        </w:tc>
        <w:tc>
          <w:tcPr>
            <w:tcW w:w="599" w:type="pct"/>
            <w:vAlign w:val="top"/>
          </w:tcPr>
          <w:p w14:paraId="4BCA1A6C" w14:textId="77777777" w:rsidR="006309A9" w:rsidRPr="00214CB0" w:rsidRDefault="006309A9" w:rsidP="002B4CBF">
            <w:pPr>
              <w:spacing w:before="100" w:beforeAutospacing="1" w:after="100" w:afterAutospacing="1"/>
              <w:jc w:val="left"/>
              <w:rPr>
                <w:sz w:val="16"/>
                <w:szCs w:val="16"/>
              </w:rPr>
            </w:pPr>
          </w:p>
        </w:tc>
      </w:tr>
      <w:tr w:rsidR="00CB0C9C" w:rsidRPr="00214CB0" w14:paraId="6E515B92" w14:textId="77777777" w:rsidTr="00581DF3">
        <w:trPr>
          <w:trHeight w:val="227"/>
        </w:trPr>
        <w:tc>
          <w:tcPr>
            <w:tcW w:w="332" w:type="pct"/>
            <w:vAlign w:val="top"/>
          </w:tcPr>
          <w:p w14:paraId="667A9DA8" w14:textId="3659F64E" w:rsidR="00EA6758" w:rsidRPr="00214CB0" w:rsidRDefault="00EA6758" w:rsidP="00EA6758">
            <w:pPr>
              <w:spacing w:before="100" w:beforeAutospacing="1" w:after="100" w:afterAutospacing="1"/>
              <w:jc w:val="center"/>
              <w:rPr>
                <w:sz w:val="16"/>
                <w:szCs w:val="16"/>
              </w:rPr>
            </w:pPr>
            <w:r w:rsidRPr="00214CB0">
              <w:rPr>
                <w:sz w:val="16"/>
                <w:szCs w:val="16"/>
              </w:rPr>
              <w:t>E2</w:t>
            </w:r>
          </w:p>
        </w:tc>
        <w:tc>
          <w:tcPr>
            <w:tcW w:w="581" w:type="pct"/>
            <w:vAlign w:val="top"/>
          </w:tcPr>
          <w:p w14:paraId="08FF1AD0" w14:textId="144B9BC4" w:rsidR="00EA6758" w:rsidRPr="00214CB0" w:rsidRDefault="00EA6758" w:rsidP="00EA6758">
            <w:pPr>
              <w:spacing w:before="0" w:after="0"/>
              <w:ind w:left="0" w:right="176"/>
              <w:jc w:val="left"/>
              <w:rPr>
                <w:sz w:val="16"/>
                <w:szCs w:val="16"/>
              </w:rPr>
            </w:pPr>
            <w:r w:rsidRPr="00214CB0">
              <w:rPr>
                <w:sz w:val="16"/>
                <w:szCs w:val="16"/>
              </w:rPr>
              <w:t>Licencijavimo specialistas</w:t>
            </w:r>
          </w:p>
        </w:tc>
        <w:tc>
          <w:tcPr>
            <w:tcW w:w="734" w:type="pct"/>
            <w:vAlign w:val="top"/>
          </w:tcPr>
          <w:p w14:paraId="3DB45CCD" w14:textId="35481D3A" w:rsidR="00EA6758" w:rsidRPr="00214CB0" w:rsidRDefault="00EA6758" w:rsidP="00EA6758">
            <w:pPr>
              <w:spacing w:before="0" w:after="0"/>
              <w:ind w:left="-52" w:right="176"/>
              <w:jc w:val="left"/>
              <w:rPr>
                <w:sz w:val="16"/>
                <w:szCs w:val="16"/>
              </w:rPr>
            </w:pPr>
            <w:r w:rsidRPr="00214CB0">
              <w:rPr>
                <w:sz w:val="16"/>
                <w:szCs w:val="16"/>
              </w:rPr>
              <w:t>Gauta</w:t>
            </w:r>
            <w:r w:rsidR="008B3974">
              <w:rPr>
                <w:sz w:val="16"/>
                <w:szCs w:val="16"/>
              </w:rPr>
              <w:t>s</w:t>
            </w:r>
            <w:r w:rsidRPr="00214CB0">
              <w:rPr>
                <w:sz w:val="16"/>
                <w:szCs w:val="16"/>
              </w:rPr>
              <w:t xml:space="preserve"> </w:t>
            </w:r>
            <w:r w:rsidR="008B3974">
              <w:rPr>
                <w:sz w:val="16"/>
                <w:szCs w:val="16"/>
              </w:rPr>
              <w:t>prašymas</w:t>
            </w:r>
          </w:p>
        </w:tc>
        <w:tc>
          <w:tcPr>
            <w:tcW w:w="638" w:type="pct"/>
            <w:vAlign w:val="top"/>
          </w:tcPr>
          <w:p w14:paraId="4B590A00" w14:textId="1FEE37A7" w:rsidR="00EA6758" w:rsidRPr="00214CB0" w:rsidRDefault="00EA6758" w:rsidP="00EA6758">
            <w:pPr>
              <w:spacing w:before="100" w:beforeAutospacing="1" w:after="100" w:afterAutospacing="1"/>
              <w:ind w:left="0"/>
              <w:jc w:val="left"/>
              <w:rPr>
                <w:sz w:val="16"/>
                <w:szCs w:val="16"/>
              </w:rPr>
            </w:pPr>
            <w:r w:rsidRPr="00214CB0">
              <w:rPr>
                <w:sz w:val="16"/>
                <w:szCs w:val="16"/>
              </w:rPr>
              <w:t>-</w:t>
            </w:r>
          </w:p>
        </w:tc>
        <w:tc>
          <w:tcPr>
            <w:tcW w:w="638" w:type="pct"/>
            <w:vAlign w:val="top"/>
          </w:tcPr>
          <w:p w14:paraId="31E18090" w14:textId="7931EDD3" w:rsidR="00EA6758" w:rsidRPr="00214CB0" w:rsidRDefault="00EA6758" w:rsidP="00EA6758">
            <w:pPr>
              <w:spacing w:before="0" w:after="0"/>
              <w:ind w:left="176" w:right="176"/>
              <w:jc w:val="left"/>
              <w:rPr>
                <w:sz w:val="16"/>
                <w:szCs w:val="16"/>
              </w:rPr>
            </w:pPr>
            <w:r w:rsidRPr="00214CB0">
              <w:rPr>
                <w:sz w:val="16"/>
                <w:szCs w:val="16"/>
              </w:rPr>
              <w:t>DBSIS</w:t>
            </w:r>
          </w:p>
        </w:tc>
        <w:tc>
          <w:tcPr>
            <w:tcW w:w="1478" w:type="pct"/>
            <w:vAlign w:val="top"/>
          </w:tcPr>
          <w:p w14:paraId="330DD0A2" w14:textId="36F2854C" w:rsidR="00EA6758" w:rsidRPr="00214CB0" w:rsidRDefault="00A4521E" w:rsidP="00EA6758">
            <w:pPr>
              <w:spacing w:before="100" w:beforeAutospacing="1" w:after="100" w:afterAutospacing="1"/>
              <w:jc w:val="left"/>
              <w:rPr>
                <w:sz w:val="16"/>
                <w:szCs w:val="16"/>
              </w:rPr>
            </w:pPr>
            <w:r w:rsidRPr="00214CB0">
              <w:rPr>
                <w:sz w:val="16"/>
                <w:szCs w:val="16"/>
              </w:rPr>
              <w:t>Gaunam</w:t>
            </w:r>
            <w:r w:rsidR="008B3974">
              <w:rPr>
                <w:sz w:val="16"/>
                <w:szCs w:val="16"/>
              </w:rPr>
              <w:t>as prašymas</w:t>
            </w:r>
            <w:r w:rsidRPr="00214CB0">
              <w:rPr>
                <w:sz w:val="16"/>
                <w:szCs w:val="16"/>
              </w:rPr>
              <w:t>.</w:t>
            </w:r>
          </w:p>
        </w:tc>
        <w:tc>
          <w:tcPr>
            <w:tcW w:w="599" w:type="pct"/>
            <w:vAlign w:val="top"/>
          </w:tcPr>
          <w:p w14:paraId="340992CC" w14:textId="77777777" w:rsidR="00EA6758" w:rsidRPr="00214CB0" w:rsidRDefault="00EA6758" w:rsidP="00EA6758">
            <w:pPr>
              <w:spacing w:before="100" w:beforeAutospacing="1" w:after="100" w:afterAutospacing="1"/>
              <w:jc w:val="left"/>
              <w:rPr>
                <w:sz w:val="16"/>
                <w:szCs w:val="16"/>
              </w:rPr>
            </w:pPr>
          </w:p>
        </w:tc>
      </w:tr>
      <w:tr w:rsidR="00EA063C" w:rsidRPr="00214CB0" w14:paraId="742E97BB" w14:textId="77777777" w:rsidTr="00581DF3">
        <w:trPr>
          <w:trHeight w:val="227"/>
        </w:trPr>
        <w:tc>
          <w:tcPr>
            <w:tcW w:w="332" w:type="pct"/>
            <w:vAlign w:val="top"/>
          </w:tcPr>
          <w:p w14:paraId="03F06338" w14:textId="160B8EBA" w:rsidR="00EA6758" w:rsidRPr="00214CB0" w:rsidRDefault="00EA6758" w:rsidP="00EA6758">
            <w:pPr>
              <w:spacing w:before="100" w:beforeAutospacing="1" w:after="100" w:afterAutospacing="1"/>
              <w:jc w:val="center"/>
              <w:rPr>
                <w:sz w:val="16"/>
                <w:szCs w:val="16"/>
              </w:rPr>
            </w:pPr>
            <w:r w:rsidRPr="00214CB0">
              <w:rPr>
                <w:sz w:val="16"/>
                <w:szCs w:val="16"/>
              </w:rPr>
              <w:t>T</w:t>
            </w:r>
            <w:r w:rsidR="006309A9" w:rsidRPr="00214CB0">
              <w:rPr>
                <w:sz w:val="16"/>
                <w:szCs w:val="16"/>
              </w:rPr>
              <w:t>6</w:t>
            </w:r>
          </w:p>
        </w:tc>
        <w:tc>
          <w:tcPr>
            <w:tcW w:w="581" w:type="pct"/>
            <w:vAlign w:val="top"/>
          </w:tcPr>
          <w:p w14:paraId="381B0E39" w14:textId="1AA66CCE" w:rsidR="00EA6758" w:rsidRPr="00214CB0" w:rsidRDefault="00EA6758" w:rsidP="00EA6758">
            <w:pPr>
              <w:spacing w:before="0" w:after="0"/>
              <w:ind w:left="0" w:right="176"/>
              <w:jc w:val="left"/>
              <w:rPr>
                <w:sz w:val="16"/>
                <w:szCs w:val="16"/>
              </w:rPr>
            </w:pPr>
            <w:r w:rsidRPr="00214CB0">
              <w:rPr>
                <w:sz w:val="16"/>
                <w:szCs w:val="16"/>
              </w:rPr>
              <w:t>Licencijavimo specialistas</w:t>
            </w:r>
          </w:p>
        </w:tc>
        <w:tc>
          <w:tcPr>
            <w:tcW w:w="734" w:type="pct"/>
            <w:vAlign w:val="top"/>
          </w:tcPr>
          <w:p w14:paraId="00FD6100" w14:textId="0A2311C7" w:rsidR="00EA6758" w:rsidRPr="00214CB0" w:rsidRDefault="00EA6758" w:rsidP="00EA6758">
            <w:pPr>
              <w:spacing w:before="0" w:after="0"/>
              <w:ind w:left="-52" w:right="176"/>
              <w:jc w:val="left"/>
              <w:rPr>
                <w:sz w:val="16"/>
                <w:szCs w:val="16"/>
              </w:rPr>
            </w:pPr>
            <w:r w:rsidRPr="00214CB0">
              <w:rPr>
                <w:sz w:val="16"/>
                <w:szCs w:val="16"/>
              </w:rPr>
              <w:t>Užregistruoti prašymą</w:t>
            </w:r>
          </w:p>
        </w:tc>
        <w:tc>
          <w:tcPr>
            <w:tcW w:w="638" w:type="pct"/>
            <w:vAlign w:val="top"/>
          </w:tcPr>
          <w:p w14:paraId="137EEAA2" w14:textId="587BC2D1" w:rsidR="00EA6758" w:rsidRPr="00214CB0" w:rsidRDefault="000112A8" w:rsidP="000112A8">
            <w:pPr>
              <w:spacing w:before="100" w:beforeAutospacing="1" w:after="100" w:afterAutospacing="1"/>
              <w:ind w:left="0"/>
              <w:jc w:val="left"/>
              <w:rPr>
                <w:sz w:val="16"/>
                <w:szCs w:val="16"/>
              </w:rPr>
            </w:pPr>
            <w:r w:rsidRPr="00214CB0">
              <w:rPr>
                <w:sz w:val="16"/>
                <w:szCs w:val="16"/>
              </w:rPr>
              <w:t>-</w:t>
            </w:r>
          </w:p>
        </w:tc>
        <w:tc>
          <w:tcPr>
            <w:tcW w:w="638" w:type="pct"/>
            <w:vAlign w:val="top"/>
          </w:tcPr>
          <w:p w14:paraId="06FC1416" w14:textId="562FA5AC" w:rsidR="00EA6758" w:rsidRPr="00214CB0" w:rsidRDefault="00EA6758" w:rsidP="00EA6758">
            <w:pPr>
              <w:spacing w:before="0" w:after="0"/>
              <w:ind w:left="176" w:right="176"/>
              <w:jc w:val="left"/>
              <w:rPr>
                <w:sz w:val="16"/>
                <w:szCs w:val="16"/>
              </w:rPr>
            </w:pPr>
            <w:r w:rsidRPr="00214CB0">
              <w:rPr>
                <w:sz w:val="16"/>
                <w:szCs w:val="16"/>
              </w:rPr>
              <w:t>DBSIS</w:t>
            </w:r>
          </w:p>
        </w:tc>
        <w:tc>
          <w:tcPr>
            <w:tcW w:w="1478" w:type="pct"/>
            <w:vAlign w:val="top"/>
          </w:tcPr>
          <w:p w14:paraId="0F9B36B2" w14:textId="225E51D4" w:rsidR="00EA6758" w:rsidRPr="00214CB0" w:rsidRDefault="00A4521E" w:rsidP="00EA6758">
            <w:pPr>
              <w:spacing w:before="100" w:beforeAutospacing="1" w:after="100" w:afterAutospacing="1"/>
              <w:jc w:val="left"/>
              <w:rPr>
                <w:sz w:val="16"/>
                <w:szCs w:val="16"/>
              </w:rPr>
            </w:pPr>
            <w:r w:rsidRPr="00214CB0">
              <w:rPr>
                <w:sz w:val="16"/>
                <w:szCs w:val="16"/>
              </w:rPr>
              <w:t>Užregistruojama gauta paraiška.</w:t>
            </w:r>
          </w:p>
        </w:tc>
        <w:tc>
          <w:tcPr>
            <w:tcW w:w="599" w:type="pct"/>
            <w:vAlign w:val="top"/>
          </w:tcPr>
          <w:p w14:paraId="508E0A51" w14:textId="77777777" w:rsidR="00EA6758" w:rsidRPr="00214CB0" w:rsidRDefault="00EA6758" w:rsidP="00EA6758">
            <w:pPr>
              <w:spacing w:before="100" w:beforeAutospacing="1" w:after="100" w:afterAutospacing="1"/>
              <w:jc w:val="left"/>
              <w:rPr>
                <w:sz w:val="16"/>
                <w:szCs w:val="16"/>
              </w:rPr>
            </w:pPr>
          </w:p>
        </w:tc>
      </w:tr>
      <w:tr w:rsidR="00EE6752" w:rsidRPr="00214CB0" w14:paraId="52495E09" w14:textId="77777777" w:rsidTr="00581DF3">
        <w:trPr>
          <w:trHeight w:val="227"/>
        </w:trPr>
        <w:tc>
          <w:tcPr>
            <w:tcW w:w="332" w:type="pct"/>
            <w:vAlign w:val="top"/>
          </w:tcPr>
          <w:p w14:paraId="01B50334" w14:textId="66A5B543" w:rsidR="00EE6752" w:rsidRPr="00214CB0" w:rsidRDefault="00EE6752" w:rsidP="00EA6758">
            <w:pPr>
              <w:spacing w:before="100" w:beforeAutospacing="1" w:after="100" w:afterAutospacing="1"/>
              <w:jc w:val="center"/>
              <w:rPr>
                <w:sz w:val="16"/>
                <w:szCs w:val="16"/>
              </w:rPr>
            </w:pPr>
            <w:r>
              <w:rPr>
                <w:sz w:val="16"/>
                <w:szCs w:val="16"/>
              </w:rPr>
              <w:t>E3</w:t>
            </w:r>
          </w:p>
        </w:tc>
        <w:tc>
          <w:tcPr>
            <w:tcW w:w="581" w:type="pct"/>
            <w:vAlign w:val="top"/>
          </w:tcPr>
          <w:p w14:paraId="1848A1A8" w14:textId="61F776F9" w:rsidR="00EE6752" w:rsidRPr="00214CB0" w:rsidRDefault="00EE6752" w:rsidP="00EE6752">
            <w:pPr>
              <w:spacing w:before="0" w:after="0"/>
              <w:ind w:left="0" w:right="176"/>
              <w:jc w:val="left"/>
              <w:rPr>
                <w:sz w:val="16"/>
                <w:szCs w:val="16"/>
              </w:rPr>
            </w:pPr>
            <w:r>
              <w:rPr>
                <w:sz w:val="16"/>
                <w:szCs w:val="16"/>
              </w:rPr>
              <w:t>Licencijavimo specialistas</w:t>
            </w:r>
          </w:p>
        </w:tc>
        <w:tc>
          <w:tcPr>
            <w:tcW w:w="734" w:type="pct"/>
            <w:vAlign w:val="top"/>
          </w:tcPr>
          <w:p w14:paraId="356E739D" w14:textId="5E78A975" w:rsidR="00EE6752" w:rsidRPr="00214CB0" w:rsidRDefault="00585AF3" w:rsidP="00EA6758">
            <w:pPr>
              <w:spacing w:before="0" w:after="0"/>
              <w:ind w:left="-52" w:right="176"/>
              <w:jc w:val="left"/>
              <w:rPr>
                <w:sz w:val="16"/>
                <w:szCs w:val="16"/>
              </w:rPr>
            </w:pPr>
            <w:r>
              <w:rPr>
                <w:sz w:val="16"/>
                <w:szCs w:val="16"/>
              </w:rPr>
              <w:t>Informuoti apie užregistruotą prašymą</w:t>
            </w:r>
          </w:p>
        </w:tc>
        <w:tc>
          <w:tcPr>
            <w:tcW w:w="638" w:type="pct"/>
            <w:vAlign w:val="top"/>
          </w:tcPr>
          <w:p w14:paraId="695626C0" w14:textId="5B9819C0" w:rsidR="00EE6752" w:rsidRPr="00214CB0" w:rsidRDefault="00585AF3" w:rsidP="00585AF3">
            <w:pPr>
              <w:spacing w:before="100" w:beforeAutospacing="1" w:after="100" w:afterAutospacing="1"/>
              <w:ind w:left="0"/>
              <w:jc w:val="left"/>
              <w:rPr>
                <w:sz w:val="16"/>
                <w:szCs w:val="16"/>
              </w:rPr>
            </w:pPr>
            <w:r>
              <w:rPr>
                <w:sz w:val="16"/>
                <w:szCs w:val="16"/>
              </w:rPr>
              <w:t>-</w:t>
            </w:r>
          </w:p>
        </w:tc>
        <w:tc>
          <w:tcPr>
            <w:tcW w:w="638" w:type="pct"/>
            <w:vAlign w:val="top"/>
          </w:tcPr>
          <w:p w14:paraId="29196FFD" w14:textId="432FB269" w:rsidR="00EE6752" w:rsidRPr="00214CB0" w:rsidRDefault="00585AF3" w:rsidP="00EA6758">
            <w:pPr>
              <w:spacing w:before="0" w:after="0"/>
              <w:ind w:left="176" w:right="176"/>
              <w:jc w:val="left"/>
              <w:rPr>
                <w:sz w:val="16"/>
                <w:szCs w:val="16"/>
              </w:rPr>
            </w:pPr>
            <w:r>
              <w:rPr>
                <w:sz w:val="16"/>
                <w:szCs w:val="16"/>
              </w:rPr>
              <w:t>DBIS</w:t>
            </w:r>
          </w:p>
        </w:tc>
        <w:tc>
          <w:tcPr>
            <w:tcW w:w="1478" w:type="pct"/>
            <w:vAlign w:val="top"/>
          </w:tcPr>
          <w:p w14:paraId="4FEA0763" w14:textId="51720974" w:rsidR="00EE6752" w:rsidRPr="00214CB0" w:rsidRDefault="00407745" w:rsidP="00EA6758">
            <w:pPr>
              <w:spacing w:before="100" w:beforeAutospacing="1" w:after="100" w:afterAutospacing="1"/>
              <w:jc w:val="left"/>
              <w:rPr>
                <w:sz w:val="16"/>
                <w:szCs w:val="16"/>
              </w:rPr>
            </w:pPr>
            <w:r>
              <w:rPr>
                <w:sz w:val="16"/>
                <w:szCs w:val="16"/>
              </w:rPr>
              <w:t xml:space="preserve">Pareiškėjas informuojamas apie registruotą </w:t>
            </w:r>
            <w:r w:rsidR="0037490C">
              <w:rPr>
                <w:sz w:val="16"/>
                <w:szCs w:val="16"/>
              </w:rPr>
              <w:t>prašymą</w:t>
            </w:r>
            <w:r>
              <w:rPr>
                <w:sz w:val="16"/>
                <w:szCs w:val="16"/>
              </w:rPr>
              <w:t>.</w:t>
            </w:r>
          </w:p>
        </w:tc>
        <w:tc>
          <w:tcPr>
            <w:tcW w:w="599" w:type="pct"/>
            <w:vAlign w:val="top"/>
          </w:tcPr>
          <w:p w14:paraId="602A4FEF" w14:textId="77777777" w:rsidR="00EE6752" w:rsidRPr="00214CB0" w:rsidRDefault="00EE6752" w:rsidP="00EA6758">
            <w:pPr>
              <w:spacing w:before="100" w:beforeAutospacing="1" w:after="100" w:afterAutospacing="1"/>
              <w:jc w:val="left"/>
              <w:rPr>
                <w:sz w:val="16"/>
                <w:szCs w:val="16"/>
              </w:rPr>
            </w:pPr>
          </w:p>
        </w:tc>
      </w:tr>
      <w:tr w:rsidR="00407745" w:rsidRPr="00214CB0" w14:paraId="2A7A299D" w14:textId="77777777" w:rsidTr="00581DF3">
        <w:trPr>
          <w:trHeight w:val="227"/>
        </w:trPr>
        <w:tc>
          <w:tcPr>
            <w:tcW w:w="332" w:type="pct"/>
            <w:vAlign w:val="top"/>
          </w:tcPr>
          <w:p w14:paraId="11D300B6" w14:textId="18A4E101" w:rsidR="00407745" w:rsidRDefault="00407745" w:rsidP="00EA6758">
            <w:pPr>
              <w:spacing w:before="100" w:beforeAutospacing="1" w:after="100" w:afterAutospacing="1"/>
              <w:jc w:val="center"/>
              <w:rPr>
                <w:sz w:val="16"/>
                <w:szCs w:val="16"/>
              </w:rPr>
            </w:pPr>
            <w:r>
              <w:rPr>
                <w:sz w:val="16"/>
                <w:szCs w:val="16"/>
              </w:rPr>
              <w:t>E4</w:t>
            </w:r>
          </w:p>
        </w:tc>
        <w:tc>
          <w:tcPr>
            <w:tcW w:w="581" w:type="pct"/>
            <w:vAlign w:val="top"/>
          </w:tcPr>
          <w:p w14:paraId="66CF050E" w14:textId="4B1DD13E" w:rsidR="00407745" w:rsidRDefault="00407745" w:rsidP="00407745">
            <w:pPr>
              <w:spacing w:before="0" w:after="0"/>
              <w:ind w:left="0" w:right="176"/>
              <w:jc w:val="left"/>
              <w:rPr>
                <w:sz w:val="16"/>
                <w:szCs w:val="16"/>
              </w:rPr>
            </w:pPr>
            <w:r w:rsidRPr="00214CB0">
              <w:rPr>
                <w:sz w:val="16"/>
                <w:szCs w:val="16"/>
              </w:rPr>
              <w:t>Pareiškėjas</w:t>
            </w:r>
          </w:p>
        </w:tc>
        <w:tc>
          <w:tcPr>
            <w:tcW w:w="734" w:type="pct"/>
            <w:vAlign w:val="top"/>
          </w:tcPr>
          <w:p w14:paraId="2F01DA1B" w14:textId="48D2E291" w:rsidR="00407745" w:rsidRDefault="00407745" w:rsidP="00EA6758">
            <w:pPr>
              <w:spacing w:before="0" w:after="0"/>
              <w:ind w:left="-52" w:right="176"/>
              <w:jc w:val="left"/>
              <w:rPr>
                <w:sz w:val="16"/>
                <w:szCs w:val="16"/>
              </w:rPr>
            </w:pPr>
            <w:r>
              <w:rPr>
                <w:sz w:val="16"/>
                <w:szCs w:val="16"/>
              </w:rPr>
              <w:t>Gauti pranešimą apie registruotą prašymą</w:t>
            </w:r>
          </w:p>
        </w:tc>
        <w:tc>
          <w:tcPr>
            <w:tcW w:w="638" w:type="pct"/>
            <w:vAlign w:val="top"/>
          </w:tcPr>
          <w:p w14:paraId="7519067C" w14:textId="77777777" w:rsidR="00407745" w:rsidRDefault="00407745" w:rsidP="00585AF3">
            <w:pPr>
              <w:spacing w:before="100" w:beforeAutospacing="1" w:after="100" w:afterAutospacing="1"/>
              <w:jc w:val="left"/>
              <w:rPr>
                <w:sz w:val="16"/>
                <w:szCs w:val="16"/>
              </w:rPr>
            </w:pPr>
          </w:p>
        </w:tc>
        <w:tc>
          <w:tcPr>
            <w:tcW w:w="638" w:type="pct"/>
            <w:vAlign w:val="top"/>
          </w:tcPr>
          <w:p w14:paraId="5C1ACA97" w14:textId="694D4D7A" w:rsidR="00407745" w:rsidRDefault="00407745" w:rsidP="00EA6758">
            <w:pPr>
              <w:spacing w:before="0" w:after="0"/>
              <w:ind w:left="176" w:right="176"/>
              <w:jc w:val="left"/>
              <w:rPr>
                <w:sz w:val="16"/>
                <w:szCs w:val="16"/>
              </w:rPr>
            </w:pPr>
            <w:r>
              <w:rPr>
                <w:sz w:val="16"/>
                <w:szCs w:val="16"/>
              </w:rPr>
              <w:t>VIISP</w:t>
            </w:r>
          </w:p>
        </w:tc>
        <w:tc>
          <w:tcPr>
            <w:tcW w:w="1478" w:type="pct"/>
            <w:vAlign w:val="top"/>
          </w:tcPr>
          <w:p w14:paraId="0ADAF354" w14:textId="73177910" w:rsidR="00407745" w:rsidRDefault="00407745" w:rsidP="00EA6758">
            <w:pPr>
              <w:spacing w:before="100" w:beforeAutospacing="1" w:after="100" w:afterAutospacing="1"/>
              <w:jc w:val="left"/>
              <w:rPr>
                <w:sz w:val="16"/>
                <w:szCs w:val="16"/>
              </w:rPr>
            </w:pPr>
            <w:r>
              <w:rPr>
                <w:sz w:val="16"/>
                <w:szCs w:val="16"/>
              </w:rPr>
              <w:t>Parei</w:t>
            </w:r>
            <w:r w:rsidR="0037490C">
              <w:rPr>
                <w:sz w:val="16"/>
                <w:szCs w:val="16"/>
              </w:rPr>
              <w:t>škėjas gauna pranešimą apie registruotą prašymą.</w:t>
            </w:r>
          </w:p>
        </w:tc>
        <w:tc>
          <w:tcPr>
            <w:tcW w:w="599" w:type="pct"/>
            <w:vAlign w:val="top"/>
          </w:tcPr>
          <w:p w14:paraId="0CB58348" w14:textId="77777777" w:rsidR="00407745" w:rsidRPr="00214CB0" w:rsidRDefault="00407745" w:rsidP="00EA6758">
            <w:pPr>
              <w:spacing w:before="100" w:beforeAutospacing="1" w:after="100" w:afterAutospacing="1"/>
              <w:jc w:val="left"/>
              <w:rPr>
                <w:sz w:val="16"/>
                <w:szCs w:val="16"/>
              </w:rPr>
            </w:pPr>
          </w:p>
        </w:tc>
      </w:tr>
      <w:tr w:rsidR="00F138A3" w:rsidRPr="00214CB0" w14:paraId="087C46D5" w14:textId="77777777" w:rsidTr="00581DF3">
        <w:trPr>
          <w:trHeight w:val="227"/>
        </w:trPr>
        <w:tc>
          <w:tcPr>
            <w:tcW w:w="332" w:type="pct"/>
            <w:vAlign w:val="top"/>
          </w:tcPr>
          <w:p w14:paraId="2DEF359B" w14:textId="4A1E8528" w:rsidR="00BE7A49" w:rsidRPr="00214CB0" w:rsidRDefault="00BE7A49" w:rsidP="00EA6758">
            <w:pPr>
              <w:spacing w:before="100" w:beforeAutospacing="1" w:after="100" w:afterAutospacing="1"/>
              <w:jc w:val="center"/>
              <w:rPr>
                <w:sz w:val="16"/>
                <w:szCs w:val="16"/>
              </w:rPr>
            </w:pPr>
            <w:r w:rsidRPr="00214CB0">
              <w:rPr>
                <w:sz w:val="16"/>
                <w:szCs w:val="16"/>
              </w:rPr>
              <w:t>T</w:t>
            </w:r>
            <w:r w:rsidR="006309A9" w:rsidRPr="00214CB0">
              <w:rPr>
                <w:sz w:val="16"/>
                <w:szCs w:val="16"/>
              </w:rPr>
              <w:t>7</w:t>
            </w:r>
          </w:p>
        </w:tc>
        <w:tc>
          <w:tcPr>
            <w:tcW w:w="581" w:type="pct"/>
            <w:vAlign w:val="top"/>
          </w:tcPr>
          <w:p w14:paraId="4CE842CA" w14:textId="07DAEB9A" w:rsidR="00BE7A49" w:rsidRPr="00214CB0" w:rsidRDefault="000112A8" w:rsidP="000112A8">
            <w:pPr>
              <w:spacing w:before="0" w:after="0"/>
              <w:ind w:left="0" w:right="176"/>
              <w:jc w:val="left"/>
              <w:rPr>
                <w:sz w:val="16"/>
                <w:szCs w:val="16"/>
              </w:rPr>
            </w:pPr>
            <w:r w:rsidRPr="00214CB0">
              <w:rPr>
                <w:sz w:val="16"/>
                <w:szCs w:val="16"/>
              </w:rPr>
              <w:t>Licencijavimo specialistas</w:t>
            </w:r>
          </w:p>
        </w:tc>
        <w:tc>
          <w:tcPr>
            <w:tcW w:w="734" w:type="pct"/>
            <w:vAlign w:val="top"/>
          </w:tcPr>
          <w:p w14:paraId="05572FAB" w14:textId="1ACA80F4" w:rsidR="00BE7A49" w:rsidRPr="00214CB0" w:rsidRDefault="000112A8" w:rsidP="00EA6758">
            <w:pPr>
              <w:spacing w:before="0" w:after="0"/>
              <w:ind w:left="-52" w:right="176"/>
              <w:jc w:val="left"/>
              <w:rPr>
                <w:sz w:val="16"/>
                <w:szCs w:val="16"/>
              </w:rPr>
            </w:pPr>
            <w:r w:rsidRPr="00214CB0">
              <w:rPr>
                <w:sz w:val="16"/>
                <w:szCs w:val="16"/>
              </w:rPr>
              <w:t>Patikrinti, ar rinkliava sumokėta</w:t>
            </w:r>
          </w:p>
        </w:tc>
        <w:tc>
          <w:tcPr>
            <w:tcW w:w="638" w:type="pct"/>
            <w:vAlign w:val="top"/>
          </w:tcPr>
          <w:p w14:paraId="7CCC5AAE" w14:textId="65C1D7AC" w:rsidR="00BE7A49" w:rsidRPr="00214CB0" w:rsidRDefault="000112A8" w:rsidP="000112A8">
            <w:pPr>
              <w:spacing w:before="100" w:beforeAutospacing="1" w:after="100" w:afterAutospacing="1"/>
              <w:ind w:left="0"/>
              <w:jc w:val="left"/>
              <w:rPr>
                <w:sz w:val="16"/>
                <w:szCs w:val="16"/>
              </w:rPr>
            </w:pPr>
            <w:r w:rsidRPr="00214CB0">
              <w:rPr>
                <w:sz w:val="16"/>
                <w:szCs w:val="16"/>
              </w:rPr>
              <w:t>-</w:t>
            </w:r>
          </w:p>
        </w:tc>
        <w:tc>
          <w:tcPr>
            <w:tcW w:w="638" w:type="pct"/>
            <w:vAlign w:val="top"/>
          </w:tcPr>
          <w:p w14:paraId="46BFC1D1" w14:textId="4F995328" w:rsidR="00BE7A49" w:rsidRPr="00214CB0" w:rsidRDefault="008A331C" w:rsidP="00EA6758">
            <w:pPr>
              <w:spacing w:before="0" w:after="0"/>
              <w:ind w:left="176" w:right="176"/>
              <w:jc w:val="left"/>
              <w:rPr>
                <w:sz w:val="16"/>
                <w:szCs w:val="16"/>
              </w:rPr>
            </w:pPr>
            <w:r w:rsidRPr="00214CB0">
              <w:rPr>
                <w:sz w:val="16"/>
                <w:szCs w:val="16"/>
              </w:rPr>
              <w:t>VMI</w:t>
            </w:r>
          </w:p>
        </w:tc>
        <w:tc>
          <w:tcPr>
            <w:tcW w:w="1478" w:type="pct"/>
            <w:vAlign w:val="top"/>
          </w:tcPr>
          <w:p w14:paraId="457B4B76" w14:textId="7CC8FA04" w:rsidR="00BE7A49" w:rsidRPr="00214CB0" w:rsidRDefault="00DC1F39" w:rsidP="00EA6758">
            <w:pPr>
              <w:spacing w:before="100" w:beforeAutospacing="1" w:after="100" w:afterAutospacing="1"/>
              <w:jc w:val="left"/>
              <w:rPr>
                <w:sz w:val="16"/>
                <w:szCs w:val="16"/>
              </w:rPr>
            </w:pPr>
            <w:r w:rsidRPr="00214CB0">
              <w:rPr>
                <w:sz w:val="16"/>
                <w:szCs w:val="16"/>
              </w:rPr>
              <w:t xml:space="preserve">Licencijavimo specialistas </w:t>
            </w:r>
            <w:r w:rsidR="00FC4BD2" w:rsidRPr="00214CB0">
              <w:rPr>
                <w:sz w:val="16"/>
                <w:szCs w:val="16"/>
              </w:rPr>
              <w:t xml:space="preserve">VMI </w:t>
            </w:r>
            <w:r w:rsidR="00214CB0" w:rsidRPr="00214CB0">
              <w:rPr>
                <w:sz w:val="16"/>
                <w:szCs w:val="16"/>
              </w:rPr>
              <w:t xml:space="preserve">sąskaitoje </w:t>
            </w:r>
            <w:r w:rsidR="00FC4BD2" w:rsidRPr="00214CB0">
              <w:rPr>
                <w:sz w:val="16"/>
                <w:szCs w:val="16"/>
              </w:rPr>
              <w:t>patikrinama ar gauta pareiškėjo rinkliava.</w:t>
            </w:r>
          </w:p>
        </w:tc>
        <w:tc>
          <w:tcPr>
            <w:tcW w:w="599" w:type="pct"/>
            <w:vAlign w:val="top"/>
          </w:tcPr>
          <w:p w14:paraId="260AD439" w14:textId="77777777" w:rsidR="00BE7A49" w:rsidRPr="00214CB0" w:rsidRDefault="00BE7A49" w:rsidP="00EA6758">
            <w:pPr>
              <w:spacing w:before="100" w:beforeAutospacing="1" w:after="100" w:afterAutospacing="1"/>
              <w:jc w:val="left"/>
              <w:rPr>
                <w:sz w:val="16"/>
                <w:szCs w:val="16"/>
              </w:rPr>
            </w:pPr>
          </w:p>
        </w:tc>
      </w:tr>
      <w:tr w:rsidR="005E6517" w:rsidRPr="00214CB0" w14:paraId="3D07F846" w14:textId="77777777" w:rsidTr="00581DF3">
        <w:trPr>
          <w:trHeight w:val="227"/>
        </w:trPr>
        <w:tc>
          <w:tcPr>
            <w:tcW w:w="332" w:type="pct"/>
            <w:vAlign w:val="top"/>
          </w:tcPr>
          <w:p w14:paraId="064151D3" w14:textId="0C7427F8" w:rsidR="008A331C" w:rsidRPr="00214CB0" w:rsidRDefault="008A331C" w:rsidP="00EA6758">
            <w:pPr>
              <w:spacing w:before="100" w:beforeAutospacing="1" w:after="100" w:afterAutospacing="1"/>
              <w:jc w:val="center"/>
              <w:rPr>
                <w:sz w:val="16"/>
                <w:szCs w:val="16"/>
              </w:rPr>
            </w:pPr>
            <w:r w:rsidRPr="00214CB0">
              <w:rPr>
                <w:sz w:val="16"/>
                <w:szCs w:val="16"/>
              </w:rPr>
              <w:t>T</w:t>
            </w:r>
            <w:r w:rsidR="0013183E" w:rsidRPr="00214CB0">
              <w:rPr>
                <w:sz w:val="16"/>
                <w:szCs w:val="16"/>
              </w:rPr>
              <w:t>8</w:t>
            </w:r>
          </w:p>
        </w:tc>
        <w:tc>
          <w:tcPr>
            <w:tcW w:w="581" w:type="pct"/>
            <w:vAlign w:val="top"/>
          </w:tcPr>
          <w:p w14:paraId="12ECBA30" w14:textId="7BD9F733" w:rsidR="008A331C" w:rsidRPr="00214CB0" w:rsidRDefault="00CB0C9C" w:rsidP="0013183E">
            <w:pPr>
              <w:spacing w:before="0" w:after="0"/>
              <w:ind w:left="0" w:right="176"/>
              <w:jc w:val="left"/>
              <w:rPr>
                <w:sz w:val="16"/>
                <w:szCs w:val="16"/>
              </w:rPr>
            </w:pPr>
            <w:r w:rsidRPr="00214CB0">
              <w:rPr>
                <w:sz w:val="16"/>
                <w:szCs w:val="16"/>
              </w:rPr>
              <w:t>Licencijavimo specialistas</w:t>
            </w:r>
          </w:p>
        </w:tc>
        <w:tc>
          <w:tcPr>
            <w:tcW w:w="734" w:type="pct"/>
            <w:vAlign w:val="top"/>
          </w:tcPr>
          <w:p w14:paraId="1EAF6F33" w14:textId="336BC11B" w:rsidR="008A331C" w:rsidRPr="00214CB0" w:rsidRDefault="0013183E" w:rsidP="00EA6758">
            <w:pPr>
              <w:spacing w:before="0" w:after="0"/>
              <w:ind w:left="-52" w:right="176"/>
              <w:jc w:val="left"/>
              <w:rPr>
                <w:sz w:val="16"/>
                <w:szCs w:val="16"/>
              </w:rPr>
            </w:pPr>
            <w:r w:rsidRPr="00214CB0">
              <w:rPr>
                <w:sz w:val="16"/>
                <w:szCs w:val="16"/>
              </w:rPr>
              <w:t>Informuoti pareiškėją apie nesumokėtą rinkliavą</w:t>
            </w:r>
          </w:p>
        </w:tc>
        <w:tc>
          <w:tcPr>
            <w:tcW w:w="638" w:type="pct"/>
            <w:vAlign w:val="top"/>
          </w:tcPr>
          <w:p w14:paraId="4B49AE00" w14:textId="0068E275" w:rsidR="008A331C" w:rsidRPr="00214CB0" w:rsidRDefault="00CB0C9C" w:rsidP="00CB0C9C">
            <w:pPr>
              <w:spacing w:before="100" w:beforeAutospacing="1" w:after="100" w:afterAutospacing="1"/>
              <w:ind w:left="0"/>
              <w:jc w:val="left"/>
              <w:rPr>
                <w:sz w:val="16"/>
                <w:szCs w:val="16"/>
              </w:rPr>
            </w:pPr>
            <w:r w:rsidRPr="00214CB0">
              <w:rPr>
                <w:sz w:val="16"/>
                <w:szCs w:val="16"/>
              </w:rPr>
              <w:t>-</w:t>
            </w:r>
          </w:p>
        </w:tc>
        <w:tc>
          <w:tcPr>
            <w:tcW w:w="638" w:type="pct"/>
            <w:vAlign w:val="top"/>
          </w:tcPr>
          <w:p w14:paraId="64A511DC" w14:textId="214C1FB3" w:rsidR="008A331C" w:rsidRPr="00214CB0" w:rsidRDefault="00CB0C9C" w:rsidP="00EA6758">
            <w:pPr>
              <w:spacing w:before="0" w:after="0"/>
              <w:ind w:left="176" w:right="176"/>
              <w:jc w:val="left"/>
              <w:rPr>
                <w:sz w:val="16"/>
                <w:szCs w:val="16"/>
              </w:rPr>
            </w:pPr>
            <w:r w:rsidRPr="00214CB0">
              <w:rPr>
                <w:sz w:val="16"/>
                <w:szCs w:val="16"/>
              </w:rPr>
              <w:t>DBSIS</w:t>
            </w:r>
          </w:p>
        </w:tc>
        <w:tc>
          <w:tcPr>
            <w:tcW w:w="1478" w:type="pct"/>
            <w:vAlign w:val="top"/>
          </w:tcPr>
          <w:p w14:paraId="2BAB1949" w14:textId="1DDAB54A" w:rsidR="008A331C" w:rsidRPr="00214CB0" w:rsidRDefault="00214CB0" w:rsidP="00EA6758">
            <w:pPr>
              <w:spacing w:before="100" w:beforeAutospacing="1" w:after="100" w:afterAutospacing="1"/>
              <w:jc w:val="left"/>
              <w:rPr>
                <w:sz w:val="16"/>
                <w:szCs w:val="16"/>
              </w:rPr>
            </w:pPr>
            <w:r w:rsidRPr="00214CB0">
              <w:rPr>
                <w:sz w:val="16"/>
                <w:szCs w:val="16"/>
              </w:rPr>
              <w:t xml:space="preserve">Jei </w:t>
            </w:r>
            <w:r>
              <w:rPr>
                <w:sz w:val="16"/>
                <w:szCs w:val="16"/>
              </w:rPr>
              <w:t xml:space="preserve">rinkliava nėra sumokėta, </w:t>
            </w:r>
            <w:r w:rsidR="00813973">
              <w:rPr>
                <w:sz w:val="16"/>
                <w:szCs w:val="16"/>
              </w:rPr>
              <w:t xml:space="preserve">pareiškėjui išsiunčiamas priminimas apie </w:t>
            </w:r>
            <w:r w:rsidR="00F25307">
              <w:rPr>
                <w:sz w:val="16"/>
                <w:szCs w:val="16"/>
              </w:rPr>
              <w:t>nesumokėtą rinkliavą.</w:t>
            </w:r>
          </w:p>
        </w:tc>
        <w:tc>
          <w:tcPr>
            <w:tcW w:w="599" w:type="pct"/>
            <w:vAlign w:val="top"/>
          </w:tcPr>
          <w:p w14:paraId="5DF5E2BB" w14:textId="77777777" w:rsidR="008A331C" w:rsidRPr="00214CB0" w:rsidRDefault="008A331C" w:rsidP="00EA6758">
            <w:pPr>
              <w:spacing w:before="100" w:beforeAutospacing="1" w:after="100" w:afterAutospacing="1"/>
              <w:jc w:val="left"/>
              <w:rPr>
                <w:sz w:val="16"/>
                <w:szCs w:val="16"/>
              </w:rPr>
            </w:pPr>
          </w:p>
        </w:tc>
      </w:tr>
      <w:tr w:rsidR="005162B3" w:rsidRPr="00214CB0" w14:paraId="65214336" w14:textId="77777777" w:rsidTr="00581DF3">
        <w:trPr>
          <w:trHeight w:val="227"/>
        </w:trPr>
        <w:tc>
          <w:tcPr>
            <w:tcW w:w="332" w:type="pct"/>
            <w:vAlign w:val="top"/>
          </w:tcPr>
          <w:p w14:paraId="7DF97362" w14:textId="0064FE8F" w:rsidR="005162B3" w:rsidRPr="00214CB0" w:rsidRDefault="005162B3" w:rsidP="00EA6758">
            <w:pPr>
              <w:spacing w:before="100" w:beforeAutospacing="1" w:after="100" w:afterAutospacing="1"/>
              <w:jc w:val="center"/>
              <w:rPr>
                <w:sz w:val="16"/>
                <w:szCs w:val="16"/>
              </w:rPr>
            </w:pPr>
            <w:r w:rsidRPr="00214CB0">
              <w:rPr>
                <w:sz w:val="16"/>
                <w:szCs w:val="16"/>
              </w:rPr>
              <w:t>T9</w:t>
            </w:r>
          </w:p>
        </w:tc>
        <w:tc>
          <w:tcPr>
            <w:tcW w:w="581" w:type="pct"/>
            <w:vAlign w:val="top"/>
          </w:tcPr>
          <w:p w14:paraId="65CC70CF" w14:textId="72A13581" w:rsidR="005162B3" w:rsidRPr="00214CB0" w:rsidRDefault="005162B3" w:rsidP="005162B3">
            <w:pPr>
              <w:spacing w:before="0" w:after="0"/>
              <w:ind w:left="0" w:right="176"/>
              <w:jc w:val="left"/>
              <w:rPr>
                <w:sz w:val="16"/>
                <w:szCs w:val="16"/>
              </w:rPr>
            </w:pPr>
            <w:r w:rsidRPr="00214CB0">
              <w:rPr>
                <w:sz w:val="16"/>
                <w:szCs w:val="16"/>
              </w:rPr>
              <w:t>Licencijavimo specialistas</w:t>
            </w:r>
          </w:p>
        </w:tc>
        <w:tc>
          <w:tcPr>
            <w:tcW w:w="734" w:type="pct"/>
            <w:vAlign w:val="top"/>
          </w:tcPr>
          <w:p w14:paraId="6F1098ED" w14:textId="615E52C5" w:rsidR="005162B3" w:rsidRPr="00214CB0" w:rsidRDefault="005162B3" w:rsidP="00EA6758">
            <w:pPr>
              <w:spacing w:before="0" w:after="0"/>
              <w:ind w:left="-52" w:right="176"/>
              <w:jc w:val="left"/>
              <w:rPr>
                <w:sz w:val="16"/>
                <w:szCs w:val="16"/>
              </w:rPr>
            </w:pPr>
            <w:r w:rsidRPr="00214CB0">
              <w:rPr>
                <w:sz w:val="16"/>
                <w:szCs w:val="16"/>
              </w:rPr>
              <w:t>Patikrinti paraišką</w:t>
            </w:r>
          </w:p>
        </w:tc>
        <w:tc>
          <w:tcPr>
            <w:tcW w:w="638" w:type="pct"/>
            <w:vAlign w:val="top"/>
          </w:tcPr>
          <w:p w14:paraId="6AC7B33B" w14:textId="352BC0BF" w:rsidR="005162B3" w:rsidRPr="00214CB0" w:rsidRDefault="00EA063C" w:rsidP="00EA063C">
            <w:pPr>
              <w:spacing w:before="100" w:beforeAutospacing="1" w:after="100" w:afterAutospacing="1"/>
              <w:ind w:left="0"/>
              <w:jc w:val="left"/>
              <w:rPr>
                <w:sz w:val="16"/>
                <w:szCs w:val="16"/>
              </w:rPr>
            </w:pPr>
            <w:r w:rsidRPr="00214CB0">
              <w:rPr>
                <w:sz w:val="16"/>
                <w:szCs w:val="16"/>
              </w:rPr>
              <w:t>-</w:t>
            </w:r>
          </w:p>
        </w:tc>
        <w:tc>
          <w:tcPr>
            <w:tcW w:w="638" w:type="pct"/>
            <w:vAlign w:val="top"/>
          </w:tcPr>
          <w:p w14:paraId="0A33D772" w14:textId="28CF09C4" w:rsidR="005162B3" w:rsidRPr="00214CB0" w:rsidRDefault="00A02D8F" w:rsidP="00EA6758">
            <w:pPr>
              <w:spacing w:before="0" w:after="0"/>
              <w:ind w:left="176" w:right="176"/>
              <w:jc w:val="left"/>
              <w:rPr>
                <w:sz w:val="16"/>
                <w:szCs w:val="16"/>
              </w:rPr>
            </w:pPr>
            <w:r w:rsidRPr="00214CB0">
              <w:rPr>
                <w:sz w:val="16"/>
                <w:szCs w:val="16"/>
              </w:rPr>
              <w:t>DBSIS</w:t>
            </w:r>
          </w:p>
        </w:tc>
        <w:tc>
          <w:tcPr>
            <w:tcW w:w="1478" w:type="pct"/>
            <w:vAlign w:val="top"/>
          </w:tcPr>
          <w:p w14:paraId="01DCF162" w14:textId="7BCB6372" w:rsidR="005162B3" w:rsidRPr="00214CB0" w:rsidRDefault="00C32FB2" w:rsidP="00EA6758">
            <w:pPr>
              <w:spacing w:before="100" w:beforeAutospacing="1" w:after="100" w:afterAutospacing="1"/>
              <w:jc w:val="left"/>
              <w:rPr>
                <w:sz w:val="16"/>
                <w:szCs w:val="16"/>
              </w:rPr>
            </w:pPr>
            <w:r>
              <w:rPr>
                <w:sz w:val="16"/>
                <w:szCs w:val="16"/>
              </w:rPr>
              <w:t>V</w:t>
            </w:r>
            <w:r w:rsidR="00A2298F" w:rsidRPr="00214CB0">
              <w:rPr>
                <w:sz w:val="16"/>
                <w:szCs w:val="16"/>
              </w:rPr>
              <w:t xml:space="preserve">ertinami pateikti </w:t>
            </w:r>
            <w:r>
              <w:rPr>
                <w:sz w:val="16"/>
                <w:szCs w:val="16"/>
              </w:rPr>
              <w:t xml:space="preserve">duomenys ir </w:t>
            </w:r>
            <w:r w:rsidR="00A2298F" w:rsidRPr="00214CB0">
              <w:rPr>
                <w:sz w:val="16"/>
                <w:szCs w:val="16"/>
              </w:rPr>
              <w:t>dokumentai</w:t>
            </w:r>
            <w:r>
              <w:rPr>
                <w:sz w:val="16"/>
                <w:szCs w:val="16"/>
              </w:rPr>
              <w:t>.</w:t>
            </w:r>
          </w:p>
        </w:tc>
        <w:tc>
          <w:tcPr>
            <w:tcW w:w="599" w:type="pct"/>
            <w:vAlign w:val="top"/>
          </w:tcPr>
          <w:p w14:paraId="1424DC39" w14:textId="77777777" w:rsidR="005162B3" w:rsidRPr="00214CB0" w:rsidRDefault="005162B3" w:rsidP="00EA6758">
            <w:pPr>
              <w:spacing w:before="100" w:beforeAutospacing="1" w:after="100" w:afterAutospacing="1"/>
              <w:jc w:val="left"/>
              <w:rPr>
                <w:sz w:val="16"/>
                <w:szCs w:val="16"/>
              </w:rPr>
            </w:pPr>
          </w:p>
        </w:tc>
      </w:tr>
      <w:tr w:rsidR="00A2298F" w:rsidRPr="00214CB0" w14:paraId="515603FA" w14:textId="77777777" w:rsidTr="00581DF3">
        <w:trPr>
          <w:trHeight w:val="585"/>
        </w:trPr>
        <w:tc>
          <w:tcPr>
            <w:tcW w:w="332" w:type="pct"/>
            <w:vAlign w:val="top"/>
          </w:tcPr>
          <w:p w14:paraId="430BCB99" w14:textId="632CB6D7" w:rsidR="00A2298F" w:rsidRPr="00214CB0" w:rsidRDefault="00EA063C" w:rsidP="00EA6758">
            <w:pPr>
              <w:spacing w:before="100" w:beforeAutospacing="1" w:after="100" w:afterAutospacing="1"/>
              <w:jc w:val="center"/>
              <w:rPr>
                <w:sz w:val="16"/>
                <w:szCs w:val="16"/>
              </w:rPr>
            </w:pPr>
            <w:r w:rsidRPr="00214CB0">
              <w:rPr>
                <w:sz w:val="16"/>
                <w:szCs w:val="16"/>
              </w:rPr>
              <w:lastRenderedPageBreak/>
              <w:t>T10</w:t>
            </w:r>
          </w:p>
        </w:tc>
        <w:tc>
          <w:tcPr>
            <w:tcW w:w="581" w:type="pct"/>
            <w:vAlign w:val="top"/>
          </w:tcPr>
          <w:p w14:paraId="368E939C" w14:textId="4D9011A4" w:rsidR="00A2298F" w:rsidRPr="00214CB0" w:rsidRDefault="00EA063C" w:rsidP="00EA063C">
            <w:pPr>
              <w:spacing w:before="0" w:after="0"/>
              <w:ind w:left="0" w:right="176"/>
              <w:jc w:val="left"/>
              <w:rPr>
                <w:sz w:val="16"/>
                <w:szCs w:val="16"/>
              </w:rPr>
            </w:pPr>
            <w:r w:rsidRPr="00214CB0">
              <w:rPr>
                <w:sz w:val="16"/>
                <w:szCs w:val="16"/>
              </w:rPr>
              <w:t>Licencijavimo specialistas</w:t>
            </w:r>
          </w:p>
        </w:tc>
        <w:tc>
          <w:tcPr>
            <w:tcW w:w="734" w:type="pct"/>
            <w:vAlign w:val="top"/>
          </w:tcPr>
          <w:p w14:paraId="16C19826" w14:textId="2AE2E1AA" w:rsidR="00A2298F" w:rsidRPr="00214CB0" w:rsidRDefault="00EA063C" w:rsidP="00EA6758">
            <w:pPr>
              <w:spacing w:before="0" w:after="0"/>
              <w:ind w:left="-52" w:right="176"/>
              <w:jc w:val="left"/>
              <w:rPr>
                <w:sz w:val="16"/>
                <w:szCs w:val="16"/>
              </w:rPr>
            </w:pPr>
            <w:r w:rsidRPr="00214CB0">
              <w:rPr>
                <w:sz w:val="16"/>
                <w:szCs w:val="16"/>
              </w:rPr>
              <w:t>Grąžinti prašymą taisymui</w:t>
            </w:r>
          </w:p>
        </w:tc>
        <w:tc>
          <w:tcPr>
            <w:tcW w:w="638" w:type="pct"/>
            <w:vAlign w:val="top"/>
          </w:tcPr>
          <w:p w14:paraId="1BF6A06E" w14:textId="17393FA9" w:rsidR="00A2298F" w:rsidRPr="00214CB0" w:rsidRDefault="00EA063C" w:rsidP="00EA063C">
            <w:pPr>
              <w:spacing w:before="100" w:beforeAutospacing="1" w:after="100" w:afterAutospacing="1"/>
              <w:ind w:left="0"/>
              <w:jc w:val="left"/>
              <w:rPr>
                <w:sz w:val="16"/>
                <w:szCs w:val="16"/>
              </w:rPr>
            </w:pPr>
            <w:r w:rsidRPr="00214CB0">
              <w:rPr>
                <w:sz w:val="16"/>
                <w:szCs w:val="16"/>
              </w:rPr>
              <w:t>-</w:t>
            </w:r>
          </w:p>
        </w:tc>
        <w:tc>
          <w:tcPr>
            <w:tcW w:w="638" w:type="pct"/>
            <w:vAlign w:val="top"/>
          </w:tcPr>
          <w:p w14:paraId="5F755F65" w14:textId="47D68AE2" w:rsidR="00A2298F" w:rsidRPr="00214CB0" w:rsidRDefault="00EA063C" w:rsidP="00EA6758">
            <w:pPr>
              <w:spacing w:before="0" w:after="0"/>
              <w:ind w:left="176" w:right="176"/>
              <w:jc w:val="left"/>
              <w:rPr>
                <w:sz w:val="16"/>
                <w:szCs w:val="16"/>
              </w:rPr>
            </w:pPr>
            <w:r w:rsidRPr="00214CB0">
              <w:rPr>
                <w:sz w:val="16"/>
                <w:szCs w:val="16"/>
              </w:rPr>
              <w:t>DBSIS</w:t>
            </w:r>
          </w:p>
        </w:tc>
        <w:tc>
          <w:tcPr>
            <w:tcW w:w="1478" w:type="pct"/>
            <w:vAlign w:val="top"/>
          </w:tcPr>
          <w:p w14:paraId="34D991D0" w14:textId="23983E74" w:rsidR="00A2298F" w:rsidRPr="00214CB0" w:rsidRDefault="00AD42AC" w:rsidP="00EA6758">
            <w:pPr>
              <w:spacing w:before="100" w:beforeAutospacing="1" w:after="100" w:afterAutospacing="1"/>
              <w:jc w:val="left"/>
              <w:rPr>
                <w:sz w:val="16"/>
                <w:szCs w:val="16"/>
              </w:rPr>
            </w:pPr>
            <w:r>
              <w:rPr>
                <w:sz w:val="16"/>
                <w:szCs w:val="16"/>
              </w:rPr>
              <w:t>J</w:t>
            </w:r>
            <w:r w:rsidR="00C32FB2" w:rsidRPr="00214CB0">
              <w:rPr>
                <w:sz w:val="16"/>
                <w:szCs w:val="16"/>
              </w:rPr>
              <w:t xml:space="preserve">ei </w:t>
            </w:r>
            <w:r w:rsidR="00C32FB2">
              <w:rPr>
                <w:sz w:val="16"/>
                <w:szCs w:val="16"/>
              </w:rPr>
              <w:t xml:space="preserve">duomenys ar dokumentai </w:t>
            </w:r>
            <w:r w:rsidR="00C32FB2" w:rsidRPr="00214CB0">
              <w:rPr>
                <w:sz w:val="16"/>
                <w:szCs w:val="16"/>
              </w:rPr>
              <w:t>pateikti netinkamai - nurodoma kokius dokumentus</w:t>
            </w:r>
            <w:r w:rsidR="00C32FB2">
              <w:rPr>
                <w:sz w:val="16"/>
                <w:szCs w:val="16"/>
              </w:rPr>
              <w:t xml:space="preserve"> ar duomenis reikia patikslinti ar</w:t>
            </w:r>
            <w:r w:rsidR="00C32FB2" w:rsidRPr="00214CB0">
              <w:rPr>
                <w:sz w:val="16"/>
                <w:szCs w:val="16"/>
              </w:rPr>
              <w:t xml:space="preserve"> pateikti papildomai</w:t>
            </w:r>
            <w:r w:rsidR="00CF27A5">
              <w:rPr>
                <w:sz w:val="16"/>
                <w:szCs w:val="16"/>
              </w:rPr>
              <w:t>.</w:t>
            </w:r>
          </w:p>
        </w:tc>
        <w:tc>
          <w:tcPr>
            <w:tcW w:w="599" w:type="pct"/>
            <w:vAlign w:val="top"/>
          </w:tcPr>
          <w:p w14:paraId="19BBB686" w14:textId="77777777" w:rsidR="00A2298F" w:rsidRPr="00214CB0" w:rsidRDefault="00A2298F" w:rsidP="00EA6758">
            <w:pPr>
              <w:spacing w:before="100" w:beforeAutospacing="1" w:after="100" w:afterAutospacing="1"/>
              <w:jc w:val="left"/>
              <w:rPr>
                <w:sz w:val="16"/>
                <w:szCs w:val="16"/>
              </w:rPr>
            </w:pPr>
          </w:p>
        </w:tc>
      </w:tr>
      <w:tr w:rsidR="00F27596" w:rsidRPr="00214CB0" w14:paraId="41DB26ED" w14:textId="77777777" w:rsidTr="00581DF3">
        <w:trPr>
          <w:trHeight w:val="585"/>
        </w:trPr>
        <w:tc>
          <w:tcPr>
            <w:tcW w:w="332" w:type="pct"/>
            <w:vAlign w:val="top"/>
          </w:tcPr>
          <w:p w14:paraId="1C0A4535" w14:textId="2FC65A12" w:rsidR="00F27596" w:rsidRPr="00214CB0" w:rsidRDefault="00F27596" w:rsidP="00EA6758">
            <w:pPr>
              <w:spacing w:before="100" w:beforeAutospacing="1" w:after="100" w:afterAutospacing="1"/>
              <w:jc w:val="center"/>
              <w:rPr>
                <w:sz w:val="16"/>
                <w:szCs w:val="16"/>
              </w:rPr>
            </w:pPr>
            <w:r w:rsidRPr="00214CB0">
              <w:rPr>
                <w:sz w:val="16"/>
                <w:szCs w:val="16"/>
              </w:rPr>
              <w:t>E</w:t>
            </w:r>
            <w:r w:rsidR="0037490C">
              <w:rPr>
                <w:sz w:val="16"/>
                <w:szCs w:val="16"/>
              </w:rPr>
              <w:t>5</w:t>
            </w:r>
          </w:p>
        </w:tc>
        <w:tc>
          <w:tcPr>
            <w:tcW w:w="581" w:type="pct"/>
            <w:vAlign w:val="top"/>
          </w:tcPr>
          <w:p w14:paraId="510DCCBB" w14:textId="3930E45B" w:rsidR="00F27596" w:rsidRPr="00214CB0" w:rsidRDefault="00F27596" w:rsidP="00382F10">
            <w:pPr>
              <w:spacing w:before="0" w:after="0"/>
              <w:ind w:left="0" w:right="176"/>
              <w:jc w:val="left"/>
              <w:rPr>
                <w:sz w:val="16"/>
                <w:szCs w:val="16"/>
              </w:rPr>
            </w:pPr>
            <w:r w:rsidRPr="00214CB0">
              <w:rPr>
                <w:sz w:val="16"/>
                <w:szCs w:val="16"/>
              </w:rPr>
              <w:t>Pareiškėjas</w:t>
            </w:r>
          </w:p>
        </w:tc>
        <w:tc>
          <w:tcPr>
            <w:tcW w:w="734" w:type="pct"/>
            <w:vAlign w:val="top"/>
          </w:tcPr>
          <w:p w14:paraId="197410E8" w14:textId="7EF62960" w:rsidR="00F27596" w:rsidRPr="00214CB0" w:rsidRDefault="0012481C" w:rsidP="00EA6758">
            <w:pPr>
              <w:spacing w:before="0" w:after="0"/>
              <w:ind w:left="-52" w:right="176"/>
              <w:jc w:val="left"/>
              <w:rPr>
                <w:sz w:val="16"/>
                <w:szCs w:val="16"/>
              </w:rPr>
            </w:pPr>
            <w:r w:rsidRPr="00214CB0">
              <w:rPr>
                <w:sz w:val="16"/>
                <w:szCs w:val="16"/>
              </w:rPr>
              <w:t>Gauti prašymą taisymui</w:t>
            </w:r>
          </w:p>
        </w:tc>
        <w:tc>
          <w:tcPr>
            <w:tcW w:w="638" w:type="pct"/>
            <w:vAlign w:val="top"/>
          </w:tcPr>
          <w:p w14:paraId="14B94822" w14:textId="77777777" w:rsidR="00F27596" w:rsidRPr="00214CB0" w:rsidRDefault="00F27596" w:rsidP="00EA063C">
            <w:pPr>
              <w:spacing w:before="100" w:beforeAutospacing="1" w:after="100" w:afterAutospacing="1"/>
              <w:jc w:val="left"/>
              <w:rPr>
                <w:sz w:val="16"/>
                <w:szCs w:val="16"/>
              </w:rPr>
            </w:pPr>
          </w:p>
        </w:tc>
        <w:tc>
          <w:tcPr>
            <w:tcW w:w="638" w:type="pct"/>
            <w:vAlign w:val="top"/>
          </w:tcPr>
          <w:p w14:paraId="23110E81" w14:textId="473629C4" w:rsidR="00F27596" w:rsidRPr="00214CB0" w:rsidRDefault="00F27596" w:rsidP="00EA6758">
            <w:pPr>
              <w:spacing w:before="0" w:after="0"/>
              <w:ind w:left="176" w:right="176"/>
              <w:jc w:val="left"/>
              <w:rPr>
                <w:sz w:val="16"/>
                <w:szCs w:val="16"/>
              </w:rPr>
            </w:pPr>
            <w:r w:rsidRPr="00214CB0">
              <w:rPr>
                <w:sz w:val="16"/>
                <w:szCs w:val="16"/>
              </w:rPr>
              <w:t>VIISP</w:t>
            </w:r>
          </w:p>
        </w:tc>
        <w:tc>
          <w:tcPr>
            <w:tcW w:w="1478" w:type="pct"/>
            <w:vAlign w:val="top"/>
          </w:tcPr>
          <w:p w14:paraId="60662FA5" w14:textId="2EC52FF0" w:rsidR="00F27596" w:rsidRPr="00214CB0" w:rsidRDefault="00C72CC1" w:rsidP="00EA6758">
            <w:pPr>
              <w:spacing w:before="100" w:beforeAutospacing="1" w:after="100" w:afterAutospacing="1"/>
              <w:jc w:val="left"/>
              <w:rPr>
                <w:sz w:val="16"/>
                <w:szCs w:val="16"/>
              </w:rPr>
            </w:pPr>
            <w:r>
              <w:rPr>
                <w:sz w:val="16"/>
                <w:szCs w:val="16"/>
              </w:rPr>
              <w:t>Gauna prašymą pataisyti pateiktus netinkamai užpildytus ar pateiktus duomenis ar dokumentus.</w:t>
            </w:r>
          </w:p>
        </w:tc>
        <w:tc>
          <w:tcPr>
            <w:tcW w:w="599" w:type="pct"/>
            <w:vAlign w:val="top"/>
          </w:tcPr>
          <w:p w14:paraId="4B3EC367" w14:textId="77777777" w:rsidR="00F27596" w:rsidRPr="00214CB0" w:rsidRDefault="00F27596" w:rsidP="00EA6758">
            <w:pPr>
              <w:spacing w:before="100" w:beforeAutospacing="1" w:after="100" w:afterAutospacing="1"/>
              <w:jc w:val="left"/>
              <w:rPr>
                <w:sz w:val="16"/>
                <w:szCs w:val="16"/>
              </w:rPr>
            </w:pPr>
          </w:p>
        </w:tc>
      </w:tr>
      <w:tr w:rsidR="00EA063C" w:rsidRPr="00214CB0" w14:paraId="0F7587DD" w14:textId="77777777" w:rsidTr="00581DF3">
        <w:trPr>
          <w:trHeight w:val="585"/>
        </w:trPr>
        <w:tc>
          <w:tcPr>
            <w:tcW w:w="332" w:type="pct"/>
            <w:vAlign w:val="top"/>
          </w:tcPr>
          <w:p w14:paraId="24CAF79E" w14:textId="48F6C2CA" w:rsidR="00EA063C" w:rsidRPr="00214CB0" w:rsidRDefault="00EA063C" w:rsidP="00EA6758">
            <w:pPr>
              <w:spacing w:before="100" w:beforeAutospacing="1" w:after="100" w:afterAutospacing="1"/>
              <w:jc w:val="center"/>
              <w:rPr>
                <w:sz w:val="16"/>
                <w:szCs w:val="16"/>
              </w:rPr>
            </w:pPr>
            <w:r w:rsidRPr="00214CB0">
              <w:rPr>
                <w:sz w:val="16"/>
                <w:szCs w:val="16"/>
              </w:rPr>
              <w:t>T11</w:t>
            </w:r>
          </w:p>
        </w:tc>
        <w:tc>
          <w:tcPr>
            <w:tcW w:w="581" w:type="pct"/>
            <w:vAlign w:val="top"/>
          </w:tcPr>
          <w:p w14:paraId="198A3E32" w14:textId="5C27F645" w:rsidR="00EA063C" w:rsidRPr="00214CB0" w:rsidRDefault="00EA063C" w:rsidP="00EA063C">
            <w:pPr>
              <w:spacing w:before="0" w:after="0"/>
              <w:ind w:left="0" w:right="176"/>
              <w:jc w:val="left"/>
              <w:rPr>
                <w:sz w:val="16"/>
                <w:szCs w:val="16"/>
              </w:rPr>
            </w:pPr>
            <w:r w:rsidRPr="00214CB0">
              <w:rPr>
                <w:sz w:val="16"/>
                <w:szCs w:val="16"/>
              </w:rPr>
              <w:t>Pareiškėjas</w:t>
            </w:r>
          </w:p>
        </w:tc>
        <w:tc>
          <w:tcPr>
            <w:tcW w:w="734" w:type="pct"/>
            <w:vAlign w:val="top"/>
          </w:tcPr>
          <w:p w14:paraId="6780B6D0" w14:textId="6F2F0AA4" w:rsidR="00EA063C" w:rsidRPr="00214CB0" w:rsidRDefault="00EA063C" w:rsidP="00EA6758">
            <w:pPr>
              <w:spacing w:before="0" w:after="0"/>
              <w:ind w:left="-52" w:right="176"/>
              <w:jc w:val="left"/>
              <w:rPr>
                <w:sz w:val="16"/>
                <w:szCs w:val="16"/>
              </w:rPr>
            </w:pPr>
            <w:r w:rsidRPr="00214CB0">
              <w:rPr>
                <w:sz w:val="16"/>
                <w:szCs w:val="16"/>
              </w:rPr>
              <w:t>Taisyti prašymą</w:t>
            </w:r>
          </w:p>
        </w:tc>
        <w:tc>
          <w:tcPr>
            <w:tcW w:w="638" w:type="pct"/>
            <w:vAlign w:val="top"/>
          </w:tcPr>
          <w:p w14:paraId="4FF241AC" w14:textId="120D2D27" w:rsidR="00EA063C" w:rsidRPr="00214CB0" w:rsidRDefault="00EA063C" w:rsidP="00EA063C">
            <w:pPr>
              <w:spacing w:before="100" w:beforeAutospacing="1" w:after="100" w:afterAutospacing="1"/>
              <w:jc w:val="left"/>
              <w:rPr>
                <w:sz w:val="16"/>
                <w:szCs w:val="16"/>
              </w:rPr>
            </w:pPr>
            <w:r w:rsidRPr="00214CB0">
              <w:rPr>
                <w:sz w:val="16"/>
                <w:szCs w:val="16"/>
              </w:rPr>
              <w:t>Per 5 darbo dienas nuo įpareigojimo gavimo (Turizmo įstatymo 29 straipsnio 2 dalies 2 punkte nustatytas terminas)</w:t>
            </w:r>
          </w:p>
        </w:tc>
        <w:tc>
          <w:tcPr>
            <w:tcW w:w="638" w:type="pct"/>
            <w:vAlign w:val="top"/>
          </w:tcPr>
          <w:p w14:paraId="1BCE43D8" w14:textId="3C07EA8E" w:rsidR="00EA063C" w:rsidRPr="00214CB0" w:rsidRDefault="0012481C" w:rsidP="00EA6758">
            <w:pPr>
              <w:spacing w:before="0" w:after="0"/>
              <w:ind w:left="176" w:right="176"/>
              <w:jc w:val="left"/>
              <w:rPr>
                <w:sz w:val="16"/>
                <w:szCs w:val="16"/>
              </w:rPr>
            </w:pPr>
            <w:r w:rsidRPr="00214CB0">
              <w:rPr>
                <w:sz w:val="16"/>
                <w:szCs w:val="16"/>
              </w:rPr>
              <w:t>VIISP</w:t>
            </w:r>
          </w:p>
        </w:tc>
        <w:tc>
          <w:tcPr>
            <w:tcW w:w="1478" w:type="pct"/>
            <w:vAlign w:val="top"/>
          </w:tcPr>
          <w:p w14:paraId="530D7F92" w14:textId="48D77EE5" w:rsidR="00EA063C" w:rsidRPr="00214CB0" w:rsidRDefault="00C3116A" w:rsidP="00EA6758">
            <w:pPr>
              <w:spacing w:before="100" w:beforeAutospacing="1" w:after="100" w:afterAutospacing="1"/>
              <w:jc w:val="left"/>
              <w:rPr>
                <w:sz w:val="16"/>
                <w:szCs w:val="16"/>
              </w:rPr>
            </w:pPr>
            <w:r>
              <w:rPr>
                <w:sz w:val="16"/>
                <w:szCs w:val="16"/>
              </w:rPr>
              <w:t>Pareiškėjas p</w:t>
            </w:r>
            <w:r w:rsidR="00EA063C" w:rsidRPr="00214CB0">
              <w:rPr>
                <w:sz w:val="16"/>
                <w:szCs w:val="16"/>
              </w:rPr>
              <w:t>ateikia visus būtinus trūkstamus duomenis, dokumentus ir (arba) ištais</w:t>
            </w:r>
            <w:r>
              <w:rPr>
                <w:sz w:val="16"/>
                <w:szCs w:val="16"/>
              </w:rPr>
              <w:t>o</w:t>
            </w:r>
            <w:r w:rsidR="00EA063C" w:rsidRPr="00214CB0">
              <w:rPr>
                <w:sz w:val="16"/>
                <w:szCs w:val="16"/>
              </w:rPr>
              <w:t xml:space="preserve"> nurodytus duomenis.</w:t>
            </w:r>
          </w:p>
        </w:tc>
        <w:tc>
          <w:tcPr>
            <w:tcW w:w="599" w:type="pct"/>
            <w:vAlign w:val="top"/>
          </w:tcPr>
          <w:p w14:paraId="47E3F688" w14:textId="77777777" w:rsidR="00EA063C" w:rsidRPr="00214CB0" w:rsidRDefault="00EA063C" w:rsidP="00EA6758">
            <w:pPr>
              <w:spacing w:before="100" w:beforeAutospacing="1" w:after="100" w:afterAutospacing="1"/>
              <w:jc w:val="left"/>
              <w:rPr>
                <w:sz w:val="16"/>
                <w:szCs w:val="16"/>
              </w:rPr>
            </w:pPr>
          </w:p>
        </w:tc>
      </w:tr>
      <w:tr w:rsidR="0012481C" w:rsidRPr="00214CB0" w14:paraId="565755B0" w14:textId="77777777" w:rsidTr="00581DF3">
        <w:trPr>
          <w:trHeight w:val="585"/>
        </w:trPr>
        <w:tc>
          <w:tcPr>
            <w:tcW w:w="332" w:type="pct"/>
            <w:vAlign w:val="top"/>
          </w:tcPr>
          <w:p w14:paraId="3ACB7B5A" w14:textId="66D55A19" w:rsidR="0012481C" w:rsidRPr="00214CB0" w:rsidRDefault="0012481C" w:rsidP="00EA6758">
            <w:pPr>
              <w:spacing w:before="100" w:beforeAutospacing="1" w:after="100" w:afterAutospacing="1"/>
              <w:jc w:val="center"/>
              <w:rPr>
                <w:sz w:val="16"/>
                <w:szCs w:val="16"/>
              </w:rPr>
            </w:pPr>
            <w:r w:rsidRPr="00214CB0">
              <w:rPr>
                <w:sz w:val="16"/>
                <w:szCs w:val="16"/>
              </w:rPr>
              <w:t>E</w:t>
            </w:r>
            <w:r w:rsidR="002C4D51">
              <w:rPr>
                <w:sz w:val="16"/>
                <w:szCs w:val="16"/>
              </w:rPr>
              <w:t>6</w:t>
            </w:r>
          </w:p>
        </w:tc>
        <w:tc>
          <w:tcPr>
            <w:tcW w:w="581" w:type="pct"/>
            <w:vAlign w:val="top"/>
          </w:tcPr>
          <w:p w14:paraId="2B47F188" w14:textId="6053D769" w:rsidR="0012481C" w:rsidRPr="00214CB0" w:rsidRDefault="0012481C" w:rsidP="00382F10">
            <w:pPr>
              <w:spacing w:before="0" w:after="0"/>
              <w:ind w:left="0" w:right="176"/>
              <w:jc w:val="left"/>
              <w:rPr>
                <w:sz w:val="16"/>
                <w:szCs w:val="16"/>
              </w:rPr>
            </w:pPr>
            <w:r w:rsidRPr="00214CB0">
              <w:rPr>
                <w:sz w:val="16"/>
                <w:szCs w:val="16"/>
              </w:rPr>
              <w:t>Pareiškėjas</w:t>
            </w:r>
          </w:p>
        </w:tc>
        <w:tc>
          <w:tcPr>
            <w:tcW w:w="734" w:type="pct"/>
            <w:vAlign w:val="top"/>
          </w:tcPr>
          <w:p w14:paraId="0209ACFA" w14:textId="24BD15E9" w:rsidR="0012481C" w:rsidRPr="00214CB0" w:rsidRDefault="0012481C" w:rsidP="00EA6758">
            <w:pPr>
              <w:spacing w:before="0" w:after="0"/>
              <w:ind w:left="-52" w:right="176"/>
              <w:jc w:val="left"/>
              <w:rPr>
                <w:sz w:val="16"/>
                <w:szCs w:val="16"/>
              </w:rPr>
            </w:pPr>
            <w:r w:rsidRPr="00214CB0">
              <w:rPr>
                <w:sz w:val="16"/>
                <w:szCs w:val="16"/>
              </w:rPr>
              <w:t>Pateikti pataisytą prašymą</w:t>
            </w:r>
          </w:p>
        </w:tc>
        <w:tc>
          <w:tcPr>
            <w:tcW w:w="638" w:type="pct"/>
            <w:vAlign w:val="top"/>
          </w:tcPr>
          <w:p w14:paraId="483D99A2" w14:textId="5BE2BEC3" w:rsidR="0012481C" w:rsidRPr="00214CB0" w:rsidRDefault="0012481C" w:rsidP="00EA063C">
            <w:pPr>
              <w:spacing w:before="100" w:beforeAutospacing="1" w:after="100" w:afterAutospacing="1"/>
              <w:jc w:val="left"/>
              <w:rPr>
                <w:sz w:val="16"/>
                <w:szCs w:val="16"/>
              </w:rPr>
            </w:pPr>
          </w:p>
        </w:tc>
        <w:tc>
          <w:tcPr>
            <w:tcW w:w="638" w:type="pct"/>
            <w:vAlign w:val="top"/>
          </w:tcPr>
          <w:p w14:paraId="7E3BB923" w14:textId="52248E58" w:rsidR="0012481C" w:rsidRPr="00214CB0" w:rsidRDefault="0012481C" w:rsidP="00EA6758">
            <w:pPr>
              <w:spacing w:before="0" w:after="0"/>
              <w:ind w:left="176" w:right="176"/>
              <w:jc w:val="left"/>
              <w:rPr>
                <w:sz w:val="16"/>
                <w:szCs w:val="16"/>
              </w:rPr>
            </w:pPr>
            <w:r w:rsidRPr="00214CB0">
              <w:rPr>
                <w:sz w:val="16"/>
                <w:szCs w:val="16"/>
              </w:rPr>
              <w:t>VIISP</w:t>
            </w:r>
          </w:p>
        </w:tc>
        <w:tc>
          <w:tcPr>
            <w:tcW w:w="1478" w:type="pct"/>
            <w:vAlign w:val="top"/>
          </w:tcPr>
          <w:p w14:paraId="543A6A07" w14:textId="041E8CAA" w:rsidR="0012481C" w:rsidRPr="00214CB0" w:rsidRDefault="002A7E1E" w:rsidP="00EA6758">
            <w:pPr>
              <w:spacing w:before="100" w:beforeAutospacing="1" w:after="100" w:afterAutospacing="1"/>
              <w:jc w:val="left"/>
              <w:rPr>
                <w:sz w:val="16"/>
                <w:szCs w:val="16"/>
              </w:rPr>
            </w:pPr>
            <w:r>
              <w:rPr>
                <w:sz w:val="16"/>
                <w:szCs w:val="16"/>
              </w:rPr>
              <w:t>Pateikiamas pataisytas prašymas.</w:t>
            </w:r>
          </w:p>
        </w:tc>
        <w:tc>
          <w:tcPr>
            <w:tcW w:w="599" w:type="pct"/>
            <w:vAlign w:val="top"/>
          </w:tcPr>
          <w:p w14:paraId="60026130" w14:textId="77777777" w:rsidR="0012481C" w:rsidRPr="00214CB0" w:rsidRDefault="0012481C" w:rsidP="00EA6758">
            <w:pPr>
              <w:spacing w:before="100" w:beforeAutospacing="1" w:after="100" w:afterAutospacing="1"/>
              <w:jc w:val="left"/>
              <w:rPr>
                <w:sz w:val="16"/>
                <w:szCs w:val="16"/>
              </w:rPr>
            </w:pPr>
          </w:p>
        </w:tc>
      </w:tr>
      <w:tr w:rsidR="00947EAB" w:rsidRPr="00214CB0" w14:paraId="5CA02CCA" w14:textId="77777777" w:rsidTr="00581DF3">
        <w:trPr>
          <w:trHeight w:val="585"/>
        </w:trPr>
        <w:tc>
          <w:tcPr>
            <w:tcW w:w="332" w:type="pct"/>
            <w:vAlign w:val="top"/>
          </w:tcPr>
          <w:p w14:paraId="10A81DCB" w14:textId="319001CC" w:rsidR="00947EAB" w:rsidRPr="00214CB0" w:rsidRDefault="00947EAB" w:rsidP="00EA6758">
            <w:pPr>
              <w:spacing w:before="100" w:beforeAutospacing="1" w:after="100" w:afterAutospacing="1"/>
              <w:jc w:val="center"/>
              <w:rPr>
                <w:sz w:val="16"/>
                <w:szCs w:val="16"/>
              </w:rPr>
            </w:pPr>
            <w:r>
              <w:rPr>
                <w:sz w:val="16"/>
                <w:szCs w:val="16"/>
              </w:rPr>
              <w:t>E</w:t>
            </w:r>
            <w:r w:rsidR="002C4D51">
              <w:rPr>
                <w:sz w:val="16"/>
                <w:szCs w:val="16"/>
              </w:rPr>
              <w:t>7</w:t>
            </w:r>
          </w:p>
        </w:tc>
        <w:tc>
          <w:tcPr>
            <w:tcW w:w="581" w:type="pct"/>
            <w:vAlign w:val="top"/>
          </w:tcPr>
          <w:p w14:paraId="1C8B9C16" w14:textId="5AE5C01D" w:rsidR="00947EAB" w:rsidRPr="00214CB0" w:rsidRDefault="00947EAB" w:rsidP="00947EAB">
            <w:pPr>
              <w:spacing w:before="0" w:after="0"/>
              <w:ind w:left="0" w:right="176"/>
              <w:jc w:val="left"/>
              <w:rPr>
                <w:sz w:val="16"/>
                <w:szCs w:val="16"/>
              </w:rPr>
            </w:pPr>
            <w:r>
              <w:rPr>
                <w:sz w:val="16"/>
                <w:szCs w:val="16"/>
              </w:rPr>
              <w:t>Licencijavimo specialistas</w:t>
            </w:r>
          </w:p>
        </w:tc>
        <w:tc>
          <w:tcPr>
            <w:tcW w:w="734" w:type="pct"/>
            <w:vAlign w:val="top"/>
          </w:tcPr>
          <w:p w14:paraId="32EFB955" w14:textId="0575DF8E" w:rsidR="00947EAB" w:rsidRPr="00214CB0" w:rsidRDefault="00F92521" w:rsidP="00EA6758">
            <w:pPr>
              <w:spacing w:before="0" w:after="0"/>
              <w:ind w:left="-52" w:right="176"/>
              <w:jc w:val="left"/>
              <w:rPr>
                <w:sz w:val="16"/>
                <w:szCs w:val="16"/>
              </w:rPr>
            </w:pPr>
            <w:r>
              <w:rPr>
                <w:sz w:val="16"/>
                <w:szCs w:val="16"/>
              </w:rPr>
              <w:t>Gautas patikslintas prašymas</w:t>
            </w:r>
          </w:p>
        </w:tc>
        <w:tc>
          <w:tcPr>
            <w:tcW w:w="638" w:type="pct"/>
            <w:vAlign w:val="top"/>
          </w:tcPr>
          <w:p w14:paraId="31A5B457" w14:textId="77777777" w:rsidR="00947EAB" w:rsidRPr="00214CB0" w:rsidRDefault="00947EAB" w:rsidP="00EA063C">
            <w:pPr>
              <w:spacing w:before="100" w:beforeAutospacing="1" w:after="100" w:afterAutospacing="1"/>
              <w:jc w:val="left"/>
              <w:rPr>
                <w:sz w:val="16"/>
                <w:szCs w:val="16"/>
              </w:rPr>
            </w:pPr>
          </w:p>
        </w:tc>
        <w:tc>
          <w:tcPr>
            <w:tcW w:w="638" w:type="pct"/>
            <w:vAlign w:val="top"/>
          </w:tcPr>
          <w:p w14:paraId="3D044BDE" w14:textId="227AE89B" w:rsidR="00947EAB" w:rsidRPr="00214CB0" w:rsidRDefault="00F92521" w:rsidP="00EA6758">
            <w:pPr>
              <w:spacing w:before="0" w:after="0"/>
              <w:ind w:left="176" w:right="176"/>
              <w:jc w:val="left"/>
              <w:rPr>
                <w:sz w:val="16"/>
                <w:szCs w:val="16"/>
              </w:rPr>
            </w:pPr>
            <w:r>
              <w:rPr>
                <w:sz w:val="16"/>
                <w:szCs w:val="16"/>
              </w:rPr>
              <w:t>DBSIS</w:t>
            </w:r>
          </w:p>
        </w:tc>
        <w:tc>
          <w:tcPr>
            <w:tcW w:w="1478" w:type="pct"/>
            <w:vAlign w:val="top"/>
          </w:tcPr>
          <w:p w14:paraId="68DF4A74" w14:textId="74032367" w:rsidR="00947EAB" w:rsidRDefault="00F92521" w:rsidP="00EA6758">
            <w:pPr>
              <w:spacing w:before="100" w:beforeAutospacing="1" w:after="100" w:afterAutospacing="1"/>
              <w:jc w:val="left"/>
              <w:rPr>
                <w:sz w:val="16"/>
                <w:szCs w:val="16"/>
              </w:rPr>
            </w:pPr>
            <w:r>
              <w:rPr>
                <w:sz w:val="16"/>
                <w:szCs w:val="16"/>
              </w:rPr>
              <w:t>Gaunamas pataisytas prašymas.</w:t>
            </w:r>
          </w:p>
        </w:tc>
        <w:tc>
          <w:tcPr>
            <w:tcW w:w="599" w:type="pct"/>
            <w:vAlign w:val="top"/>
          </w:tcPr>
          <w:p w14:paraId="593836EE" w14:textId="77777777" w:rsidR="00947EAB" w:rsidRPr="00214CB0" w:rsidRDefault="00947EAB" w:rsidP="00EA6758">
            <w:pPr>
              <w:spacing w:before="100" w:beforeAutospacing="1" w:after="100" w:afterAutospacing="1"/>
              <w:jc w:val="left"/>
              <w:rPr>
                <w:sz w:val="16"/>
                <w:szCs w:val="16"/>
              </w:rPr>
            </w:pPr>
          </w:p>
        </w:tc>
      </w:tr>
      <w:tr w:rsidR="00F6697D" w:rsidRPr="00214CB0" w14:paraId="38184392" w14:textId="77777777" w:rsidTr="00581DF3">
        <w:trPr>
          <w:trHeight w:val="585"/>
        </w:trPr>
        <w:tc>
          <w:tcPr>
            <w:tcW w:w="332" w:type="pct"/>
            <w:vAlign w:val="top"/>
          </w:tcPr>
          <w:p w14:paraId="282BED0B" w14:textId="744DB483" w:rsidR="00F6697D" w:rsidRPr="00214CB0" w:rsidRDefault="00F6697D" w:rsidP="00F6697D">
            <w:pPr>
              <w:spacing w:before="100" w:beforeAutospacing="1" w:after="100" w:afterAutospacing="1"/>
              <w:jc w:val="center"/>
              <w:rPr>
                <w:sz w:val="16"/>
                <w:szCs w:val="16"/>
              </w:rPr>
            </w:pPr>
            <w:r w:rsidRPr="00214CB0">
              <w:rPr>
                <w:sz w:val="16"/>
                <w:szCs w:val="16"/>
              </w:rPr>
              <w:t>T12</w:t>
            </w:r>
          </w:p>
        </w:tc>
        <w:tc>
          <w:tcPr>
            <w:tcW w:w="581" w:type="pct"/>
            <w:vAlign w:val="top"/>
          </w:tcPr>
          <w:p w14:paraId="38317BFD" w14:textId="42AEAD47" w:rsidR="00F6697D" w:rsidRPr="00214CB0" w:rsidRDefault="00F6697D" w:rsidP="00382F10">
            <w:pPr>
              <w:spacing w:before="0" w:after="0"/>
              <w:ind w:left="0" w:right="176"/>
              <w:jc w:val="left"/>
              <w:rPr>
                <w:sz w:val="16"/>
                <w:szCs w:val="16"/>
              </w:rPr>
            </w:pPr>
            <w:r w:rsidRPr="00214CB0">
              <w:rPr>
                <w:sz w:val="16"/>
                <w:szCs w:val="16"/>
              </w:rPr>
              <w:t>Licencijavimo specialistas</w:t>
            </w:r>
          </w:p>
        </w:tc>
        <w:tc>
          <w:tcPr>
            <w:tcW w:w="734" w:type="pct"/>
            <w:vAlign w:val="top"/>
          </w:tcPr>
          <w:p w14:paraId="5D6E6D34" w14:textId="1C6D6A78" w:rsidR="00F6697D" w:rsidRPr="00214CB0" w:rsidRDefault="00F6697D" w:rsidP="00F6697D">
            <w:pPr>
              <w:spacing w:before="0" w:after="0"/>
              <w:ind w:left="-52" w:right="176"/>
              <w:jc w:val="left"/>
              <w:rPr>
                <w:sz w:val="16"/>
                <w:szCs w:val="16"/>
              </w:rPr>
            </w:pPr>
            <w:r w:rsidRPr="00214CB0">
              <w:rPr>
                <w:sz w:val="16"/>
                <w:szCs w:val="16"/>
              </w:rPr>
              <w:t>Parengti sprendimą</w:t>
            </w:r>
          </w:p>
        </w:tc>
        <w:tc>
          <w:tcPr>
            <w:tcW w:w="638" w:type="pct"/>
            <w:vMerge w:val="restart"/>
            <w:vAlign w:val="top"/>
          </w:tcPr>
          <w:p w14:paraId="70604AFD" w14:textId="4BA496FC" w:rsidR="00F6697D" w:rsidRPr="00214CB0" w:rsidRDefault="00F6697D" w:rsidP="00F6697D">
            <w:pPr>
              <w:spacing w:before="100" w:beforeAutospacing="1" w:after="100" w:afterAutospacing="1"/>
              <w:ind w:left="0"/>
              <w:jc w:val="left"/>
              <w:rPr>
                <w:sz w:val="16"/>
                <w:szCs w:val="16"/>
              </w:rPr>
            </w:pPr>
            <w:r w:rsidRPr="00214CB0">
              <w:rPr>
                <w:sz w:val="16"/>
                <w:szCs w:val="16"/>
              </w:rPr>
              <w:t>20 darbo dienų išnagrinėjusi asmens prašymą gauti gido pažymėjimą (Turizmo įstatymo 29 straipsnio 1 dalyje  nustatytas terminas)</w:t>
            </w:r>
          </w:p>
        </w:tc>
        <w:tc>
          <w:tcPr>
            <w:tcW w:w="638" w:type="pct"/>
            <w:vAlign w:val="top"/>
          </w:tcPr>
          <w:p w14:paraId="3929C9B7" w14:textId="5A97050B" w:rsidR="00F6697D" w:rsidRPr="00214CB0" w:rsidRDefault="00F6697D" w:rsidP="00F6697D">
            <w:pPr>
              <w:spacing w:before="0" w:after="0"/>
              <w:ind w:left="176" w:right="176"/>
              <w:jc w:val="left"/>
              <w:rPr>
                <w:sz w:val="16"/>
                <w:szCs w:val="16"/>
              </w:rPr>
            </w:pPr>
            <w:r w:rsidRPr="00214CB0">
              <w:rPr>
                <w:sz w:val="16"/>
                <w:szCs w:val="16"/>
              </w:rPr>
              <w:t>DBSIS</w:t>
            </w:r>
          </w:p>
        </w:tc>
        <w:tc>
          <w:tcPr>
            <w:tcW w:w="1478" w:type="pct"/>
            <w:vAlign w:val="top"/>
          </w:tcPr>
          <w:p w14:paraId="132C4A6C" w14:textId="1E7C3749" w:rsidR="00F6697D" w:rsidRPr="00214CB0" w:rsidRDefault="00CC56E6" w:rsidP="00F6697D">
            <w:pPr>
              <w:spacing w:before="100" w:beforeAutospacing="1" w:after="100" w:afterAutospacing="1"/>
              <w:jc w:val="left"/>
              <w:rPr>
                <w:sz w:val="16"/>
                <w:szCs w:val="16"/>
              </w:rPr>
            </w:pPr>
            <w:r>
              <w:rPr>
                <w:sz w:val="16"/>
                <w:szCs w:val="16"/>
              </w:rPr>
              <w:t>P</w:t>
            </w:r>
            <w:r w:rsidR="002A7E1E">
              <w:rPr>
                <w:sz w:val="16"/>
                <w:szCs w:val="16"/>
              </w:rPr>
              <w:t>arengimas sprendimas dėl</w:t>
            </w:r>
            <w:r w:rsidR="00F6697D" w:rsidRPr="00214CB0">
              <w:rPr>
                <w:sz w:val="16"/>
                <w:szCs w:val="16"/>
              </w:rPr>
              <w:t xml:space="preserve"> gido pažymėjim</w:t>
            </w:r>
            <w:r w:rsidR="00130DCA">
              <w:rPr>
                <w:sz w:val="16"/>
                <w:szCs w:val="16"/>
              </w:rPr>
              <w:t>o</w:t>
            </w:r>
            <w:r w:rsidR="002A7E1E">
              <w:rPr>
                <w:sz w:val="16"/>
                <w:szCs w:val="16"/>
              </w:rPr>
              <w:t xml:space="preserve"> išdavimo</w:t>
            </w:r>
            <w:r w:rsidR="00CF27A5">
              <w:rPr>
                <w:sz w:val="16"/>
                <w:szCs w:val="16"/>
              </w:rPr>
              <w:t>.</w:t>
            </w:r>
          </w:p>
        </w:tc>
        <w:tc>
          <w:tcPr>
            <w:tcW w:w="599" w:type="pct"/>
            <w:vAlign w:val="top"/>
          </w:tcPr>
          <w:p w14:paraId="252FDC04" w14:textId="77777777" w:rsidR="00F6697D" w:rsidRPr="00214CB0" w:rsidRDefault="00F6697D" w:rsidP="00F6697D">
            <w:pPr>
              <w:spacing w:before="100" w:beforeAutospacing="1" w:after="100" w:afterAutospacing="1"/>
              <w:jc w:val="left"/>
              <w:rPr>
                <w:sz w:val="16"/>
                <w:szCs w:val="16"/>
              </w:rPr>
            </w:pPr>
          </w:p>
        </w:tc>
      </w:tr>
      <w:tr w:rsidR="00F6697D" w:rsidRPr="00214CB0" w14:paraId="5848BAF1" w14:textId="77777777" w:rsidTr="00581DF3">
        <w:trPr>
          <w:trHeight w:val="585"/>
        </w:trPr>
        <w:tc>
          <w:tcPr>
            <w:tcW w:w="332" w:type="pct"/>
            <w:vAlign w:val="top"/>
          </w:tcPr>
          <w:p w14:paraId="520C0289" w14:textId="69D62668" w:rsidR="00F6697D" w:rsidRPr="00214CB0" w:rsidRDefault="00F6697D" w:rsidP="00EA6758">
            <w:pPr>
              <w:spacing w:before="100" w:beforeAutospacing="1" w:after="100" w:afterAutospacing="1"/>
              <w:jc w:val="center"/>
              <w:rPr>
                <w:sz w:val="16"/>
                <w:szCs w:val="16"/>
              </w:rPr>
            </w:pPr>
            <w:r w:rsidRPr="00214CB0">
              <w:rPr>
                <w:sz w:val="16"/>
                <w:szCs w:val="16"/>
              </w:rPr>
              <w:t>E</w:t>
            </w:r>
            <w:r w:rsidR="00507CD5">
              <w:rPr>
                <w:sz w:val="16"/>
                <w:szCs w:val="16"/>
              </w:rPr>
              <w:t>8</w:t>
            </w:r>
          </w:p>
        </w:tc>
        <w:tc>
          <w:tcPr>
            <w:tcW w:w="581" w:type="pct"/>
            <w:vAlign w:val="top"/>
          </w:tcPr>
          <w:p w14:paraId="31CA1BD6" w14:textId="08581548" w:rsidR="00F6697D" w:rsidRPr="00214CB0" w:rsidRDefault="00F6697D" w:rsidP="00382F10">
            <w:pPr>
              <w:spacing w:before="0" w:after="0"/>
              <w:ind w:left="0" w:right="176"/>
              <w:jc w:val="left"/>
              <w:rPr>
                <w:sz w:val="16"/>
                <w:szCs w:val="16"/>
              </w:rPr>
            </w:pPr>
            <w:r w:rsidRPr="00214CB0">
              <w:rPr>
                <w:sz w:val="16"/>
                <w:szCs w:val="16"/>
              </w:rPr>
              <w:t>Licencijavimo specialistas</w:t>
            </w:r>
          </w:p>
        </w:tc>
        <w:tc>
          <w:tcPr>
            <w:tcW w:w="734" w:type="pct"/>
            <w:vAlign w:val="top"/>
          </w:tcPr>
          <w:p w14:paraId="319AA0F5" w14:textId="3B1D3E3F" w:rsidR="00F6697D" w:rsidRPr="00214CB0" w:rsidRDefault="00F6697D" w:rsidP="00EA6758">
            <w:pPr>
              <w:spacing w:before="0" w:after="0"/>
              <w:ind w:left="-52" w:right="176"/>
              <w:jc w:val="left"/>
              <w:rPr>
                <w:sz w:val="16"/>
                <w:szCs w:val="16"/>
              </w:rPr>
            </w:pPr>
            <w:r w:rsidRPr="00214CB0">
              <w:rPr>
                <w:sz w:val="16"/>
                <w:szCs w:val="16"/>
              </w:rPr>
              <w:t>Pranešimas apie poreikį patvirtinti sprendimą</w:t>
            </w:r>
          </w:p>
        </w:tc>
        <w:tc>
          <w:tcPr>
            <w:tcW w:w="638" w:type="pct"/>
            <w:vMerge/>
            <w:vAlign w:val="top"/>
          </w:tcPr>
          <w:p w14:paraId="141DA408" w14:textId="05A4CA22" w:rsidR="00F6697D" w:rsidRPr="00214CB0" w:rsidRDefault="00F6697D" w:rsidP="005E6517">
            <w:pPr>
              <w:spacing w:before="100" w:beforeAutospacing="1" w:after="100" w:afterAutospacing="1"/>
              <w:ind w:left="0"/>
              <w:jc w:val="left"/>
              <w:rPr>
                <w:sz w:val="16"/>
                <w:szCs w:val="16"/>
              </w:rPr>
            </w:pPr>
          </w:p>
        </w:tc>
        <w:tc>
          <w:tcPr>
            <w:tcW w:w="638" w:type="pct"/>
            <w:vAlign w:val="top"/>
          </w:tcPr>
          <w:p w14:paraId="502A9641" w14:textId="77777777" w:rsidR="00F6697D" w:rsidRPr="00214CB0" w:rsidRDefault="00F6697D" w:rsidP="00EA6758">
            <w:pPr>
              <w:spacing w:before="0" w:after="0"/>
              <w:ind w:left="176" w:right="176"/>
              <w:jc w:val="left"/>
              <w:rPr>
                <w:sz w:val="16"/>
                <w:szCs w:val="16"/>
              </w:rPr>
            </w:pPr>
          </w:p>
        </w:tc>
        <w:tc>
          <w:tcPr>
            <w:tcW w:w="1478" w:type="pct"/>
            <w:vAlign w:val="top"/>
          </w:tcPr>
          <w:p w14:paraId="0CD3232B" w14:textId="5966E922" w:rsidR="00F6697D" w:rsidRPr="00214CB0" w:rsidRDefault="00382F10" w:rsidP="00EA6758">
            <w:pPr>
              <w:spacing w:before="100" w:beforeAutospacing="1" w:after="100" w:afterAutospacing="1"/>
              <w:jc w:val="left"/>
              <w:rPr>
                <w:sz w:val="16"/>
                <w:szCs w:val="16"/>
              </w:rPr>
            </w:pPr>
            <w:r>
              <w:rPr>
                <w:sz w:val="16"/>
                <w:szCs w:val="16"/>
              </w:rPr>
              <w:t>Išsiunčiamas</w:t>
            </w:r>
            <w:r w:rsidR="002A7E1E">
              <w:rPr>
                <w:sz w:val="16"/>
                <w:szCs w:val="16"/>
              </w:rPr>
              <w:t xml:space="preserve"> pranešimas </w:t>
            </w:r>
            <w:r>
              <w:rPr>
                <w:sz w:val="16"/>
                <w:szCs w:val="16"/>
              </w:rPr>
              <w:t>apie poreikį patvirtinti sprendimą</w:t>
            </w:r>
            <w:r w:rsidR="00CF27A5">
              <w:rPr>
                <w:sz w:val="16"/>
                <w:szCs w:val="16"/>
              </w:rPr>
              <w:t>.</w:t>
            </w:r>
          </w:p>
        </w:tc>
        <w:tc>
          <w:tcPr>
            <w:tcW w:w="599" w:type="pct"/>
            <w:vAlign w:val="top"/>
          </w:tcPr>
          <w:p w14:paraId="1AF8DD26" w14:textId="77777777" w:rsidR="00F6697D" w:rsidRPr="00214CB0" w:rsidRDefault="00F6697D" w:rsidP="00EA6758">
            <w:pPr>
              <w:spacing w:before="100" w:beforeAutospacing="1" w:after="100" w:afterAutospacing="1"/>
              <w:jc w:val="left"/>
              <w:rPr>
                <w:sz w:val="16"/>
                <w:szCs w:val="16"/>
              </w:rPr>
            </w:pPr>
          </w:p>
        </w:tc>
      </w:tr>
      <w:tr w:rsidR="00F6697D" w:rsidRPr="00214CB0" w14:paraId="09110183" w14:textId="77777777" w:rsidTr="00581DF3">
        <w:trPr>
          <w:trHeight w:val="585"/>
        </w:trPr>
        <w:tc>
          <w:tcPr>
            <w:tcW w:w="332" w:type="pct"/>
            <w:vAlign w:val="top"/>
          </w:tcPr>
          <w:p w14:paraId="3C44AB9B" w14:textId="215435E3" w:rsidR="00F6697D" w:rsidRPr="00214CB0" w:rsidRDefault="00F6697D" w:rsidP="00EA6758">
            <w:pPr>
              <w:spacing w:before="100" w:beforeAutospacing="1" w:after="100" w:afterAutospacing="1"/>
              <w:jc w:val="center"/>
              <w:rPr>
                <w:sz w:val="16"/>
                <w:szCs w:val="16"/>
              </w:rPr>
            </w:pPr>
            <w:r w:rsidRPr="00214CB0">
              <w:rPr>
                <w:sz w:val="16"/>
                <w:szCs w:val="16"/>
              </w:rPr>
              <w:t>E</w:t>
            </w:r>
            <w:r w:rsidR="00507CD5">
              <w:rPr>
                <w:sz w:val="16"/>
                <w:szCs w:val="16"/>
              </w:rPr>
              <w:t>9</w:t>
            </w:r>
          </w:p>
        </w:tc>
        <w:tc>
          <w:tcPr>
            <w:tcW w:w="581" w:type="pct"/>
            <w:vAlign w:val="top"/>
          </w:tcPr>
          <w:p w14:paraId="31782297" w14:textId="4A90BD57" w:rsidR="00F6697D" w:rsidRPr="00214CB0" w:rsidRDefault="00F6697D" w:rsidP="00382F10">
            <w:pPr>
              <w:spacing w:before="0" w:after="0"/>
              <w:ind w:left="0" w:right="176"/>
              <w:jc w:val="left"/>
              <w:rPr>
                <w:sz w:val="16"/>
                <w:szCs w:val="16"/>
              </w:rPr>
            </w:pPr>
            <w:r w:rsidRPr="00214CB0">
              <w:rPr>
                <w:sz w:val="16"/>
                <w:szCs w:val="16"/>
              </w:rPr>
              <w:t>Institucijos įgaliotas asmuo</w:t>
            </w:r>
          </w:p>
        </w:tc>
        <w:tc>
          <w:tcPr>
            <w:tcW w:w="734" w:type="pct"/>
            <w:vAlign w:val="top"/>
          </w:tcPr>
          <w:p w14:paraId="68D3D285" w14:textId="5668ECC4" w:rsidR="00F6697D" w:rsidRPr="00214CB0" w:rsidRDefault="00F6697D" w:rsidP="00EA6758">
            <w:pPr>
              <w:spacing w:before="0" w:after="0"/>
              <w:ind w:left="-52" w:right="176"/>
              <w:jc w:val="left"/>
              <w:rPr>
                <w:sz w:val="16"/>
                <w:szCs w:val="16"/>
              </w:rPr>
            </w:pPr>
            <w:r w:rsidRPr="00214CB0">
              <w:rPr>
                <w:sz w:val="16"/>
                <w:szCs w:val="16"/>
              </w:rPr>
              <w:t>Pranešimas apie poreikį patvirtinti sprendimą</w:t>
            </w:r>
          </w:p>
        </w:tc>
        <w:tc>
          <w:tcPr>
            <w:tcW w:w="638" w:type="pct"/>
            <w:vMerge/>
            <w:vAlign w:val="top"/>
          </w:tcPr>
          <w:p w14:paraId="21402617" w14:textId="5E673F9F" w:rsidR="00F6697D" w:rsidRPr="00214CB0" w:rsidRDefault="00F6697D" w:rsidP="005E6517">
            <w:pPr>
              <w:spacing w:before="100" w:beforeAutospacing="1" w:after="100" w:afterAutospacing="1"/>
              <w:ind w:left="0"/>
              <w:jc w:val="left"/>
              <w:rPr>
                <w:sz w:val="16"/>
                <w:szCs w:val="16"/>
              </w:rPr>
            </w:pPr>
          </w:p>
        </w:tc>
        <w:tc>
          <w:tcPr>
            <w:tcW w:w="638" w:type="pct"/>
            <w:vAlign w:val="top"/>
          </w:tcPr>
          <w:p w14:paraId="3501F7CE" w14:textId="77777777" w:rsidR="00F6697D" w:rsidRPr="00214CB0" w:rsidRDefault="00F6697D" w:rsidP="00EA6758">
            <w:pPr>
              <w:spacing w:before="0" w:after="0"/>
              <w:ind w:left="176" w:right="176"/>
              <w:jc w:val="left"/>
              <w:rPr>
                <w:sz w:val="16"/>
                <w:szCs w:val="16"/>
              </w:rPr>
            </w:pPr>
          </w:p>
        </w:tc>
        <w:tc>
          <w:tcPr>
            <w:tcW w:w="1478" w:type="pct"/>
            <w:vAlign w:val="top"/>
          </w:tcPr>
          <w:p w14:paraId="278C5D33" w14:textId="28E0F6C0" w:rsidR="00F6697D" w:rsidRPr="00214CB0" w:rsidRDefault="00382F10" w:rsidP="00EA6758">
            <w:pPr>
              <w:spacing w:before="100" w:beforeAutospacing="1" w:after="100" w:afterAutospacing="1"/>
              <w:jc w:val="left"/>
              <w:rPr>
                <w:sz w:val="16"/>
                <w:szCs w:val="16"/>
              </w:rPr>
            </w:pPr>
            <w:r>
              <w:rPr>
                <w:sz w:val="16"/>
                <w:szCs w:val="16"/>
              </w:rPr>
              <w:t>Gaunamas pranešimas apie poreikį patvirtinti sprendimą</w:t>
            </w:r>
            <w:r w:rsidR="00CF27A5">
              <w:rPr>
                <w:sz w:val="16"/>
                <w:szCs w:val="16"/>
              </w:rPr>
              <w:t>.</w:t>
            </w:r>
          </w:p>
        </w:tc>
        <w:tc>
          <w:tcPr>
            <w:tcW w:w="599" w:type="pct"/>
            <w:vAlign w:val="top"/>
          </w:tcPr>
          <w:p w14:paraId="4EE02C51" w14:textId="77777777" w:rsidR="00F6697D" w:rsidRPr="00214CB0" w:rsidRDefault="00F6697D" w:rsidP="00EA6758">
            <w:pPr>
              <w:spacing w:before="100" w:beforeAutospacing="1" w:after="100" w:afterAutospacing="1"/>
              <w:jc w:val="left"/>
              <w:rPr>
                <w:sz w:val="16"/>
                <w:szCs w:val="16"/>
              </w:rPr>
            </w:pPr>
          </w:p>
        </w:tc>
      </w:tr>
      <w:tr w:rsidR="00F6697D" w:rsidRPr="00214CB0" w14:paraId="08B72B7B" w14:textId="77777777" w:rsidTr="00581DF3">
        <w:trPr>
          <w:trHeight w:val="585"/>
        </w:trPr>
        <w:tc>
          <w:tcPr>
            <w:tcW w:w="332" w:type="pct"/>
            <w:vAlign w:val="top"/>
          </w:tcPr>
          <w:p w14:paraId="7B8264C3" w14:textId="53F7CA49" w:rsidR="00F6697D" w:rsidRPr="00214CB0" w:rsidRDefault="00F6697D" w:rsidP="00EA6758">
            <w:pPr>
              <w:spacing w:before="100" w:beforeAutospacing="1" w:after="100" w:afterAutospacing="1"/>
              <w:jc w:val="center"/>
              <w:rPr>
                <w:sz w:val="16"/>
                <w:szCs w:val="16"/>
              </w:rPr>
            </w:pPr>
            <w:r w:rsidRPr="00214CB0">
              <w:rPr>
                <w:sz w:val="16"/>
                <w:szCs w:val="16"/>
              </w:rPr>
              <w:t>T13</w:t>
            </w:r>
          </w:p>
        </w:tc>
        <w:tc>
          <w:tcPr>
            <w:tcW w:w="581" w:type="pct"/>
            <w:vAlign w:val="top"/>
          </w:tcPr>
          <w:p w14:paraId="54607DC2" w14:textId="777421C1" w:rsidR="00F6697D" w:rsidRPr="00214CB0" w:rsidRDefault="00F6697D" w:rsidP="00382F10">
            <w:pPr>
              <w:spacing w:before="0" w:after="0"/>
              <w:ind w:left="0" w:right="176"/>
              <w:jc w:val="left"/>
              <w:rPr>
                <w:sz w:val="16"/>
                <w:szCs w:val="16"/>
              </w:rPr>
            </w:pPr>
            <w:r w:rsidRPr="00214CB0">
              <w:rPr>
                <w:sz w:val="16"/>
                <w:szCs w:val="16"/>
              </w:rPr>
              <w:t>Institucijos įgaliotas asmuo</w:t>
            </w:r>
          </w:p>
        </w:tc>
        <w:tc>
          <w:tcPr>
            <w:tcW w:w="734" w:type="pct"/>
            <w:vAlign w:val="top"/>
          </w:tcPr>
          <w:p w14:paraId="14C54B21" w14:textId="7108599A" w:rsidR="00F6697D" w:rsidRPr="00214CB0" w:rsidRDefault="00F6697D" w:rsidP="00EA6758">
            <w:pPr>
              <w:spacing w:before="0" w:after="0"/>
              <w:ind w:left="-52" w:right="176"/>
              <w:jc w:val="left"/>
              <w:rPr>
                <w:sz w:val="16"/>
                <w:szCs w:val="16"/>
              </w:rPr>
            </w:pPr>
            <w:r w:rsidRPr="00214CB0">
              <w:rPr>
                <w:sz w:val="16"/>
                <w:szCs w:val="16"/>
              </w:rPr>
              <w:t>Patvirtinti sprendimą</w:t>
            </w:r>
          </w:p>
        </w:tc>
        <w:tc>
          <w:tcPr>
            <w:tcW w:w="638" w:type="pct"/>
            <w:vMerge/>
            <w:vAlign w:val="top"/>
          </w:tcPr>
          <w:p w14:paraId="6FDFE7AF" w14:textId="40BD8615" w:rsidR="00F6697D" w:rsidRPr="00214CB0" w:rsidRDefault="00F6697D" w:rsidP="005E6517">
            <w:pPr>
              <w:spacing w:before="100" w:beforeAutospacing="1" w:after="100" w:afterAutospacing="1"/>
              <w:ind w:left="0"/>
              <w:jc w:val="left"/>
              <w:rPr>
                <w:sz w:val="16"/>
                <w:szCs w:val="16"/>
              </w:rPr>
            </w:pPr>
          </w:p>
        </w:tc>
        <w:tc>
          <w:tcPr>
            <w:tcW w:w="638" w:type="pct"/>
            <w:vAlign w:val="top"/>
          </w:tcPr>
          <w:p w14:paraId="7BC81557" w14:textId="2B1CFA83" w:rsidR="00F6697D" w:rsidRPr="00214CB0" w:rsidRDefault="00F6697D" w:rsidP="00EA6758">
            <w:pPr>
              <w:spacing w:before="0" w:after="0"/>
              <w:ind w:left="176" w:right="176"/>
              <w:jc w:val="left"/>
              <w:rPr>
                <w:sz w:val="16"/>
                <w:szCs w:val="16"/>
              </w:rPr>
            </w:pPr>
            <w:r w:rsidRPr="00214CB0">
              <w:rPr>
                <w:sz w:val="16"/>
                <w:szCs w:val="16"/>
              </w:rPr>
              <w:t>DBSIS</w:t>
            </w:r>
          </w:p>
        </w:tc>
        <w:tc>
          <w:tcPr>
            <w:tcW w:w="1478" w:type="pct"/>
            <w:vAlign w:val="top"/>
          </w:tcPr>
          <w:p w14:paraId="45E792AE" w14:textId="4706EF45" w:rsidR="00F6697D" w:rsidRPr="00214CB0" w:rsidRDefault="00CC56E6" w:rsidP="00EA6758">
            <w:pPr>
              <w:spacing w:before="100" w:beforeAutospacing="1" w:after="100" w:afterAutospacing="1"/>
              <w:jc w:val="left"/>
              <w:rPr>
                <w:sz w:val="16"/>
                <w:szCs w:val="16"/>
              </w:rPr>
            </w:pPr>
            <w:r>
              <w:rPr>
                <w:sz w:val="16"/>
                <w:szCs w:val="16"/>
              </w:rPr>
              <w:t>Patvirtinamas sprendimas dėl licencijos išdavimo.</w:t>
            </w:r>
          </w:p>
        </w:tc>
        <w:tc>
          <w:tcPr>
            <w:tcW w:w="599" w:type="pct"/>
            <w:vAlign w:val="top"/>
          </w:tcPr>
          <w:p w14:paraId="5FF30296" w14:textId="77777777" w:rsidR="00F6697D" w:rsidRPr="00214CB0" w:rsidRDefault="00F6697D" w:rsidP="00EA6758">
            <w:pPr>
              <w:spacing w:before="100" w:beforeAutospacing="1" w:after="100" w:afterAutospacing="1"/>
              <w:jc w:val="left"/>
              <w:rPr>
                <w:sz w:val="16"/>
                <w:szCs w:val="16"/>
              </w:rPr>
            </w:pPr>
          </w:p>
        </w:tc>
      </w:tr>
      <w:tr w:rsidR="00F6697D" w:rsidRPr="00214CB0" w14:paraId="7733517E" w14:textId="77777777" w:rsidTr="00581DF3">
        <w:trPr>
          <w:trHeight w:val="585"/>
        </w:trPr>
        <w:tc>
          <w:tcPr>
            <w:tcW w:w="332" w:type="pct"/>
            <w:vAlign w:val="top"/>
          </w:tcPr>
          <w:p w14:paraId="3BD52EF8" w14:textId="2A84EBE6" w:rsidR="00F6697D" w:rsidRPr="00214CB0" w:rsidRDefault="00F6697D" w:rsidP="00EA6758">
            <w:pPr>
              <w:spacing w:before="100" w:beforeAutospacing="1" w:after="100" w:afterAutospacing="1"/>
              <w:jc w:val="center"/>
              <w:rPr>
                <w:sz w:val="16"/>
                <w:szCs w:val="16"/>
              </w:rPr>
            </w:pPr>
            <w:r w:rsidRPr="00214CB0">
              <w:rPr>
                <w:sz w:val="16"/>
                <w:szCs w:val="16"/>
              </w:rPr>
              <w:lastRenderedPageBreak/>
              <w:t>E</w:t>
            </w:r>
            <w:r w:rsidR="00507CD5">
              <w:rPr>
                <w:sz w:val="16"/>
                <w:szCs w:val="16"/>
              </w:rPr>
              <w:t>10</w:t>
            </w:r>
          </w:p>
        </w:tc>
        <w:tc>
          <w:tcPr>
            <w:tcW w:w="581" w:type="pct"/>
            <w:vAlign w:val="top"/>
          </w:tcPr>
          <w:p w14:paraId="7C77A746" w14:textId="09C0E437" w:rsidR="00F6697D" w:rsidRPr="00214CB0" w:rsidRDefault="00F6697D" w:rsidP="00AE0A37">
            <w:pPr>
              <w:spacing w:before="0" w:after="0"/>
              <w:ind w:left="0" w:right="176"/>
              <w:jc w:val="left"/>
              <w:rPr>
                <w:sz w:val="16"/>
                <w:szCs w:val="16"/>
              </w:rPr>
            </w:pPr>
            <w:r w:rsidRPr="00214CB0">
              <w:rPr>
                <w:sz w:val="16"/>
                <w:szCs w:val="16"/>
              </w:rPr>
              <w:t>Institucijos įgaliotas asmuo</w:t>
            </w:r>
          </w:p>
        </w:tc>
        <w:tc>
          <w:tcPr>
            <w:tcW w:w="734" w:type="pct"/>
            <w:vAlign w:val="top"/>
          </w:tcPr>
          <w:p w14:paraId="155917B3" w14:textId="5CE6E4D2" w:rsidR="00F6697D" w:rsidRPr="00214CB0" w:rsidRDefault="00F6697D" w:rsidP="00EA6758">
            <w:pPr>
              <w:spacing w:before="0" w:after="0"/>
              <w:ind w:left="-52" w:right="176"/>
              <w:jc w:val="left"/>
              <w:rPr>
                <w:sz w:val="16"/>
                <w:szCs w:val="16"/>
              </w:rPr>
            </w:pPr>
            <w:r w:rsidRPr="00214CB0">
              <w:rPr>
                <w:sz w:val="16"/>
                <w:szCs w:val="16"/>
              </w:rPr>
              <w:t>Sprendimo patvirtinimo pranešimas</w:t>
            </w:r>
          </w:p>
        </w:tc>
        <w:tc>
          <w:tcPr>
            <w:tcW w:w="638" w:type="pct"/>
            <w:vMerge/>
            <w:vAlign w:val="top"/>
          </w:tcPr>
          <w:p w14:paraId="15EEFDD4" w14:textId="4696092F" w:rsidR="00F6697D" w:rsidRPr="00214CB0" w:rsidRDefault="00F6697D" w:rsidP="005E6517">
            <w:pPr>
              <w:spacing w:before="100" w:beforeAutospacing="1" w:after="100" w:afterAutospacing="1"/>
              <w:ind w:left="0"/>
              <w:jc w:val="left"/>
              <w:rPr>
                <w:sz w:val="16"/>
                <w:szCs w:val="16"/>
              </w:rPr>
            </w:pPr>
          </w:p>
        </w:tc>
        <w:tc>
          <w:tcPr>
            <w:tcW w:w="638" w:type="pct"/>
            <w:vAlign w:val="top"/>
          </w:tcPr>
          <w:p w14:paraId="0C8C72A7" w14:textId="77777777" w:rsidR="00F6697D" w:rsidRPr="00214CB0" w:rsidRDefault="00F6697D" w:rsidP="00EA6758">
            <w:pPr>
              <w:spacing w:before="0" w:after="0"/>
              <w:ind w:left="176" w:right="176"/>
              <w:jc w:val="left"/>
              <w:rPr>
                <w:sz w:val="16"/>
                <w:szCs w:val="16"/>
              </w:rPr>
            </w:pPr>
          </w:p>
        </w:tc>
        <w:tc>
          <w:tcPr>
            <w:tcW w:w="1478" w:type="pct"/>
            <w:vAlign w:val="top"/>
          </w:tcPr>
          <w:p w14:paraId="031732D5" w14:textId="45DF76E5" w:rsidR="00F6697D" w:rsidRPr="00214CB0" w:rsidRDefault="00130DCA" w:rsidP="00EA6758">
            <w:pPr>
              <w:spacing w:before="100" w:beforeAutospacing="1" w:after="100" w:afterAutospacing="1"/>
              <w:jc w:val="left"/>
              <w:rPr>
                <w:sz w:val="16"/>
                <w:szCs w:val="16"/>
              </w:rPr>
            </w:pPr>
            <w:r>
              <w:rPr>
                <w:sz w:val="16"/>
                <w:szCs w:val="16"/>
              </w:rPr>
              <w:t>Išsiunčiamas s</w:t>
            </w:r>
            <w:r w:rsidRPr="00214CB0">
              <w:rPr>
                <w:sz w:val="16"/>
                <w:szCs w:val="16"/>
              </w:rPr>
              <w:t>prendimo patvirtinimo pranešimas</w:t>
            </w:r>
            <w:r w:rsidR="00CF27A5">
              <w:rPr>
                <w:sz w:val="16"/>
                <w:szCs w:val="16"/>
              </w:rPr>
              <w:t>.</w:t>
            </w:r>
          </w:p>
        </w:tc>
        <w:tc>
          <w:tcPr>
            <w:tcW w:w="599" w:type="pct"/>
            <w:vAlign w:val="top"/>
          </w:tcPr>
          <w:p w14:paraId="2C05D7C4" w14:textId="77777777" w:rsidR="00F6697D" w:rsidRPr="00214CB0" w:rsidRDefault="00F6697D" w:rsidP="00EA6758">
            <w:pPr>
              <w:spacing w:before="100" w:beforeAutospacing="1" w:after="100" w:afterAutospacing="1"/>
              <w:jc w:val="left"/>
              <w:rPr>
                <w:sz w:val="16"/>
                <w:szCs w:val="16"/>
              </w:rPr>
            </w:pPr>
          </w:p>
        </w:tc>
      </w:tr>
      <w:tr w:rsidR="00F6697D" w:rsidRPr="00214CB0" w14:paraId="2AEBBC44" w14:textId="77777777" w:rsidTr="00581DF3">
        <w:trPr>
          <w:trHeight w:val="585"/>
        </w:trPr>
        <w:tc>
          <w:tcPr>
            <w:tcW w:w="332" w:type="pct"/>
            <w:vAlign w:val="top"/>
          </w:tcPr>
          <w:p w14:paraId="07EA54EA" w14:textId="2E010107" w:rsidR="00F6697D" w:rsidRPr="00214CB0" w:rsidRDefault="00F6697D" w:rsidP="00EA6758">
            <w:pPr>
              <w:spacing w:before="100" w:beforeAutospacing="1" w:after="100" w:afterAutospacing="1"/>
              <w:jc w:val="center"/>
              <w:rPr>
                <w:sz w:val="16"/>
                <w:szCs w:val="16"/>
              </w:rPr>
            </w:pPr>
            <w:r w:rsidRPr="00214CB0">
              <w:rPr>
                <w:sz w:val="16"/>
                <w:szCs w:val="16"/>
              </w:rPr>
              <w:t>E</w:t>
            </w:r>
            <w:r w:rsidR="00507CD5">
              <w:rPr>
                <w:sz w:val="16"/>
                <w:szCs w:val="16"/>
              </w:rPr>
              <w:t>11</w:t>
            </w:r>
          </w:p>
        </w:tc>
        <w:tc>
          <w:tcPr>
            <w:tcW w:w="581" w:type="pct"/>
            <w:vAlign w:val="top"/>
          </w:tcPr>
          <w:p w14:paraId="43C85333" w14:textId="416D9C6F" w:rsidR="00F6697D" w:rsidRPr="00214CB0" w:rsidRDefault="00F6697D" w:rsidP="005E6517">
            <w:pPr>
              <w:spacing w:before="0" w:after="0"/>
              <w:ind w:left="0" w:right="176"/>
              <w:jc w:val="left"/>
              <w:rPr>
                <w:sz w:val="16"/>
                <w:szCs w:val="16"/>
              </w:rPr>
            </w:pPr>
            <w:r w:rsidRPr="00214CB0">
              <w:rPr>
                <w:sz w:val="16"/>
                <w:szCs w:val="16"/>
              </w:rPr>
              <w:t>Licencijavimo specialistas</w:t>
            </w:r>
          </w:p>
        </w:tc>
        <w:tc>
          <w:tcPr>
            <w:tcW w:w="734" w:type="pct"/>
            <w:vAlign w:val="top"/>
          </w:tcPr>
          <w:p w14:paraId="772CA7B9" w14:textId="621D5C5C" w:rsidR="00F6697D" w:rsidRPr="00214CB0" w:rsidRDefault="00F6697D" w:rsidP="00EA6758">
            <w:pPr>
              <w:spacing w:before="0" w:after="0"/>
              <w:ind w:left="-52" w:right="176"/>
              <w:jc w:val="left"/>
              <w:rPr>
                <w:sz w:val="16"/>
                <w:szCs w:val="16"/>
              </w:rPr>
            </w:pPr>
            <w:r w:rsidRPr="00214CB0">
              <w:rPr>
                <w:sz w:val="16"/>
                <w:szCs w:val="16"/>
              </w:rPr>
              <w:t>Sprendimo patvirtinimo pranešimas</w:t>
            </w:r>
          </w:p>
        </w:tc>
        <w:tc>
          <w:tcPr>
            <w:tcW w:w="638" w:type="pct"/>
            <w:vMerge/>
            <w:vAlign w:val="top"/>
          </w:tcPr>
          <w:p w14:paraId="072B64CA" w14:textId="0224D276" w:rsidR="00F6697D" w:rsidRPr="00214CB0" w:rsidRDefault="00F6697D" w:rsidP="005E6517">
            <w:pPr>
              <w:spacing w:before="100" w:beforeAutospacing="1" w:after="100" w:afterAutospacing="1"/>
              <w:ind w:left="0"/>
              <w:jc w:val="left"/>
              <w:rPr>
                <w:sz w:val="16"/>
                <w:szCs w:val="16"/>
              </w:rPr>
            </w:pPr>
          </w:p>
        </w:tc>
        <w:tc>
          <w:tcPr>
            <w:tcW w:w="638" w:type="pct"/>
            <w:vAlign w:val="top"/>
          </w:tcPr>
          <w:p w14:paraId="26C6412C" w14:textId="77777777" w:rsidR="00F6697D" w:rsidRPr="00214CB0" w:rsidRDefault="00F6697D" w:rsidP="00EA6758">
            <w:pPr>
              <w:spacing w:before="0" w:after="0"/>
              <w:ind w:left="176" w:right="176"/>
              <w:jc w:val="left"/>
              <w:rPr>
                <w:sz w:val="16"/>
                <w:szCs w:val="16"/>
              </w:rPr>
            </w:pPr>
          </w:p>
        </w:tc>
        <w:tc>
          <w:tcPr>
            <w:tcW w:w="1478" w:type="pct"/>
            <w:vAlign w:val="top"/>
          </w:tcPr>
          <w:p w14:paraId="1EBEF9C5" w14:textId="55555660" w:rsidR="00F6697D" w:rsidRPr="00214CB0" w:rsidRDefault="00130DCA" w:rsidP="00EA6758">
            <w:pPr>
              <w:spacing w:before="100" w:beforeAutospacing="1" w:after="100" w:afterAutospacing="1"/>
              <w:jc w:val="left"/>
              <w:rPr>
                <w:sz w:val="16"/>
                <w:szCs w:val="16"/>
              </w:rPr>
            </w:pPr>
            <w:r>
              <w:rPr>
                <w:sz w:val="16"/>
                <w:szCs w:val="16"/>
              </w:rPr>
              <w:t>Gaunamas s</w:t>
            </w:r>
            <w:r w:rsidRPr="00214CB0">
              <w:rPr>
                <w:sz w:val="16"/>
                <w:szCs w:val="16"/>
              </w:rPr>
              <w:t>prendimo patvirtinimo pranešimas</w:t>
            </w:r>
            <w:r w:rsidR="00CF27A5">
              <w:rPr>
                <w:sz w:val="16"/>
                <w:szCs w:val="16"/>
              </w:rPr>
              <w:t>.</w:t>
            </w:r>
          </w:p>
        </w:tc>
        <w:tc>
          <w:tcPr>
            <w:tcW w:w="599" w:type="pct"/>
            <w:vAlign w:val="top"/>
          </w:tcPr>
          <w:p w14:paraId="1F80CAAB" w14:textId="77777777" w:rsidR="00F6697D" w:rsidRPr="00214CB0" w:rsidRDefault="00F6697D" w:rsidP="00EA6758">
            <w:pPr>
              <w:spacing w:before="100" w:beforeAutospacing="1" w:after="100" w:afterAutospacing="1"/>
              <w:jc w:val="left"/>
              <w:rPr>
                <w:sz w:val="16"/>
                <w:szCs w:val="16"/>
              </w:rPr>
            </w:pPr>
          </w:p>
        </w:tc>
      </w:tr>
      <w:tr w:rsidR="00F6697D" w:rsidRPr="00214CB0" w14:paraId="0D68CD02" w14:textId="77777777" w:rsidTr="00581DF3">
        <w:trPr>
          <w:trHeight w:val="585"/>
        </w:trPr>
        <w:tc>
          <w:tcPr>
            <w:tcW w:w="332" w:type="pct"/>
            <w:vAlign w:val="top"/>
          </w:tcPr>
          <w:p w14:paraId="586AAD55" w14:textId="16E7824F" w:rsidR="00F6697D" w:rsidRPr="00214CB0" w:rsidRDefault="00F6697D" w:rsidP="00EA6758">
            <w:pPr>
              <w:spacing w:before="100" w:beforeAutospacing="1" w:after="100" w:afterAutospacing="1"/>
              <w:jc w:val="center"/>
              <w:rPr>
                <w:sz w:val="16"/>
                <w:szCs w:val="16"/>
              </w:rPr>
            </w:pPr>
            <w:r w:rsidRPr="00214CB0">
              <w:rPr>
                <w:sz w:val="16"/>
                <w:szCs w:val="16"/>
              </w:rPr>
              <w:t>T14</w:t>
            </w:r>
          </w:p>
        </w:tc>
        <w:tc>
          <w:tcPr>
            <w:tcW w:w="581" w:type="pct"/>
            <w:vAlign w:val="top"/>
          </w:tcPr>
          <w:p w14:paraId="0F887EEF" w14:textId="3D72338F" w:rsidR="00F6697D" w:rsidRPr="00214CB0" w:rsidRDefault="00F6697D" w:rsidP="00387360">
            <w:pPr>
              <w:spacing w:before="0" w:after="0"/>
              <w:ind w:left="0" w:right="176"/>
              <w:jc w:val="left"/>
              <w:rPr>
                <w:sz w:val="16"/>
                <w:szCs w:val="16"/>
              </w:rPr>
            </w:pPr>
            <w:r w:rsidRPr="00214CB0">
              <w:rPr>
                <w:sz w:val="16"/>
                <w:szCs w:val="16"/>
              </w:rPr>
              <w:t>Licencijavimo specialistas</w:t>
            </w:r>
          </w:p>
        </w:tc>
        <w:tc>
          <w:tcPr>
            <w:tcW w:w="734" w:type="pct"/>
            <w:vAlign w:val="top"/>
          </w:tcPr>
          <w:p w14:paraId="027A3D44" w14:textId="7F10EA5B" w:rsidR="00F6697D" w:rsidRPr="00214CB0" w:rsidRDefault="00F6697D" w:rsidP="00EA6758">
            <w:pPr>
              <w:spacing w:before="0" w:after="0"/>
              <w:ind w:left="-52" w:right="176"/>
              <w:jc w:val="left"/>
              <w:rPr>
                <w:sz w:val="16"/>
                <w:szCs w:val="16"/>
              </w:rPr>
            </w:pPr>
            <w:r w:rsidRPr="00214CB0">
              <w:rPr>
                <w:sz w:val="16"/>
                <w:szCs w:val="16"/>
              </w:rPr>
              <w:t>Informuojama apie priimtą sprendimą</w:t>
            </w:r>
          </w:p>
        </w:tc>
        <w:tc>
          <w:tcPr>
            <w:tcW w:w="638" w:type="pct"/>
            <w:vMerge/>
            <w:vAlign w:val="top"/>
          </w:tcPr>
          <w:p w14:paraId="268D1426" w14:textId="77777777" w:rsidR="00F6697D" w:rsidRPr="00214CB0" w:rsidRDefault="00F6697D" w:rsidP="005E6517">
            <w:pPr>
              <w:spacing w:before="100" w:beforeAutospacing="1" w:after="100" w:afterAutospacing="1"/>
              <w:jc w:val="left"/>
              <w:rPr>
                <w:sz w:val="16"/>
                <w:szCs w:val="16"/>
              </w:rPr>
            </w:pPr>
          </w:p>
        </w:tc>
        <w:tc>
          <w:tcPr>
            <w:tcW w:w="638" w:type="pct"/>
            <w:vAlign w:val="top"/>
          </w:tcPr>
          <w:p w14:paraId="0D4AC35C" w14:textId="6BDAD69A" w:rsidR="00F6697D" w:rsidRPr="00214CB0" w:rsidRDefault="00F6697D" w:rsidP="00EA6758">
            <w:pPr>
              <w:spacing w:before="0" w:after="0"/>
              <w:ind w:left="176" w:right="176"/>
              <w:jc w:val="left"/>
              <w:rPr>
                <w:sz w:val="16"/>
                <w:szCs w:val="16"/>
              </w:rPr>
            </w:pPr>
            <w:r w:rsidRPr="00214CB0">
              <w:rPr>
                <w:sz w:val="16"/>
                <w:szCs w:val="16"/>
              </w:rPr>
              <w:t>DBSIS</w:t>
            </w:r>
          </w:p>
        </w:tc>
        <w:tc>
          <w:tcPr>
            <w:tcW w:w="1478" w:type="pct"/>
            <w:vAlign w:val="top"/>
          </w:tcPr>
          <w:p w14:paraId="08356AD4" w14:textId="31CB0A42" w:rsidR="00F6697D" w:rsidRPr="00214CB0" w:rsidRDefault="005F39B5" w:rsidP="00EA6758">
            <w:pPr>
              <w:spacing w:before="100" w:beforeAutospacing="1" w:after="100" w:afterAutospacing="1"/>
              <w:jc w:val="left"/>
              <w:rPr>
                <w:sz w:val="16"/>
                <w:szCs w:val="16"/>
              </w:rPr>
            </w:pPr>
            <w:r>
              <w:rPr>
                <w:sz w:val="16"/>
                <w:szCs w:val="16"/>
              </w:rPr>
              <w:t>Išsiunčiamas pranešimas pareiškėjui dėl priimto sprendimo</w:t>
            </w:r>
            <w:r w:rsidR="00CF27A5">
              <w:rPr>
                <w:sz w:val="16"/>
                <w:szCs w:val="16"/>
              </w:rPr>
              <w:t>.</w:t>
            </w:r>
          </w:p>
        </w:tc>
        <w:tc>
          <w:tcPr>
            <w:tcW w:w="599" w:type="pct"/>
            <w:vAlign w:val="top"/>
          </w:tcPr>
          <w:p w14:paraId="045008A8" w14:textId="77777777" w:rsidR="00F6697D" w:rsidRPr="00214CB0" w:rsidRDefault="00F6697D" w:rsidP="00EA6758">
            <w:pPr>
              <w:spacing w:before="100" w:beforeAutospacing="1" w:after="100" w:afterAutospacing="1"/>
              <w:jc w:val="left"/>
              <w:rPr>
                <w:sz w:val="16"/>
                <w:szCs w:val="16"/>
              </w:rPr>
            </w:pPr>
          </w:p>
        </w:tc>
      </w:tr>
      <w:tr w:rsidR="00F6697D" w:rsidRPr="00214CB0" w14:paraId="586B6AFC" w14:textId="77777777" w:rsidTr="00581DF3">
        <w:trPr>
          <w:trHeight w:val="585"/>
        </w:trPr>
        <w:tc>
          <w:tcPr>
            <w:tcW w:w="332" w:type="pct"/>
            <w:vAlign w:val="top"/>
          </w:tcPr>
          <w:p w14:paraId="2A61FCD3" w14:textId="59814106" w:rsidR="00F6697D" w:rsidRPr="00214CB0" w:rsidRDefault="00F6697D" w:rsidP="00EA6758">
            <w:pPr>
              <w:spacing w:before="100" w:beforeAutospacing="1" w:after="100" w:afterAutospacing="1"/>
              <w:jc w:val="center"/>
              <w:rPr>
                <w:sz w:val="16"/>
                <w:szCs w:val="16"/>
              </w:rPr>
            </w:pPr>
            <w:r w:rsidRPr="00214CB0">
              <w:rPr>
                <w:sz w:val="16"/>
                <w:szCs w:val="16"/>
              </w:rPr>
              <w:t>E1</w:t>
            </w:r>
            <w:r w:rsidR="00507CD5">
              <w:rPr>
                <w:sz w:val="16"/>
                <w:szCs w:val="16"/>
              </w:rPr>
              <w:t>2</w:t>
            </w:r>
          </w:p>
        </w:tc>
        <w:tc>
          <w:tcPr>
            <w:tcW w:w="581" w:type="pct"/>
            <w:vAlign w:val="top"/>
          </w:tcPr>
          <w:p w14:paraId="0C2CEE64" w14:textId="4DD5280B" w:rsidR="00F6697D" w:rsidRPr="00214CB0" w:rsidRDefault="00F6697D" w:rsidP="00387360">
            <w:pPr>
              <w:spacing w:before="0" w:after="0"/>
              <w:ind w:left="0" w:right="176"/>
              <w:jc w:val="left"/>
              <w:rPr>
                <w:sz w:val="16"/>
                <w:szCs w:val="16"/>
              </w:rPr>
            </w:pPr>
            <w:r w:rsidRPr="00214CB0">
              <w:rPr>
                <w:sz w:val="16"/>
                <w:szCs w:val="16"/>
              </w:rPr>
              <w:t>Pareiškėjas</w:t>
            </w:r>
          </w:p>
        </w:tc>
        <w:tc>
          <w:tcPr>
            <w:tcW w:w="734" w:type="pct"/>
            <w:vAlign w:val="top"/>
          </w:tcPr>
          <w:p w14:paraId="32C22D99" w14:textId="15531B79" w:rsidR="00F6697D" w:rsidRPr="00214CB0" w:rsidRDefault="00F6697D" w:rsidP="00EA6758">
            <w:pPr>
              <w:spacing w:before="0" w:after="0"/>
              <w:ind w:left="-52" w:right="176"/>
              <w:jc w:val="left"/>
              <w:rPr>
                <w:sz w:val="16"/>
                <w:szCs w:val="16"/>
              </w:rPr>
            </w:pPr>
            <w:r w:rsidRPr="00214CB0">
              <w:rPr>
                <w:sz w:val="16"/>
                <w:szCs w:val="16"/>
              </w:rPr>
              <w:t>Gautas pranešimas apie sprendimą</w:t>
            </w:r>
          </w:p>
        </w:tc>
        <w:tc>
          <w:tcPr>
            <w:tcW w:w="638" w:type="pct"/>
            <w:vMerge/>
            <w:vAlign w:val="top"/>
          </w:tcPr>
          <w:p w14:paraId="5E5C140E" w14:textId="77777777" w:rsidR="00F6697D" w:rsidRPr="00214CB0" w:rsidRDefault="00F6697D" w:rsidP="005E6517">
            <w:pPr>
              <w:spacing w:before="100" w:beforeAutospacing="1" w:after="100" w:afterAutospacing="1"/>
              <w:jc w:val="left"/>
              <w:rPr>
                <w:sz w:val="16"/>
                <w:szCs w:val="16"/>
              </w:rPr>
            </w:pPr>
          </w:p>
        </w:tc>
        <w:tc>
          <w:tcPr>
            <w:tcW w:w="638" w:type="pct"/>
            <w:vAlign w:val="top"/>
          </w:tcPr>
          <w:p w14:paraId="0D7A5640" w14:textId="7043E689" w:rsidR="00F6697D" w:rsidRPr="00214CB0" w:rsidRDefault="00F6697D" w:rsidP="00EA6758">
            <w:pPr>
              <w:spacing w:before="0" w:after="0"/>
              <w:ind w:left="176" w:right="176"/>
              <w:jc w:val="left"/>
              <w:rPr>
                <w:sz w:val="16"/>
                <w:szCs w:val="16"/>
              </w:rPr>
            </w:pPr>
            <w:r w:rsidRPr="00214CB0">
              <w:rPr>
                <w:sz w:val="16"/>
                <w:szCs w:val="16"/>
              </w:rPr>
              <w:t>VIISP</w:t>
            </w:r>
          </w:p>
        </w:tc>
        <w:tc>
          <w:tcPr>
            <w:tcW w:w="1478" w:type="pct"/>
            <w:vAlign w:val="top"/>
          </w:tcPr>
          <w:p w14:paraId="294B7DB7" w14:textId="5D12B588" w:rsidR="00F6697D" w:rsidRPr="00214CB0" w:rsidRDefault="00CF27A5" w:rsidP="00EA6758">
            <w:pPr>
              <w:spacing w:before="100" w:beforeAutospacing="1" w:after="100" w:afterAutospacing="1"/>
              <w:jc w:val="left"/>
              <w:rPr>
                <w:sz w:val="16"/>
                <w:szCs w:val="16"/>
              </w:rPr>
            </w:pPr>
            <w:r>
              <w:rPr>
                <w:sz w:val="16"/>
                <w:szCs w:val="16"/>
              </w:rPr>
              <w:t>Gaunamas pranešimas  dėl priimto sprendimo.</w:t>
            </w:r>
          </w:p>
        </w:tc>
        <w:tc>
          <w:tcPr>
            <w:tcW w:w="599" w:type="pct"/>
            <w:vAlign w:val="top"/>
          </w:tcPr>
          <w:p w14:paraId="50228C41" w14:textId="77777777" w:rsidR="00F6697D" w:rsidRPr="00214CB0" w:rsidRDefault="00F6697D" w:rsidP="00EA6758">
            <w:pPr>
              <w:spacing w:before="100" w:beforeAutospacing="1" w:after="100" w:afterAutospacing="1"/>
              <w:jc w:val="left"/>
              <w:rPr>
                <w:sz w:val="16"/>
                <w:szCs w:val="16"/>
              </w:rPr>
            </w:pPr>
          </w:p>
        </w:tc>
      </w:tr>
      <w:tr w:rsidR="00F6697D" w:rsidRPr="00214CB0" w14:paraId="4581CC45" w14:textId="77777777" w:rsidTr="00581DF3">
        <w:trPr>
          <w:trHeight w:val="585"/>
        </w:trPr>
        <w:tc>
          <w:tcPr>
            <w:tcW w:w="332" w:type="pct"/>
            <w:vAlign w:val="top"/>
          </w:tcPr>
          <w:p w14:paraId="6C8F1EAD" w14:textId="48BB1FE8" w:rsidR="00F6697D" w:rsidRPr="00214CB0" w:rsidRDefault="00F6697D" w:rsidP="00EA6758">
            <w:pPr>
              <w:spacing w:before="100" w:beforeAutospacing="1" w:after="100" w:afterAutospacing="1"/>
              <w:jc w:val="center"/>
              <w:rPr>
                <w:sz w:val="16"/>
                <w:szCs w:val="16"/>
              </w:rPr>
            </w:pPr>
            <w:r w:rsidRPr="00214CB0">
              <w:rPr>
                <w:sz w:val="16"/>
                <w:szCs w:val="16"/>
              </w:rPr>
              <w:t>E18</w:t>
            </w:r>
          </w:p>
        </w:tc>
        <w:tc>
          <w:tcPr>
            <w:tcW w:w="581" w:type="pct"/>
            <w:vAlign w:val="top"/>
          </w:tcPr>
          <w:p w14:paraId="4998B8AD" w14:textId="5FDDCCEA" w:rsidR="00F6697D" w:rsidRPr="00214CB0" w:rsidRDefault="00F6697D" w:rsidP="00693FD6">
            <w:pPr>
              <w:spacing w:before="0" w:after="0"/>
              <w:ind w:left="0" w:right="176"/>
              <w:jc w:val="left"/>
              <w:rPr>
                <w:sz w:val="16"/>
                <w:szCs w:val="16"/>
              </w:rPr>
            </w:pPr>
            <w:r w:rsidRPr="00214CB0">
              <w:rPr>
                <w:sz w:val="16"/>
                <w:szCs w:val="16"/>
              </w:rPr>
              <w:t>Licencijavimo specialistas</w:t>
            </w:r>
          </w:p>
        </w:tc>
        <w:tc>
          <w:tcPr>
            <w:tcW w:w="734" w:type="pct"/>
            <w:vAlign w:val="top"/>
          </w:tcPr>
          <w:p w14:paraId="02F198FF" w14:textId="12E04CB4" w:rsidR="00F6697D" w:rsidRPr="00214CB0" w:rsidRDefault="00F6697D" w:rsidP="00EA6758">
            <w:pPr>
              <w:spacing w:before="0" w:after="0"/>
              <w:ind w:left="-52" w:right="176"/>
              <w:jc w:val="left"/>
              <w:rPr>
                <w:sz w:val="16"/>
                <w:szCs w:val="16"/>
              </w:rPr>
            </w:pPr>
            <w:r w:rsidRPr="00214CB0">
              <w:rPr>
                <w:sz w:val="16"/>
                <w:szCs w:val="16"/>
              </w:rPr>
              <w:t>Proceso pabaiga</w:t>
            </w:r>
          </w:p>
        </w:tc>
        <w:tc>
          <w:tcPr>
            <w:tcW w:w="638" w:type="pct"/>
            <w:vMerge/>
            <w:vAlign w:val="top"/>
          </w:tcPr>
          <w:p w14:paraId="09872171" w14:textId="77777777" w:rsidR="00F6697D" w:rsidRPr="00214CB0" w:rsidRDefault="00F6697D" w:rsidP="005E6517">
            <w:pPr>
              <w:spacing w:before="100" w:beforeAutospacing="1" w:after="100" w:afterAutospacing="1"/>
              <w:jc w:val="left"/>
              <w:rPr>
                <w:sz w:val="16"/>
                <w:szCs w:val="16"/>
              </w:rPr>
            </w:pPr>
          </w:p>
        </w:tc>
        <w:tc>
          <w:tcPr>
            <w:tcW w:w="638" w:type="pct"/>
            <w:vAlign w:val="top"/>
          </w:tcPr>
          <w:p w14:paraId="201AA560" w14:textId="77777777" w:rsidR="00F6697D" w:rsidRPr="00214CB0" w:rsidRDefault="00F6697D" w:rsidP="00EA6758">
            <w:pPr>
              <w:spacing w:before="0" w:after="0"/>
              <w:ind w:left="176" w:right="176"/>
              <w:jc w:val="left"/>
              <w:rPr>
                <w:sz w:val="16"/>
                <w:szCs w:val="16"/>
              </w:rPr>
            </w:pPr>
          </w:p>
        </w:tc>
        <w:tc>
          <w:tcPr>
            <w:tcW w:w="1478" w:type="pct"/>
            <w:vAlign w:val="top"/>
          </w:tcPr>
          <w:p w14:paraId="39471C9F" w14:textId="1A7EAFA2" w:rsidR="00F6697D" w:rsidRPr="00214CB0" w:rsidRDefault="00F6697D" w:rsidP="00CF27A5">
            <w:pPr>
              <w:spacing w:before="100" w:beforeAutospacing="1" w:after="100" w:afterAutospacing="1"/>
              <w:jc w:val="left"/>
              <w:rPr>
                <w:sz w:val="16"/>
                <w:szCs w:val="16"/>
              </w:rPr>
            </w:pPr>
            <w:r w:rsidRPr="00214CB0">
              <w:rPr>
                <w:sz w:val="16"/>
                <w:szCs w:val="16"/>
              </w:rPr>
              <w:t>Jei priimtas neigiamas sprendimas procesas užbaigiamas.</w:t>
            </w:r>
          </w:p>
        </w:tc>
        <w:tc>
          <w:tcPr>
            <w:tcW w:w="599" w:type="pct"/>
            <w:vAlign w:val="top"/>
          </w:tcPr>
          <w:p w14:paraId="7821D8A9" w14:textId="77777777" w:rsidR="00F6697D" w:rsidRPr="00214CB0" w:rsidRDefault="00F6697D" w:rsidP="00EA6758">
            <w:pPr>
              <w:spacing w:before="100" w:beforeAutospacing="1" w:after="100" w:afterAutospacing="1"/>
              <w:jc w:val="left"/>
              <w:rPr>
                <w:sz w:val="16"/>
                <w:szCs w:val="16"/>
              </w:rPr>
            </w:pPr>
          </w:p>
        </w:tc>
      </w:tr>
      <w:tr w:rsidR="00F6697D" w:rsidRPr="00214CB0" w14:paraId="568C6E4B" w14:textId="77777777" w:rsidTr="00581DF3">
        <w:trPr>
          <w:trHeight w:val="585"/>
        </w:trPr>
        <w:tc>
          <w:tcPr>
            <w:tcW w:w="332" w:type="pct"/>
            <w:vAlign w:val="top"/>
          </w:tcPr>
          <w:p w14:paraId="0C0AB027" w14:textId="20AFD947" w:rsidR="00F6697D" w:rsidRPr="00214CB0" w:rsidRDefault="00F6697D" w:rsidP="00EA6758">
            <w:pPr>
              <w:spacing w:before="100" w:beforeAutospacing="1" w:after="100" w:afterAutospacing="1"/>
              <w:jc w:val="center"/>
              <w:rPr>
                <w:sz w:val="16"/>
                <w:szCs w:val="16"/>
              </w:rPr>
            </w:pPr>
            <w:r w:rsidRPr="00214CB0">
              <w:rPr>
                <w:sz w:val="16"/>
                <w:szCs w:val="16"/>
              </w:rPr>
              <w:t>T15</w:t>
            </w:r>
          </w:p>
        </w:tc>
        <w:tc>
          <w:tcPr>
            <w:tcW w:w="581" w:type="pct"/>
            <w:vAlign w:val="top"/>
          </w:tcPr>
          <w:p w14:paraId="11147D12" w14:textId="1D20F875" w:rsidR="00F6697D" w:rsidRPr="00214CB0" w:rsidRDefault="00F6697D" w:rsidP="00D11149">
            <w:pPr>
              <w:spacing w:before="0" w:after="0"/>
              <w:ind w:left="0" w:right="176"/>
              <w:jc w:val="left"/>
              <w:rPr>
                <w:sz w:val="16"/>
                <w:szCs w:val="16"/>
              </w:rPr>
            </w:pPr>
            <w:r w:rsidRPr="00214CB0">
              <w:rPr>
                <w:sz w:val="16"/>
                <w:szCs w:val="16"/>
              </w:rPr>
              <w:t>Licencijavimo specialistas</w:t>
            </w:r>
          </w:p>
        </w:tc>
        <w:tc>
          <w:tcPr>
            <w:tcW w:w="734" w:type="pct"/>
            <w:vAlign w:val="top"/>
          </w:tcPr>
          <w:p w14:paraId="5A0ED828" w14:textId="436AB036" w:rsidR="00F6697D" w:rsidRPr="00214CB0" w:rsidRDefault="00BB728D" w:rsidP="00EA6758">
            <w:pPr>
              <w:spacing w:before="0" w:after="0"/>
              <w:ind w:left="-52" w:right="176"/>
              <w:jc w:val="left"/>
              <w:rPr>
                <w:sz w:val="16"/>
                <w:szCs w:val="16"/>
              </w:rPr>
            </w:pPr>
            <w:r>
              <w:rPr>
                <w:sz w:val="16"/>
                <w:szCs w:val="16"/>
              </w:rPr>
              <w:t xml:space="preserve">Išduoti </w:t>
            </w:r>
            <w:r w:rsidR="00F6697D" w:rsidRPr="00214CB0">
              <w:rPr>
                <w:sz w:val="16"/>
                <w:szCs w:val="16"/>
              </w:rPr>
              <w:t>licenciją</w:t>
            </w:r>
            <w:r w:rsidR="008866F0">
              <w:rPr>
                <w:sz w:val="16"/>
                <w:szCs w:val="16"/>
              </w:rPr>
              <w:t xml:space="preserve"> LIS</w:t>
            </w:r>
          </w:p>
        </w:tc>
        <w:tc>
          <w:tcPr>
            <w:tcW w:w="638" w:type="pct"/>
            <w:vMerge/>
            <w:vAlign w:val="top"/>
          </w:tcPr>
          <w:p w14:paraId="06874E5A" w14:textId="77777777" w:rsidR="00F6697D" w:rsidRPr="00214CB0" w:rsidRDefault="00F6697D" w:rsidP="005E6517">
            <w:pPr>
              <w:spacing w:before="100" w:beforeAutospacing="1" w:after="100" w:afterAutospacing="1"/>
              <w:jc w:val="left"/>
              <w:rPr>
                <w:sz w:val="16"/>
                <w:szCs w:val="16"/>
              </w:rPr>
            </w:pPr>
          </w:p>
        </w:tc>
        <w:tc>
          <w:tcPr>
            <w:tcW w:w="638" w:type="pct"/>
            <w:vAlign w:val="top"/>
          </w:tcPr>
          <w:p w14:paraId="0FD581AE" w14:textId="03D50473" w:rsidR="00F6697D" w:rsidRPr="00214CB0" w:rsidRDefault="00BB728D" w:rsidP="00EA6758">
            <w:pPr>
              <w:spacing w:before="0" w:after="0"/>
              <w:ind w:left="176" w:right="176"/>
              <w:jc w:val="left"/>
              <w:rPr>
                <w:sz w:val="16"/>
                <w:szCs w:val="16"/>
              </w:rPr>
            </w:pPr>
            <w:r>
              <w:rPr>
                <w:sz w:val="16"/>
                <w:szCs w:val="16"/>
              </w:rPr>
              <w:t>LIS, MS Office</w:t>
            </w:r>
          </w:p>
        </w:tc>
        <w:tc>
          <w:tcPr>
            <w:tcW w:w="1478" w:type="pct"/>
            <w:vAlign w:val="top"/>
          </w:tcPr>
          <w:p w14:paraId="0CDC9F6B" w14:textId="6F8040C2" w:rsidR="00F6697D" w:rsidRPr="00214CB0" w:rsidRDefault="007C31A8" w:rsidP="00CF27A5">
            <w:pPr>
              <w:spacing w:before="100" w:beforeAutospacing="1" w:after="100" w:afterAutospacing="1"/>
              <w:jc w:val="left"/>
              <w:rPr>
                <w:sz w:val="16"/>
                <w:szCs w:val="16"/>
              </w:rPr>
            </w:pPr>
            <w:r>
              <w:rPr>
                <w:sz w:val="16"/>
                <w:szCs w:val="16"/>
              </w:rPr>
              <w:t>Parengiami licencijos duomenys</w:t>
            </w:r>
            <w:r w:rsidR="00BD01CE">
              <w:rPr>
                <w:sz w:val="16"/>
                <w:szCs w:val="16"/>
              </w:rPr>
              <w:t>,</w:t>
            </w:r>
            <w:r w:rsidR="005F19BF">
              <w:rPr>
                <w:sz w:val="16"/>
                <w:szCs w:val="16"/>
              </w:rPr>
              <w:t xml:space="preserve"> licencij</w:t>
            </w:r>
            <w:r w:rsidR="00BD01CE">
              <w:rPr>
                <w:sz w:val="16"/>
                <w:szCs w:val="16"/>
              </w:rPr>
              <w:t xml:space="preserve">a </w:t>
            </w:r>
            <w:r w:rsidR="004E470D">
              <w:rPr>
                <w:sz w:val="16"/>
                <w:szCs w:val="16"/>
              </w:rPr>
              <w:t>išduod</w:t>
            </w:r>
            <w:r w:rsidR="00BD01CE">
              <w:rPr>
                <w:sz w:val="16"/>
                <w:szCs w:val="16"/>
              </w:rPr>
              <w:t>am</w:t>
            </w:r>
            <w:r w:rsidR="00DE39CA">
              <w:rPr>
                <w:sz w:val="16"/>
                <w:szCs w:val="16"/>
              </w:rPr>
              <w:t>a</w:t>
            </w:r>
            <w:r w:rsidR="00BD01CE">
              <w:rPr>
                <w:sz w:val="16"/>
                <w:szCs w:val="16"/>
              </w:rPr>
              <w:t xml:space="preserve"> įrašu</w:t>
            </w:r>
            <w:r w:rsidR="005F19BF">
              <w:rPr>
                <w:sz w:val="16"/>
                <w:szCs w:val="16"/>
              </w:rPr>
              <w:t xml:space="preserve"> LIS</w:t>
            </w:r>
            <w:r>
              <w:rPr>
                <w:sz w:val="16"/>
                <w:szCs w:val="16"/>
              </w:rPr>
              <w:t xml:space="preserve">. </w:t>
            </w:r>
            <w:r w:rsidR="00F6697D" w:rsidRPr="00214CB0">
              <w:rPr>
                <w:sz w:val="16"/>
                <w:szCs w:val="16"/>
              </w:rPr>
              <w:t>Esant poreikiui užsakomi gido pažymėjimo blankai.</w:t>
            </w:r>
          </w:p>
        </w:tc>
        <w:tc>
          <w:tcPr>
            <w:tcW w:w="599" w:type="pct"/>
            <w:vAlign w:val="top"/>
          </w:tcPr>
          <w:p w14:paraId="06DC8FFC" w14:textId="77777777" w:rsidR="00F6697D" w:rsidRPr="00214CB0" w:rsidRDefault="00F6697D" w:rsidP="00EA6758">
            <w:pPr>
              <w:spacing w:before="100" w:beforeAutospacing="1" w:after="100" w:afterAutospacing="1"/>
              <w:jc w:val="left"/>
              <w:rPr>
                <w:sz w:val="16"/>
                <w:szCs w:val="16"/>
              </w:rPr>
            </w:pPr>
          </w:p>
        </w:tc>
      </w:tr>
      <w:tr w:rsidR="006242BF" w:rsidRPr="00214CB0" w14:paraId="1147D516" w14:textId="77777777" w:rsidTr="00581DF3">
        <w:trPr>
          <w:trHeight w:val="585"/>
        </w:trPr>
        <w:tc>
          <w:tcPr>
            <w:tcW w:w="332" w:type="pct"/>
            <w:vAlign w:val="top"/>
          </w:tcPr>
          <w:p w14:paraId="0CAAE45E" w14:textId="204D2482" w:rsidR="006242BF" w:rsidRPr="00214CB0" w:rsidRDefault="006242BF" w:rsidP="006242BF">
            <w:pPr>
              <w:spacing w:before="100" w:beforeAutospacing="1" w:after="100" w:afterAutospacing="1"/>
              <w:jc w:val="center"/>
              <w:rPr>
                <w:sz w:val="16"/>
                <w:szCs w:val="16"/>
              </w:rPr>
            </w:pPr>
            <w:r w:rsidRPr="00214CB0">
              <w:rPr>
                <w:sz w:val="16"/>
                <w:szCs w:val="16"/>
              </w:rPr>
              <w:t>T19</w:t>
            </w:r>
          </w:p>
        </w:tc>
        <w:tc>
          <w:tcPr>
            <w:tcW w:w="581" w:type="pct"/>
            <w:vAlign w:val="top"/>
          </w:tcPr>
          <w:p w14:paraId="13079217" w14:textId="4A7E51B0" w:rsidR="006242BF" w:rsidRPr="00214CB0" w:rsidRDefault="006242BF" w:rsidP="0033135E">
            <w:pPr>
              <w:spacing w:before="0" w:after="0"/>
              <w:ind w:left="0" w:right="176"/>
              <w:jc w:val="left"/>
              <w:rPr>
                <w:sz w:val="16"/>
                <w:szCs w:val="16"/>
              </w:rPr>
            </w:pPr>
            <w:r w:rsidRPr="00214CB0">
              <w:rPr>
                <w:sz w:val="16"/>
                <w:szCs w:val="16"/>
              </w:rPr>
              <w:t>Licencijavimo specialistas</w:t>
            </w:r>
          </w:p>
        </w:tc>
        <w:tc>
          <w:tcPr>
            <w:tcW w:w="734" w:type="pct"/>
            <w:vAlign w:val="top"/>
          </w:tcPr>
          <w:p w14:paraId="247C28B7" w14:textId="6B10AB32" w:rsidR="006242BF" w:rsidRPr="00214CB0" w:rsidRDefault="006242BF" w:rsidP="006242BF">
            <w:pPr>
              <w:spacing w:before="0" w:after="0"/>
              <w:ind w:left="-52" w:right="176"/>
              <w:jc w:val="left"/>
              <w:rPr>
                <w:sz w:val="16"/>
                <w:szCs w:val="16"/>
              </w:rPr>
            </w:pPr>
            <w:r w:rsidRPr="00214CB0">
              <w:rPr>
                <w:sz w:val="16"/>
                <w:szCs w:val="16"/>
              </w:rPr>
              <w:t>Paskelti svetainėje</w:t>
            </w:r>
          </w:p>
        </w:tc>
        <w:tc>
          <w:tcPr>
            <w:tcW w:w="638" w:type="pct"/>
            <w:vMerge/>
            <w:vAlign w:val="top"/>
          </w:tcPr>
          <w:p w14:paraId="4A32BC56" w14:textId="77777777" w:rsidR="006242BF" w:rsidRPr="00214CB0" w:rsidRDefault="006242BF" w:rsidP="006242BF">
            <w:pPr>
              <w:spacing w:before="100" w:beforeAutospacing="1" w:after="100" w:afterAutospacing="1"/>
              <w:jc w:val="left"/>
              <w:rPr>
                <w:sz w:val="16"/>
                <w:szCs w:val="16"/>
              </w:rPr>
            </w:pPr>
          </w:p>
        </w:tc>
        <w:tc>
          <w:tcPr>
            <w:tcW w:w="638" w:type="pct"/>
            <w:vAlign w:val="top"/>
          </w:tcPr>
          <w:p w14:paraId="17701080" w14:textId="79848A55" w:rsidR="006242BF" w:rsidRPr="00214CB0" w:rsidRDefault="006242BF" w:rsidP="006242BF">
            <w:pPr>
              <w:spacing w:before="0" w:after="0"/>
              <w:ind w:left="176" w:right="176"/>
              <w:jc w:val="left"/>
              <w:rPr>
                <w:sz w:val="16"/>
                <w:szCs w:val="16"/>
              </w:rPr>
            </w:pPr>
            <w:r w:rsidRPr="00214CB0">
              <w:rPr>
                <w:sz w:val="16"/>
                <w:szCs w:val="16"/>
              </w:rPr>
              <w:t>Institucijos svetainė</w:t>
            </w:r>
          </w:p>
        </w:tc>
        <w:tc>
          <w:tcPr>
            <w:tcW w:w="1478" w:type="pct"/>
            <w:vAlign w:val="top"/>
          </w:tcPr>
          <w:p w14:paraId="4135CF7F" w14:textId="6CBBD1BE" w:rsidR="006242BF" w:rsidRDefault="006242BF" w:rsidP="006242BF">
            <w:pPr>
              <w:spacing w:before="100" w:beforeAutospacing="1" w:after="100" w:afterAutospacing="1"/>
              <w:jc w:val="left"/>
              <w:rPr>
                <w:sz w:val="16"/>
                <w:szCs w:val="16"/>
              </w:rPr>
            </w:pPr>
            <w:r>
              <w:rPr>
                <w:sz w:val="16"/>
                <w:szCs w:val="16"/>
              </w:rPr>
              <w:t>Licencijos duomenys paskelbiami institucijos internetinėje svetainėje.</w:t>
            </w:r>
          </w:p>
        </w:tc>
        <w:tc>
          <w:tcPr>
            <w:tcW w:w="599" w:type="pct"/>
            <w:vAlign w:val="top"/>
          </w:tcPr>
          <w:p w14:paraId="4866228A" w14:textId="77777777" w:rsidR="006242BF" w:rsidRPr="00214CB0" w:rsidRDefault="006242BF" w:rsidP="006242BF">
            <w:pPr>
              <w:spacing w:before="100" w:beforeAutospacing="1" w:after="100" w:afterAutospacing="1"/>
              <w:jc w:val="left"/>
              <w:rPr>
                <w:sz w:val="16"/>
                <w:szCs w:val="16"/>
              </w:rPr>
            </w:pPr>
          </w:p>
        </w:tc>
      </w:tr>
      <w:tr w:rsidR="00F6697D" w:rsidRPr="00214CB0" w14:paraId="0F205ACF" w14:textId="77777777" w:rsidTr="00581DF3">
        <w:trPr>
          <w:trHeight w:val="585"/>
        </w:trPr>
        <w:tc>
          <w:tcPr>
            <w:tcW w:w="332" w:type="pct"/>
            <w:vAlign w:val="top"/>
          </w:tcPr>
          <w:p w14:paraId="2A3EFA1A" w14:textId="6258D101" w:rsidR="00F6697D" w:rsidRPr="00214CB0" w:rsidRDefault="00F6697D" w:rsidP="00EA6758">
            <w:pPr>
              <w:spacing w:before="100" w:beforeAutospacing="1" w:after="100" w:afterAutospacing="1"/>
              <w:jc w:val="center"/>
              <w:rPr>
                <w:sz w:val="16"/>
                <w:szCs w:val="16"/>
              </w:rPr>
            </w:pPr>
            <w:r w:rsidRPr="00214CB0">
              <w:rPr>
                <w:sz w:val="16"/>
                <w:szCs w:val="16"/>
              </w:rPr>
              <w:t>T17</w:t>
            </w:r>
          </w:p>
        </w:tc>
        <w:tc>
          <w:tcPr>
            <w:tcW w:w="581" w:type="pct"/>
            <w:vAlign w:val="top"/>
          </w:tcPr>
          <w:p w14:paraId="4D0D7B1B" w14:textId="06E151A2" w:rsidR="00F6697D" w:rsidRPr="00214CB0" w:rsidRDefault="00F6697D" w:rsidP="00727733">
            <w:pPr>
              <w:spacing w:before="0" w:after="0"/>
              <w:ind w:left="0" w:right="176"/>
              <w:jc w:val="left"/>
              <w:rPr>
                <w:sz w:val="16"/>
                <w:szCs w:val="16"/>
              </w:rPr>
            </w:pPr>
            <w:r w:rsidRPr="00214CB0">
              <w:rPr>
                <w:sz w:val="16"/>
                <w:szCs w:val="16"/>
              </w:rPr>
              <w:t>Licencijavimo specialistas</w:t>
            </w:r>
          </w:p>
        </w:tc>
        <w:tc>
          <w:tcPr>
            <w:tcW w:w="734" w:type="pct"/>
            <w:vAlign w:val="top"/>
          </w:tcPr>
          <w:p w14:paraId="19389579" w14:textId="3C2D9AA4" w:rsidR="00F6697D" w:rsidRPr="00214CB0" w:rsidRDefault="005C1E6E" w:rsidP="00EA6758">
            <w:pPr>
              <w:spacing w:before="0" w:after="0"/>
              <w:ind w:left="-52" w:right="176"/>
              <w:jc w:val="left"/>
              <w:rPr>
                <w:sz w:val="16"/>
                <w:szCs w:val="16"/>
              </w:rPr>
            </w:pPr>
            <w:r w:rsidRPr="00214CB0">
              <w:rPr>
                <w:sz w:val="16"/>
                <w:szCs w:val="16"/>
              </w:rPr>
              <w:t xml:space="preserve">Perduoti </w:t>
            </w:r>
            <w:r>
              <w:rPr>
                <w:sz w:val="16"/>
                <w:szCs w:val="16"/>
              </w:rPr>
              <w:t xml:space="preserve">informaciją apie išduotą </w:t>
            </w:r>
            <w:r w:rsidRPr="00214CB0">
              <w:rPr>
                <w:sz w:val="16"/>
                <w:szCs w:val="16"/>
              </w:rPr>
              <w:t>licenciją Pareiškėjui</w:t>
            </w:r>
          </w:p>
        </w:tc>
        <w:tc>
          <w:tcPr>
            <w:tcW w:w="638" w:type="pct"/>
            <w:vMerge/>
            <w:vAlign w:val="top"/>
          </w:tcPr>
          <w:p w14:paraId="2ACB148E" w14:textId="77777777" w:rsidR="00F6697D" w:rsidRPr="00214CB0" w:rsidRDefault="00F6697D" w:rsidP="005E6517">
            <w:pPr>
              <w:spacing w:before="100" w:beforeAutospacing="1" w:after="100" w:afterAutospacing="1"/>
              <w:jc w:val="left"/>
              <w:rPr>
                <w:sz w:val="16"/>
                <w:szCs w:val="16"/>
              </w:rPr>
            </w:pPr>
          </w:p>
        </w:tc>
        <w:tc>
          <w:tcPr>
            <w:tcW w:w="638" w:type="pct"/>
            <w:vAlign w:val="top"/>
          </w:tcPr>
          <w:p w14:paraId="4BE05E02" w14:textId="45D3FB3A" w:rsidR="00F6697D" w:rsidRPr="00214CB0" w:rsidRDefault="00821252" w:rsidP="00EA6758">
            <w:pPr>
              <w:spacing w:before="0" w:after="0"/>
              <w:ind w:left="176" w:right="176"/>
              <w:jc w:val="left"/>
              <w:rPr>
                <w:sz w:val="16"/>
                <w:szCs w:val="16"/>
              </w:rPr>
            </w:pPr>
            <w:r w:rsidRPr="00214CB0">
              <w:rPr>
                <w:sz w:val="16"/>
                <w:szCs w:val="16"/>
              </w:rPr>
              <w:t>VIISP, el. paštas</w:t>
            </w:r>
          </w:p>
        </w:tc>
        <w:tc>
          <w:tcPr>
            <w:tcW w:w="1478" w:type="pct"/>
            <w:vAlign w:val="top"/>
          </w:tcPr>
          <w:p w14:paraId="79834512" w14:textId="7D67AEBD" w:rsidR="00F6697D" w:rsidRPr="00214CB0" w:rsidRDefault="00C35BFB" w:rsidP="00AF0930">
            <w:pPr>
              <w:spacing w:before="100" w:beforeAutospacing="1" w:after="100" w:afterAutospacing="1"/>
              <w:jc w:val="left"/>
              <w:rPr>
                <w:sz w:val="16"/>
                <w:szCs w:val="16"/>
              </w:rPr>
            </w:pPr>
            <w:r w:rsidRPr="00214CB0">
              <w:rPr>
                <w:sz w:val="16"/>
                <w:szCs w:val="16"/>
              </w:rPr>
              <w:t xml:space="preserve">Perduodama </w:t>
            </w:r>
            <w:r>
              <w:rPr>
                <w:sz w:val="16"/>
                <w:szCs w:val="16"/>
              </w:rPr>
              <w:t xml:space="preserve">informacija apie išduotą </w:t>
            </w:r>
            <w:r w:rsidRPr="00214CB0">
              <w:rPr>
                <w:sz w:val="16"/>
                <w:szCs w:val="16"/>
              </w:rPr>
              <w:t>licencij</w:t>
            </w:r>
            <w:r>
              <w:rPr>
                <w:sz w:val="16"/>
                <w:szCs w:val="16"/>
              </w:rPr>
              <w:t>ą</w:t>
            </w:r>
            <w:r w:rsidRPr="00214CB0">
              <w:rPr>
                <w:sz w:val="16"/>
                <w:szCs w:val="16"/>
              </w:rPr>
              <w:t xml:space="preserve"> Pareiškėjui. </w:t>
            </w:r>
            <w:r w:rsidR="00C37A45" w:rsidRPr="00214CB0">
              <w:rPr>
                <w:sz w:val="16"/>
                <w:szCs w:val="16"/>
              </w:rPr>
              <w:t>Jei buvo užsakomas blankas pareiškėjas atskirai informuojamas apie galimybę atsiimti blanke įformintą gido pažymėjimą.</w:t>
            </w:r>
          </w:p>
        </w:tc>
        <w:tc>
          <w:tcPr>
            <w:tcW w:w="599" w:type="pct"/>
            <w:vAlign w:val="top"/>
          </w:tcPr>
          <w:p w14:paraId="3BFDB548" w14:textId="77777777" w:rsidR="00F6697D" w:rsidRPr="00214CB0" w:rsidRDefault="00F6697D" w:rsidP="00EA6758">
            <w:pPr>
              <w:spacing w:before="100" w:beforeAutospacing="1" w:after="100" w:afterAutospacing="1"/>
              <w:jc w:val="left"/>
              <w:rPr>
                <w:sz w:val="16"/>
                <w:szCs w:val="16"/>
              </w:rPr>
            </w:pPr>
          </w:p>
        </w:tc>
      </w:tr>
      <w:tr w:rsidR="006D056D" w:rsidRPr="00214CB0" w14:paraId="25D2C051" w14:textId="77777777" w:rsidTr="00581DF3">
        <w:trPr>
          <w:trHeight w:val="585"/>
        </w:trPr>
        <w:tc>
          <w:tcPr>
            <w:tcW w:w="332" w:type="pct"/>
            <w:vAlign w:val="top"/>
          </w:tcPr>
          <w:p w14:paraId="11D301BD" w14:textId="6816C0DF" w:rsidR="006D056D" w:rsidRPr="00214CB0" w:rsidRDefault="006D056D" w:rsidP="00EA6758">
            <w:pPr>
              <w:spacing w:before="100" w:beforeAutospacing="1" w:after="100" w:afterAutospacing="1"/>
              <w:jc w:val="center"/>
              <w:rPr>
                <w:sz w:val="16"/>
                <w:szCs w:val="16"/>
              </w:rPr>
            </w:pPr>
            <w:r w:rsidRPr="00214CB0">
              <w:rPr>
                <w:sz w:val="16"/>
                <w:szCs w:val="16"/>
              </w:rPr>
              <w:t>E1</w:t>
            </w:r>
            <w:r w:rsidR="00507CD5">
              <w:rPr>
                <w:sz w:val="16"/>
                <w:szCs w:val="16"/>
              </w:rPr>
              <w:t>3</w:t>
            </w:r>
          </w:p>
        </w:tc>
        <w:tc>
          <w:tcPr>
            <w:tcW w:w="581" w:type="pct"/>
            <w:vAlign w:val="top"/>
          </w:tcPr>
          <w:p w14:paraId="66F67172" w14:textId="6CB9520D" w:rsidR="006D056D" w:rsidRPr="00214CB0" w:rsidRDefault="006D056D" w:rsidP="006D056D">
            <w:pPr>
              <w:spacing w:before="0" w:after="0"/>
              <w:ind w:left="0" w:right="176"/>
              <w:jc w:val="left"/>
              <w:rPr>
                <w:sz w:val="16"/>
                <w:szCs w:val="16"/>
              </w:rPr>
            </w:pPr>
            <w:r w:rsidRPr="00214CB0">
              <w:rPr>
                <w:sz w:val="16"/>
                <w:szCs w:val="16"/>
              </w:rPr>
              <w:t>Pareiškėjas</w:t>
            </w:r>
          </w:p>
        </w:tc>
        <w:tc>
          <w:tcPr>
            <w:tcW w:w="734" w:type="pct"/>
            <w:vAlign w:val="top"/>
          </w:tcPr>
          <w:p w14:paraId="176B0EB0" w14:textId="4E360417" w:rsidR="006D056D" w:rsidRPr="00214CB0" w:rsidRDefault="006D056D" w:rsidP="00EA6758">
            <w:pPr>
              <w:spacing w:before="0" w:after="0"/>
              <w:ind w:left="-52" w:right="176"/>
              <w:jc w:val="left"/>
              <w:rPr>
                <w:sz w:val="16"/>
                <w:szCs w:val="16"/>
              </w:rPr>
            </w:pPr>
            <w:r w:rsidRPr="00214CB0">
              <w:rPr>
                <w:sz w:val="16"/>
                <w:szCs w:val="16"/>
              </w:rPr>
              <w:t>Gauta licencija</w:t>
            </w:r>
          </w:p>
        </w:tc>
        <w:tc>
          <w:tcPr>
            <w:tcW w:w="638" w:type="pct"/>
            <w:vAlign w:val="top"/>
          </w:tcPr>
          <w:p w14:paraId="011F3B7A" w14:textId="77777777" w:rsidR="006D056D" w:rsidRPr="00214CB0" w:rsidRDefault="006D056D" w:rsidP="005E6517">
            <w:pPr>
              <w:spacing w:before="100" w:beforeAutospacing="1" w:after="100" w:afterAutospacing="1"/>
              <w:jc w:val="left"/>
              <w:rPr>
                <w:sz w:val="16"/>
                <w:szCs w:val="16"/>
              </w:rPr>
            </w:pPr>
          </w:p>
        </w:tc>
        <w:tc>
          <w:tcPr>
            <w:tcW w:w="638" w:type="pct"/>
            <w:vAlign w:val="top"/>
          </w:tcPr>
          <w:p w14:paraId="26395A04" w14:textId="77777777" w:rsidR="006D056D" w:rsidRPr="00214CB0" w:rsidRDefault="006D056D" w:rsidP="00EA6758">
            <w:pPr>
              <w:spacing w:before="0" w:after="0"/>
              <w:ind w:left="176" w:right="176"/>
              <w:jc w:val="left"/>
              <w:rPr>
                <w:sz w:val="16"/>
                <w:szCs w:val="16"/>
              </w:rPr>
            </w:pPr>
          </w:p>
        </w:tc>
        <w:tc>
          <w:tcPr>
            <w:tcW w:w="1478" w:type="pct"/>
            <w:vAlign w:val="top"/>
          </w:tcPr>
          <w:p w14:paraId="013F02C1" w14:textId="58200F8F" w:rsidR="006D056D" w:rsidRPr="00214CB0" w:rsidRDefault="00F21343" w:rsidP="00AF0930">
            <w:pPr>
              <w:spacing w:before="100" w:beforeAutospacing="1" w:after="100" w:afterAutospacing="1"/>
              <w:jc w:val="left"/>
              <w:rPr>
                <w:sz w:val="16"/>
                <w:szCs w:val="16"/>
              </w:rPr>
            </w:pPr>
            <w:r>
              <w:rPr>
                <w:sz w:val="16"/>
                <w:szCs w:val="16"/>
              </w:rPr>
              <w:t xml:space="preserve">Gaunamas pranešimas </w:t>
            </w:r>
            <w:r w:rsidR="000D1FA6">
              <w:rPr>
                <w:sz w:val="16"/>
                <w:szCs w:val="16"/>
              </w:rPr>
              <w:t xml:space="preserve">apie išduotą </w:t>
            </w:r>
            <w:r>
              <w:rPr>
                <w:sz w:val="16"/>
                <w:szCs w:val="16"/>
              </w:rPr>
              <w:t>licencij</w:t>
            </w:r>
            <w:r w:rsidR="00C9758A">
              <w:rPr>
                <w:sz w:val="16"/>
                <w:szCs w:val="16"/>
              </w:rPr>
              <w:t xml:space="preserve">ą. </w:t>
            </w:r>
            <w:r w:rsidR="00237C59">
              <w:rPr>
                <w:sz w:val="16"/>
                <w:szCs w:val="16"/>
              </w:rPr>
              <w:t>Jei buvo užsakomas blankas Pareiškėjas informuojamas apie blanko atsi</w:t>
            </w:r>
            <w:r w:rsidR="008866F0">
              <w:rPr>
                <w:sz w:val="16"/>
                <w:szCs w:val="16"/>
              </w:rPr>
              <w:t>ėmimo galimybę.</w:t>
            </w:r>
          </w:p>
        </w:tc>
        <w:tc>
          <w:tcPr>
            <w:tcW w:w="599" w:type="pct"/>
            <w:vAlign w:val="top"/>
          </w:tcPr>
          <w:p w14:paraId="69596709" w14:textId="77777777" w:rsidR="006D056D" w:rsidRPr="00214CB0" w:rsidRDefault="006D056D" w:rsidP="00EA6758">
            <w:pPr>
              <w:spacing w:before="100" w:beforeAutospacing="1" w:after="100" w:afterAutospacing="1"/>
              <w:jc w:val="left"/>
              <w:rPr>
                <w:sz w:val="16"/>
                <w:szCs w:val="16"/>
              </w:rPr>
            </w:pPr>
          </w:p>
        </w:tc>
      </w:tr>
      <w:tr w:rsidR="00563BE0" w:rsidRPr="00214CB0" w14:paraId="76B52FED" w14:textId="77777777" w:rsidTr="00581DF3">
        <w:trPr>
          <w:trHeight w:val="585"/>
        </w:trPr>
        <w:tc>
          <w:tcPr>
            <w:tcW w:w="332" w:type="pct"/>
            <w:vAlign w:val="top"/>
          </w:tcPr>
          <w:p w14:paraId="75E5FF4B" w14:textId="344C36AD" w:rsidR="00563BE0" w:rsidRPr="00214CB0" w:rsidRDefault="00563BE0" w:rsidP="00563BE0">
            <w:pPr>
              <w:spacing w:before="100" w:beforeAutospacing="1" w:after="100" w:afterAutospacing="1"/>
              <w:jc w:val="center"/>
              <w:rPr>
                <w:sz w:val="16"/>
                <w:szCs w:val="16"/>
              </w:rPr>
            </w:pPr>
            <w:r w:rsidRPr="00214CB0">
              <w:rPr>
                <w:sz w:val="16"/>
                <w:szCs w:val="16"/>
              </w:rPr>
              <w:t>E1</w:t>
            </w:r>
            <w:r w:rsidR="00507CD5">
              <w:rPr>
                <w:sz w:val="16"/>
                <w:szCs w:val="16"/>
              </w:rPr>
              <w:t>4</w:t>
            </w:r>
            <w:r w:rsidRPr="00214CB0">
              <w:rPr>
                <w:sz w:val="16"/>
                <w:szCs w:val="16"/>
              </w:rPr>
              <w:t>-E1</w:t>
            </w:r>
            <w:r w:rsidR="006F3575">
              <w:rPr>
                <w:sz w:val="16"/>
                <w:szCs w:val="16"/>
              </w:rPr>
              <w:t>6</w:t>
            </w:r>
          </w:p>
        </w:tc>
        <w:tc>
          <w:tcPr>
            <w:tcW w:w="581" w:type="pct"/>
            <w:vAlign w:val="top"/>
          </w:tcPr>
          <w:p w14:paraId="137FE3AC" w14:textId="0152C978" w:rsidR="00563BE0" w:rsidRPr="00214CB0" w:rsidRDefault="00563BE0" w:rsidP="00563BE0">
            <w:pPr>
              <w:spacing w:before="0" w:after="0"/>
              <w:ind w:left="0" w:right="176"/>
              <w:jc w:val="left"/>
              <w:rPr>
                <w:sz w:val="16"/>
                <w:szCs w:val="16"/>
              </w:rPr>
            </w:pPr>
            <w:r w:rsidRPr="00214CB0">
              <w:rPr>
                <w:sz w:val="16"/>
                <w:szCs w:val="16"/>
              </w:rPr>
              <w:t>Pareiškėjas / Licencijavimo specialistas</w:t>
            </w:r>
          </w:p>
        </w:tc>
        <w:tc>
          <w:tcPr>
            <w:tcW w:w="734" w:type="pct"/>
            <w:vAlign w:val="top"/>
          </w:tcPr>
          <w:p w14:paraId="2C4E080A" w14:textId="08D2C7C8" w:rsidR="00563BE0" w:rsidRPr="00214CB0" w:rsidRDefault="00563BE0" w:rsidP="00563BE0">
            <w:pPr>
              <w:spacing w:before="0" w:after="0"/>
              <w:ind w:left="-52" w:right="176"/>
              <w:jc w:val="left"/>
              <w:rPr>
                <w:sz w:val="16"/>
                <w:szCs w:val="16"/>
              </w:rPr>
            </w:pPr>
            <w:r w:rsidRPr="00214CB0">
              <w:rPr>
                <w:sz w:val="16"/>
                <w:szCs w:val="16"/>
              </w:rPr>
              <w:t>Proceso pabaiga</w:t>
            </w:r>
          </w:p>
        </w:tc>
        <w:tc>
          <w:tcPr>
            <w:tcW w:w="638" w:type="pct"/>
            <w:vAlign w:val="top"/>
          </w:tcPr>
          <w:p w14:paraId="48973735" w14:textId="77777777" w:rsidR="00563BE0" w:rsidRPr="00214CB0" w:rsidRDefault="00563BE0" w:rsidP="00563BE0">
            <w:pPr>
              <w:spacing w:before="100" w:beforeAutospacing="1" w:after="100" w:afterAutospacing="1"/>
              <w:jc w:val="left"/>
              <w:rPr>
                <w:sz w:val="16"/>
                <w:szCs w:val="16"/>
              </w:rPr>
            </w:pPr>
          </w:p>
        </w:tc>
        <w:tc>
          <w:tcPr>
            <w:tcW w:w="638" w:type="pct"/>
            <w:vAlign w:val="top"/>
          </w:tcPr>
          <w:p w14:paraId="6C2DC258" w14:textId="77777777" w:rsidR="00563BE0" w:rsidRPr="00214CB0" w:rsidRDefault="00563BE0" w:rsidP="00563BE0">
            <w:pPr>
              <w:spacing w:before="0" w:after="0"/>
              <w:ind w:left="176" w:right="176"/>
              <w:jc w:val="left"/>
              <w:rPr>
                <w:sz w:val="16"/>
                <w:szCs w:val="16"/>
              </w:rPr>
            </w:pPr>
          </w:p>
        </w:tc>
        <w:tc>
          <w:tcPr>
            <w:tcW w:w="1478" w:type="pct"/>
            <w:vAlign w:val="top"/>
          </w:tcPr>
          <w:p w14:paraId="32859EDC" w14:textId="77777777" w:rsidR="00563BE0" w:rsidRPr="00214CB0" w:rsidRDefault="00563BE0" w:rsidP="00563BE0">
            <w:pPr>
              <w:spacing w:before="100" w:beforeAutospacing="1" w:after="100" w:afterAutospacing="1"/>
              <w:jc w:val="left"/>
              <w:rPr>
                <w:sz w:val="16"/>
                <w:szCs w:val="16"/>
              </w:rPr>
            </w:pPr>
          </w:p>
        </w:tc>
        <w:tc>
          <w:tcPr>
            <w:tcW w:w="599" w:type="pct"/>
            <w:vAlign w:val="top"/>
          </w:tcPr>
          <w:p w14:paraId="4B2C1F2F" w14:textId="77777777" w:rsidR="00563BE0" w:rsidRPr="00214CB0" w:rsidRDefault="00563BE0" w:rsidP="00563BE0">
            <w:pPr>
              <w:spacing w:before="100" w:beforeAutospacing="1" w:after="100" w:afterAutospacing="1"/>
              <w:jc w:val="left"/>
              <w:rPr>
                <w:sz w:val="16"/>
                <w:szCs w:val="16"/>
              </w:rPr>
            </w:pPr>
          </w:p>
        </w:tc>
      </w:tr>
    </w:tbl>
    <w:p w14:paraId="62CA0D90" w14:textId="77777777" w:rsidR="00E4490F" w:rsidRPr="00214CB0" w:rsidRDefault="00E4490F" w:rsidP="006C3AB3">
      <w:pPr>
        <w:ind w:left="284"/>
        <w:rPr>
          <w:color w:val="221F1F"/>
        </w:rPr>
      </w:pPr>
    </w:p>
    <w:p w14:paraId="6DAB46CC" w14:textId="77777777" w:rsidR="004E136A" w:rsidRPr="00214CB0" w:rsidRDefault="004E136A" w:rsidP="00D26497">
      <w:pPr>
        <w:pStyle w:val="Heading1"/>
        <w:numPr>
          <w:ilvl w:val="0"/>
          <w:numId w:val="0"/>
        </w:numPr>
        <w:ind w:left="432"/>
        <w:sectPr w:rsidR="004E136A" w:rsidRPr="00214CB0" w:rsidSect="00470332">
          <w:headerReference w:type="default" r:id="rId21"/>
          <w:pgSz w:w="16838" w:h="11906" w:orient="landscape" w:code="9"/>
          <w:pgMar w:top="1134" w:right="1247" w:bottom="1134" w:left="992" w:header="0" w:footer="284" w:gutter="0"/>
          <w:cols w:space="720"/>
          <w:docGrid w:linePitch="360"/>
        </w:sectPr>
      </w:pPr>
      <w:bookmarkStart w:id="22" w:name="_Toc162985295"/>
    </w:p>
    <w:p w14:paraId="45F485A7" w14:textId="0B3A070D" w:rsidR="0042765B" w:rsidRPr="00214CB0" w:rsidRDefault="0042765B" w:rsidP="00B30877">
      <w:pPr>
        <w:pStyle w:val="Heading2"/>
      </w:pPr>
      <w:bookmarkStart w:id="23" w:name="_Toc173831673"/>
      <w:r w:rsidRPr="00214CB0">
        <w:rPr>
          <w:color w:val="221F1F"/>
        </w:rPr>
        <w:lastRenderedPageBreak/>
        <w:t>Licencijos</w:t>
      </w:r>
      <w:r w:rsidRPr="00214CB0">
        <w:t xml:space="preserve"> </w:t>
      </w:r>
      <w:r w:rsidR="00BE7EC4" w:rsidRPr="00214CB0">
        <w:t>išdavimo</w:t>
      </w:r>
      <w:r w:rsidRPr="00214CB0">
        <w:t xml:space="preserve"> sąlygos</w:t>
      </w:r>
      <w:bookmarkEnd w:id="23"/>
    </w:p>
    <w:p w14:paraId="37D62945" w14:textId="3383B2C2" w:rsidR="0042765B" w:rsidRPr="00214CB0" w:rsidRDefault="000F166F" w:rsidP="0042765B">
      <w:pPr>
        <w:pStyle w:val="Figurecaption"/>
        <w:jc w:val="left"/>
        <w:rPr>
          <w:rFonts w:eastAsiaTheme="minorHAnsi" w:cs="Times New Roman"/>
          <w:noProof w:val="0"/>
          <w:sz w:val="24"/>
          <w:szCs w:val="24"/>
          <w:lang w:eastAsia="en-US"/>
        </w:rPr>
      </w:pPr>
      <w:r w:rsidRPr="00214CB0">
        <w:rPr>
          <w:noProof w:val="0"/>
        </w:rPr>
        <w:fldChar w:fldCharType="begin"/>
      </w:r>
      <w:r w:rsidRPr="00214CB0">
        <w:rPr>
          <w:noProof w:val="0"/>
        </w:rPr>
        <w:instrText xml:space="preserve"> SEQ lentelė \* ARABIC </w:instrText>
      </w:r>
      <w:r w:rsidRPr="00214CB0">
        <w:rPr>
          <w:noProof w:val="0"/>
        </w:rPr>
        <w:fldChar w:fldCharType="separate"/>
      </w:r>
      <w:r w:rsidR="00BB2A86">
        <w:t>6</w:t>
      </w:r>
      <w:r w:rsidRPr="00214CB0">
        <w:rPr>
          <w:noProof w:val="0"/>
        </w:rPr>
        <w:fldChar w:fldCharType="end"/>
      </w:r>
      <w:r w:rsidRPr="00214CB0">
        <w:rPr>
          <w:noProof w:val="0"/>
        </w:rPr>
        <w:t xml:space="preserve"> lentelė. </w:t>
      </w:r>
      <w:r w:rsidR="0042765B" w:rsidRPr="00214CB0">
        <w:rPr>
          <w:noProof w:val="0"/>
        </w:rPr>
        <w:t>Licencijos veiksmo sąlygos</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3"/>
        <w:gridCol w:w="2129"/>
        <w:gridCol w:w="2267"/>
        <w:gridCol w:w="1985"/>
        <w:gridCol w:w="1701"/>
      </w:tblGrid>
      <w:tr w:rsidR="00FF5761" w:rsidRPr="00214CB0" w14:paraId="100535A6" w14:textId="77777777" w:rsidTr="006F529D">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sz="12" w:space="0" w:color="002060"/>
            </w:tcBorders>
            <w:shd w:val="clear" w:color="auto" w:fill="CCC9E5"/>
            <w:vAlign w:val="top"/>
          </w:tcPr>
          <w:p w14:paraId="2DFA09EB" w14:textId="525B8DAD" w:rsidR="0042765B" w:rsidRPr="00214CB0" w:rsidRDefault="0042765B" w:rsidP="0046114E">
            <w:pPr>
              <w:pStyle w:val="Lentelsh1"/>
              <w:spacing w:before="120" w:after="120"/>
              <w:ind w:left="0" w:right="282"/>
              <w:rPr>
                <w:b/>
                <w:color w:val="221F1F"/>
                <w:sz w:val="16"/>
                <w:szCs w:val="14"/>
              </w:rPr>
            </w:pPr>
            <w:r w:rsidRPr="00214CB0">
              <w:rPr>
                <w:b/>
                <w:color w:val="221F1F"/>
                <w:sz w:val="16"/>
                <w:szCs w:val="14"/>
              </w:rPr>
              <w:t>Nr.</w:t>
            </w:r>
          </w:p>
        </w:tc>
        <w:tc>
          <w:tcPr>
            <w:tcW w:w="1155" w:type="pct"/>
            <w:tcBorders>
              <w:bottom w:val="single" w:sz="12" w:space="0" w:color="002060"/>
            </w:tcBorders>
            <w:shd w:val="clear" w:color="auto" w:fill="CCC9E5"/>
            <w:vAlign w:val="top"/>
          </w:tcPr>
          <w:p w14:paraId="6C5B4BA5" w14:textId="30987236" w:rsidR="0042765B" w:rsidRPr="00214CB0" w:rsidRDefault="0042765B" w:rsidP="0046114E">
            <w:pPr>
              <w:pStyle w:val="Lentelsh1"/>
              <w:spacing w:before="120" w:after="120"/>
              <w:ind w:left="0" w:right="282"/>
              <w:rPr>
                <w:b/>
                <w:color w:val="221F1F"/>
                <w:sz w:val="16"/>
                <w:szCs w:val="14"/>
              </w:rPr>
            </w:pPr>
            <w:r w:rsidRPr="00214CB0">
              <w:rPr>
                <w:b/>
                <w:color w:val="221F1F"/>
                <w:sz w:val="16"/>
                <w:szCs w:val="14"/>
              </w:rPr>
              <w:t>Reikalavimas</w:t>
            </w:r>
          </w:p>
        </w:tc>
        <w:tc>
          <w:tcPr>
            <w:tcW w:w="1230" w:type="pct"/>
            <w:tcBorders>
              <w:bottom w:val="single" w:sz="12" w:space="0" w:color="002060"/>
            </w:tcBorders>
            <w:shd w:val="clear" w:color="auto" w:fill="CCC9E5"/>
            <w:vAlign w:val="top"/>
          </w:tcPr>
          <w:p w14:paraId="0571D987" w14:textId="4BFD0FF9" w:rsidR="0042765B" w:rsidRPr="00214CB0" w:rsidRDefault="0042765B" w:rsidP="0046114E">
            <w:pPr>
              <w:pStyle w:val="Lentelsh1"/>
              <w:spacing w:before="120" w:after="120"/>
              <w:ind w:left="0" w:right="282"/>
              <w:rPr>
                <w:b/>
                <w:color w:val="221F1F"/>
                <w:sz w:val="16"/>
                <w:szCs w:val="14"/>
              </w:rPr>
            </w:pPr>
            <w:r w:rsidRPr="00214CB0">
              <w:rPr>
                <w:b/>
                <w:color w:val="221F1F"/>
                <w:sz w:val="16"/>
                <w:szCs w:val="14"/>
              </w:rPr>
              <w:t>Aprašymas</w:t>
            </w:r>
          </w:p>
        </w:tc>
        <w:tc>
          <w:tcPr>
            <w:tcW w:w="1077" w:type="pct"/>
            <w:tcBorders>
              <w:bottom w:val="single" w:sz="12" w:space="0" w:color="002060"/>
            </w:tcBorders>
            <w:shd w:val="clear" w:color="auto" w:fill="CCC9E5"/>
            <w:vAlign w:val="top"/>
          </w:tcPr>
          <w:p w14:paraId="7BB2C8C3" w14:textId="1E8D700F" w:rsidR="0042765B" w:rsidRPr="00214CB0" w:rsidRDefault="0042765B" w:rsidP="0046114E">
            <w:pPr>
              <w:pStyle w:val="Lentelsh1"/>
              <w:spacing w:before="120" w:after="120"/>
              <w:ind w:left="0" w:right="282"/>
              <w:rPr>
                <w:b/>
                <w:color w:val="221F1F"/>
                <w:sz w:val="16"/>
                <w:szCs w:val="14"/>
              </w:rPr>
            </w:pPr>
            <w:r w:rsidRPr="00214CB0">
              <w:rPr>
                <w:b/>
                <w:color w:val="221F1F"/>
                <w:sz w:val="16"/>
                <w:szCs w:val="14"/>
              </w:rPr>
              <w:t xml:space="preserve">Atitikimo įrodymas </w:t>
            </w:r>
          </w:p>
        </w:tc>
        <w:tc>
          <w:tcPr>
            <w:tcW w:w="923" w:type="pct"/>
            <w:tcBorders>
              <w:bottom w:val="single" w:sz="12" w:space="0" w:color="002060"/>
            </w:tcBorders>
            <w:shd w:val="clear" w:color="auto" w:fill="CCC9E5"/>
            <w:vAlign w:val="top"/>
          </w:tcPr>
          <w:p w14:paraId="14CCCDF0" w14:textId="21442464" w:rsidR="0042765B" w:rsidRPr="00214CB0" w:rsidRDefault="0042765B" w:rsidP="0046114E">
            <w:pPr>
              <w:pStyle w:val="Lentelsh1"/>
              <w:spacing w:before="120" w:after="120"/>
              <w:ind w:left="0" w:right="282"/>
              <w:rPr>
                <w:b/>
                <w:color w:val="221F1F"/>
                <w:sz w:val="16"/>
                <w:szCs w:val="14"/>
              </w:rPr>
            </w:pPr>
            <w:r w:rsidRPr="00214CB0">
              <w:rPr>
                <w:b/>
                <w:color w:val="221F1F"/>
                <w:sz w:val="16"/>
                <w:szCs w:val="14"/>
              </w:rPr>
              <w:t>Kuriai gavėjų grupei taikoma</w:t>
            </w:r>
          </w:p>
        </w:tc>
      </w:tr>
      <w:tr w:rsidR="00753442" w:rsidRPr="00214CB0" w14:paraId="4C13C8EB" w14:textId="77777777" w:rsidTr="00517858">
        <w:trPr>
          <w:trHeight w:val="378"/>
        </w:trPr>
        <w:tc>
          <w:tcPr>
            <w:tcW w:w="615" w:type="pct"/>
            <w:tcBorders>
              <w:top w:val="single" w:sz="12" w:space="0" w:color="002060"/>
            </w:tcBorders>
            <w:vAlign w:val="top"/>
          </w:tcPr>
          <w:p w14:paraId="32E7E364" w14:textId="62BCBF2E" w:rsidR="0042765B" w:rsidRPr="00214CB0" w:rsidRDefault="0042765B" w:rsidP="0046114E">
            <w:pPr>
              <w:pStyle w:val="ListParagraph"/>
              <w:numPr>
                <w:ilvl w:val="0"/>
                <w:numId w:val="21"/>
              </w:numPr>
              <w:spacing w:before="0" w:after="0"/>
              <w:rPr>
                <w:sz w:val="16"/>
                <w:szCs w:val="14"/>
              </w:rPr>
            </w:pPr>
          </w:p>
        </w:tc>
        <w:tc>
          <w:tcPr>
            <w:tcW w:w="1155" w:type="pct"/>
            <w:tcBorders>
              <w:top w:val="single" w:sz="12" w:space="0" w:color="002060"/>
            </w:tcBorders>
            <w:shd w:val="clear" w:color="auto" w:fill="FFFFFF" w:themeFill="background1"/>
            <w:vAlign w:val="top"/>
          </w:tcPr>
          <w:p w14:paraId="050B551D" w14:textId="4827098E" w:rsidR="0042765B" w:rsidRPr="00214CB0" w:rsidRDefault="002B4CBF" w:rsidP="0046114E">
            <w:pPr>
              <w:pStyle w:val="Lentelsh2"/>
              <w:spacing w:before="0" w:after="0"/>
              <w:ind w:left="0" w:right="0"/>
              <w:rPr>
                <w:color w:val="221F1F"/>
                <w:sz w:val="16"/>
                <w:szCs w:val="14"/>
              </w:rPr>
            </w:pPr>
            <w:r w:rsidRPr="00214CB0">
              <w:rPr>
                <w:sz w:val="16"/>
                <w:szCs w:val="14"/>
              </w:rPr>
              <w:t>Turėti aukšt</w:t>
            </w:r>
            <w:r w:rsidR="00581DF3" w:rsidRPr="00214CB0">
              <w:rPr>
                <w:sz w:val="16"/>
                <w:szCs w:val="14"/>
              </w:rPr>
              <w:t>ą</w:t>
            </w:r>
            <w:r w:rsidRPr="00214CB0">
              <w:rPr>
                <w:sz w:val="16"/>
                <w:szCs w:val="14"/>
              </w:rPr>
              <w:t>jį išsilavinimą.</w:t>
            </w:r>
          </w:p>
        </w:tc>
        <w:tc>
          <w:tcPr>
            <w:tcW w:w="1230" w:type="pct"/>
            <w:tcBorders>
              <w:top w:val="single" w:sz="12" w:space="0" w:color="002060"/>
            </w:tcBorders>
            <w:shd w:val="clear" w:color="auto" w:fill="FFFFFF" w:themeFill="background1"/>
            <w:vAlign w:val="top"/>
          </w:tcPr>
          <w:p w14:paraId="4B583A6C" w14:textId="2A10B97A" w:rsidR="0042765B" w:rsidRPr="00214CB0" w:rsidRDefault="00D76166" w:rsidP="0046114E">
            <w:pPr>
              <w:pStyle w:val="Lentelsh2"/>
              <w:spacing w:before="0" w:after="0"/>
              <w:ind w:left="0" w:right="0"/>
              <w:rPr>
                <w:sz w:val="16"/>
                <w:szCs w:val="16"/>
              </w:rPr>
            </w:pPr>
            <w:r w:rsidRPr="03CAFB54">
              <w:rPr>
                <w:sz w:val="16"/>
                <w:szCs w:val="16"/>
              </w:rPr>
              <w:t xml:space="preserve">Aukštasis gali </w:t>
            </w:r>
            <w:r w:rsidR="3D49008A" w:rsidRPr="03CAFB54">
              <w:rPr>
                <w:sz w:val="16"/>
                <w:szCs w:val="16"/>
              </w:rPr>
              <w:t>būti</w:t>
            </w:r>
            <w:r w:rsidRPr="03CAFB54">
              <w:rPr>
                <w:sz w:val="16"/>
                <w:szCs w:val="16"/>
              </w:rPr>
              <w:t xml:space="preserve"> universitetinis arba neuniversitetinis. </w:t>
            </w:r>
          </w:p>
          <w:p w14:paraId="1ECCEE96" w14:textId="6C459B7E" w:rsidR="00D76166" w:rsidRPr="00214CB0" w:rsidRDefault="00D76166" w:rsidP="0046114E">
            <w:pPr>
              <w:pStyle w:val="Lentelsh2"/>
              <w:spacing w:before="0" w:after="0"/>
              <w:ind w:left="0" w:right="0"/>
              <w:rPr>
                <w:color w:val="221F1F"/>
                <w:sz w:val="16"/>
                <w:szCs w:val="14"/>
              </w:rPr>
            </w:pPr>
          </w:p>
        </w:tc>
        <w:tc>
          <w:tcPr>
            <w:tcW w:w="1077" w:type="pct"/>
            <w:tcBorders>
              <w:top w:val="single" w:sz="12" w:space="0" w:color="002060"/>
            </w:tcBorders>
            <w:shd w:val="clear" w:color="auto" w:fill="FFFFFF" w:themeFill="background1"/>
            <w:vAlign w:val="top"/>
          </w:tcPr>
          <w:p w14:paraId="00C7A709" w14:textId="181AA873" w:rsidR="0042765B" w:rsidRPr="00214CB0" w:rsidRDefault="00CA7961" w:rsidP="0046114E">
            <w:pPr>
              <w:pStyle w:val="Lentelsh2"/>
              <w:spacing w:before="0" w:after="0"/>
              <w:ind w:left="0" w:right="0"/>
              <w:rPr>
                <w:sz w:val="16"/>
                <w:szCs w:val="14"/>
              </w:rPr>
            </w:pPr>
            <w:r w:rsidRPr="00214CB0">
              <w:rPr>
                <w:sz w:val="16"/>
                <w:szCs w:val="14"/>
              </w:rPr>
              <w:t>A</w:t>
            </w:r>
            <w:r w:rsidR="002B4CBF" w:rsidRPr="00214CB0">
              <w:rPr>
                <w:sz w:val="16"/>
                <w:szCs w:val="14"/>
              </w:rPr>
              <w:t>ukštojo mokslo diplomo kopiją;</w:t>
            </w:r>
          </w:p>
          <w:p w14:paraId="372113BF" w14:textId="77777777" w:rsidR="008A54A8" w:rsidRPr="00214CB0" w:rsidRDefault="008A54A8" w:rsidP="0046114E">
            <w:pPr>
              <w:pStyle w:val="Lentelsh2"/>
              <w:spacing w:before="0" w:after="0"/>
              <w:ind w:left="0" w:right="0"/>
              <w:rPr>
                <w:color w:val="221F1F"/>
                <w:sz w:val="16"/>
                <w:szCs w:val="14"/>
              </w:rPr>
            </w:pPr>
          </w:p>
          <w:p w14:paraId="36E9BB0C" w14:textId="0AFF4AE0" w:rsidR="00D76166" w:rsidRPr="00214CB0" w:rsidRDefault="00D76166" w:rsidP="0046114E">
            <w:pPr>
              <w:pStyle w:val="Lentelsh2"/>
              <w:spacing w:before="0" w:after="0"/>
              <w:ind w:left="0" w:right="0"/>
              <w:rPr>
                <w:color w:val="221F1F"/>
                <w:sz w:val="16"/>
                <w:szCs w:val="14"/>
              </w:rPr>
            </w:pPr>
            <w:r w:rsidRPr="00214CB0">
              <w:rPr>
                <w:color w:val="221F1F"/>
                <w:sz w:val="16"/>
                <w:szCs w:val="14"/>
              </w:rPr>
              <w:t>Teikiantiems užsienyje išduotų diplomų kopijas, būtina kartu pateikti Studijų kokybės vertinimo centro https://www.skvc.lt/ sprendimą dėl kvalifikacijos akademinio pripažinimo</w:t>
            </w:r>
          </w:p>
        </w:tc>
        <w:tc>
          <w:tcPr>
            <w:tcW w:w="923" w:type="pct"/>
            <w:tcBorders>
              <w:top w:val="single" w:sz="12" w:space="0" w:color="002060"/>
            </w:tcBorders>
            <w:shd w:val="clear" w:color="auto" w:fill="FFFFFF" w:themeFill="background1"/>
            <w:vAlign w:val="top"/>
          </w:tcPr>
          <w:p w14:paraId="3FB98AEF" w14:textId="6F873F37" w:rsidR="0042765B" w:rsidRPr="00214CB0" w:rsidRDefault="008A54A8" w:rsidP="0046114E">
            <w:pPr>
              <w:pStyle w:val="Lentelsh2"/>
              <w:spacing w:before="0" w:after="0"/>
              <w:ind w:left="0" w:right="0"/>
              <w:rPr>
                <w:color w:val="221F1F"/>
                <w:sz w:val="16"/>
                <w:szCs w:val="14"/>
              </w:rPr>
            </w:pPr>
            <w:r w:rsidRPr="00214CB0">
              <w:rPr>
                <w:sz w:val="16"/>
                <w:szCs w:val="14"/>
              </w:rPr>
              <w:t>visiems</w:t>
            </w:r>
          </w:p>
        </w:tc>
      </w:tr>
      <w:tr w:rsidR="00753442" w:rsidRPr="00214CB0" w14:paraId="72509D1F" w14:textId="77777777" w:rsidTr="00517858">
        <w:trPr>
          <w:trHeight w:val="378"/>
        </w:trPr>
        <w:tc>
          <w:tcPr>
            <w:tcW w:w="615" w:type="pct"/>
            <w:vAlign w:val="top"/>
          </w:tcPr>
          <w:p w14:paraId="2E0FADE6" w14:textId="7DFF436A" w:rsidR="0042765B" w:rsidRPr="00214CB0" w:rsidRDefault="0042765B" w:rsidP="0046114E">
            <w:pPr>
              <w:pStyle w:val="ListParagraph"/>
              <w:numPr>
                <w:ilvl w:val="0"/>
                <w:numId w:val="21"/>
              </w:numPr>
              <w:spacing w:before="0" w:after="0"/>
              <w:rPr>
                <w:sz w:val="16"/>
                <w:szCs w:val="14"/>
              </w:rPr>
            </w:pPr>
          </w:p>
        </w:tc>
        <w:tc>
          <w:tcPr>
            <w:tcW w:w="1155" w:type="pct"/>
            <w:shd w:val="clear" w:color="auto" w:fill="FFFFFF" w:themeFill="background1"/>
            <w:vAlign w:val="top"/>
          </w:tcPr>
          <w:p w14:paraId="2A8F11D2" w14:textId="073E1AD4" w:rsidR="0042765B" w:rsidRPr="00214CB0" w:rsidRDefault="008A54A8" w:rsidP="0046114E">
            <w:pPr>
              <w:pStyle w:val="Lentelsh2"/>
              <w:spacing w:before="0" w:after="0"/>
              <w:ind w:left="0" w:right="0"/>
              <w:rPr>
                <w:sz w:val="16"/>
                <w:szCs w:val="14"/>
              </w:rPr>
            </w:pPr>
            <w:r w:rsidRPr="00214CB0">
              <w:rPr>
                <w:sz w:val="16"/>
                <w:szCs w:val="14"/>
              </w:rPr>
              <w:t>Būti išklausius ne trumpesnį kaip 250 akademinių valandų gidų rengimo kursą</w:t>
            </w:r>
          </w:p>
        </w:tc>
        <w:tc>
          <w:tcPr>
            <w:tcW w:w="1230" w:type="pct"/>
            <w:shd w:val="clear" w:color="auto" w:fill="FFFFFF" w:themeFill="background1"/>
            <w:vAlign w:val="top"/>
          </w:tcPr>
          <w:p w14:paraId="05367C7D" w14:textId="469E3421" w:rsidR="0042765B" w:rsidRPr="00214CB0" w:rsidRDefault="008A54A8" w:rsidP="0046114E">
            <w:pPr>
              <w:pStyle w:val="Lentelsh2"/>
              <w:spacing w:before="0" w:after="0"/>
              <w:ind w:left="0" w:right="0"/>
              <w:rPr>
                <w:sz w:val="16"/>
                <w:szCs w:val="14"/>
              </w:rPr>
            </w:pPr>
            <w:r w:rsidRPr="00214CB0">
              <w:rPr>
                <w:sz w:val="16"/>
                <w:szCs w:val="14"/>
              </w:rPr>
              <w:t>Gidų rengimo kursai apima ekskursijų rengimo ir vedimo metodikos, retorikos, profesinės etikos, bendravimo, psichologijos, Lietuvos kultūros, istorijos ir geografijos dalykus, gidų veiklos teisinį reguliavimą ir po gidų rengimo kurso išlaikiusiems praktinį ekskursijų vedimo egzaminą. Gidų rengimo kursai vedami ir praktinis ekskursijų vedimo egzaminas organizuojamas pagal ekonomikos ir inovacijų ministro patvirtintą pavyzdinę gidų rengimo kursų programą, kuri privalo atitikti šioje dalyje nurodytiems gidų rengimo kursams keliamus reikalavimus. Išklausytas gidų rengimo kursas ir išlaikytas praktinis ekskursijų vedimo egzaminas galioja 2 metus</w:t>
            </w:r>
            <w:r w:rsidR="009E393A" w:rsidRPr="00214CB0">
              <w:rPr>
                <w:sz w:val="16"/>
                <w:szCs w:val="14"/>
              </w:rPr>
              <w:t xml:space="preserve"> (Turizmo įstatymo 29 straipsnio 3 dalis)</w:t>
            </w:r>
            <w:r w:rsidRPr="00214CB0">
              <w:rPr>
                <w:sz w:val="16"/>
                <w:szCs w:val="14"/>
              </w:rPr>
              <w:t>.</w:t>
            </w:r>
          </w:p>
          <w:p w14:paraId="4DAB60C8" w14:textId="667B189E" w:rsidR="008A54A8" w:rsidRPr="00214CB0" w:rsidRDefault="008A54A8" w:rsidP="0046114E">
            <w:pPr>
              <w:pStyle w:val="Lentelsh2"/>
              <w:spacing w:before="0" w:after="0"/>
              <w:ind w:left="0" w:right="0"/>
              <w:rPr>
                <w:sz w:val="16"/>
                <w:szCs w:val="14"/>
              </w:rPr>
            </w:pPr>
          </w:p>
        </w:tc>
        <w:tc>
          <w:tcPr>
            <w:tcW w:w="1077" w:type="pct"/>
            <w:shd w:val="clear" w:color="auto" w:fill="FFFFFF" w:themeFill="background1"/>
            <w:vAlign w:val="top"/>
          </w:tcPr>
          <w:p w14:paraId="42ACBB0A" w14:textId="30B59A9E" w:rsidR="0042765B" w:rsidRPr="00214CB0" w:rsidRDefault="00CA7961" w:rsidP="0046114E">
            <w:pPr>
              <w:pStyle w:val="Lentelsh2"/>
              <w:spacing w:before="0" w:after="0"/>
              <w:ind w:left="0" w:right="0"/>
              <w:rPr>
                <w:sz w:val="16"/>
                <w:szCs w:val="14"/>
              </w:rPr>
            </w:pPr>
            <w:r w:rsidRPr="00214CB0">
              <w:rPr>
                <w:sz w:val="16"/>
                <w:szCs w:val="14"/>
              </w:rPr>
              <w:t>D</w:t>
            </w:r>
            <w:r w:rsidR="009E393A" w:rsidRPr="00214CB0">
              <w:rPr>
                <w:sz w:val="16"/>
                <w:szCs w:val="14"/>
              </w:rPr>
              <w:t>okumento, patvirtinančio Turizmo įstatymo 29 straipsnio 3 dalyje nurodyto gidų rengimo kurso išklausymą ir praktinio ekskursijų vedimo egzamino išlaikymą, kopiją</w:t>
            </w:r>
          </w:p>
        </w:tc>
        <w:tc>
          <w:tcPr>
            <w:tcW w:w="923" w:type="pct"/>
            <w:shd w:val="clear" w:color="auto" w:fill="FFFFFF" w:themeFill="background1"/>
            <w:vAlign w:val="top"/>
          </w:tcPr>
          <w:p w14:paraId="77903510" w14:textId="6FDD5F30" w:rsidR="0042765B" w:rsidRPr="00214CB0" w:rsidRDefault="008A54A8" w:rsidP="0046114E">
            <w:pPr>
              <w:pStyle w:val="Lentelsh2"/>
              <w:spacing w:before="0" w:after="0"/>
              <w:ind w:left="0" w:right="0"/>
              <w:rPr>
                <w:sz w:val="16"/>
                <w:szCs w:val="14"/>
              </w:rPr>
            </w:pPr>
            <w:r w:rsidRPr="00214CB0">
              <w:rPr>
                <w:sz w:val="16"/>
                <w:szCs w:val="14"/>
              </w:rPr>
              <w:t>visiems</w:t>
            </w:r>
          </w:p>
        </w:tc>
      </w:tr>
      <w:tr w:rsidR="00D76166" w:rsidRPr="00214CB0" w14:paraId="2C78DD3F" w14:textId="77777777" w:rsidTr="00517858">
        <w:trPr>
          <w:trHeight w:val="378"/>
        </w:trPr>
        <w:tc>
          <w:tcPr>
            <w:tcW w:w="615" w:type="pct"/>
            <w:vAlign w:val="top"/>
          </w:tcPr>
          <w:p w14:paraId="42AE48DC" w14:textId="77777777" w:rsidR="00D76166" w:rsidRPr="00214CB0" w:rsidRDefault="00D76166" w:rsidP="0046114E">
            <w:pPr>
              <w:pStyle w:val="ListParagraph"/>
              <w:numPr>
                <w:ilvl w:val="0"/>
                <w:numId w:val="21"/>
              </w:numPr>
              <w:spacing w:before="0" w:after="0"/>
              <w:rPr>
                <w:sz w:val="16"/>
                <w:szCs w:val="14"/>
              </w:rPr>
            </w:pPr>
          </w:p>
        </w:tc>
        <w:tc>
          <w:tcPr>
            <w:tcW w:w="1155" w:type="pct"/>
            <w:shd w:val="clear" w:color="auto" w:fill="FFFFFF" w:themeFill="background1"/>
            <w:vAlign w:val="top"/>
          </w:tcPr>
          <w:p w14:paraId="332E0500" w14:textId="5DCCA90B" w:rsidR="00D76166" w:rsidRPr="00214CB0" w:rsidRDefault="00D76166" w:rsidP="0046114E">
            <w:pPr>
              <w:pStyle w:val="Lentelsh2"/>
              <w:spacing w:before="0" w:after="0"/>
              <w:ind w:left="0" w:right="0"/>
              <w:rPr>
                <w:sz w:val="16"/>
                <w:szCs w:val="14"/>
              </w:rPr>
            </w:pPr>
            <w:r w:rsidRPr="00214CB0">
              <w:rPr>
                <w:sz w:val="16"/>
                <w:szCs w:val="14"/>
              </w:rPr>
              <w:t>asmens tapatybės patvirtinimo dokumento kopiją</w:t>
            </w:r>
          </w:p>
        </w:tc>
        <w:tc>
          <w:tcPr>
            <w:tcW w:w="1230" w:type="pct"/>
            <w:shd w:val="clear" w:color="auto" w:fill="FFFFFF" w:themeFill="background1"/>
            <w:vAlign w:val="top"/>
          </w:tcPr>
          <w:p w14:paraId="17677A9E" w14:textId="4FA21FB3" w:rsidR="00D76166" w:rsidRPr="00214CB0" w:rsidRDefault="00D76166" w:rsidP="0046114E">
            <w:pPr>
              <w:pStyle w:val="Lentelsh2"/>
              <w:spacing w:before="0" w:after="0"/>
              <w:ind w:left="0" w:right="0"/>
              <w:rPr>
                <w:sz w:val="16"/>
                <w:szCs w:val="14"/>
              </w:rPr>
            </w:pPr>
            <w:r w:rsidRPr="00214CB0">
              <w:rPr>
                <w:sz w:val="16"/>
                <w:szCs w:val="14"/>
              </w:rPr>
              <w:t>išskyrus atvejus, kai prašymą ir dokumentus elektroninėmis priemonėmis pateikia elektroninės bankininkystės arba elektroninio parašo sistemos naudotojai, šioje sistemoje atlikę asmens tapatybės nustatymo procedūrą arba tiesiogiai besikreipiantys į VVTAT.</w:t>
            </w:r>
          </w:p>
          <w:p w14:paraId="0782AC1E" w14:textId="0986E204" w:rsidR="00D76166" w:rsidRPr="00214CB0" w:rsidRDefault="00D76166" w:rsidP="0046114E">
            <w:pPr>
              <w:pStyle w:val="Lentelsh2"/>
              <w:spacing w:before="0" w:after="0"/>
              <w:ind w:left="0" w:right="0"/>
              <w:rPr>
                <w:sz w:val="16"/>
                <w:szCs w:val="14"/>
              </w:rPr>
            </w:pPr>
          </w:p>
        </w:tc>
        <w:tc>
          <w:tcPr>
            <w:tcW w:w="1077" w:type="pct"/>
            <w:shd w:val="clear" w:color="auto" w:fill="FFFFFF" w:themeFill="background1"/>
            <w:vAlign w:val="top"/>
          </w:tcPr>
          <w:p w14:paraId="3B11A994" w14:textId="00379FD9" w:rsidR="00D76166" w:rsidRPr="00214CB0" w:rsidRDefault="00521A9C" w:rsidP="0046114E">
            <w:pPr>
              <w:pStyle w:val="Lentelsh2"/>
              <w:spacing w:before="0" w:after="0"/>
              <w:ind w:left="0" w:right="0"/>
              <w:rPr>
                <w:sz w:val="16"/>
                <w:szCs w:val="14"/>
              </w:rPr>
            </w:pPr>
            <w:r w:rsidRPr="00214CB0">
              <w:rPr>
                <w:sz w:val="16"/>
                <w:szCs w:val="14"/>
              </w:rPr>
              <w:t>Jei ateina gyvai ar per VIISP</w:t>
            </w:r>
            <w:r w:rsidR="00822BF4" w:rsidRPr="00214CB0">
              <w:rPr>
                <w:sz w:val="16"/>
                <w:szCs w:val="14"/>
              </w:rPr>
              <w:t>, asmens tapatybės patvirtinimo</w:t>
            </w:r>
            <w:r w:rsidR="008A4933">
              <w:rPr>
                <w:sz w:val="16"/>
                <w:szCs w:val="14"/>
              </w:rPr>
              <w:t xml:space="preserve"> nereikia</w:t>
            </w:r>
            <w:r w:rsidR="00822BF4" w:rsidRPr="00214CB0">
              <w:rPr>
                <w:sz w:val="16"/>
                <w:szCs w:val="14"/>
              </w:rPr>
              <w:t>.</w:t>
            </w:r>
          </w:p>
        </w:tc>
        <w:tc>
          <w:tcPr>
            <w:tcW w:w="923" w:type="pct"/>
            <w:shd w:val="clear" w:color="auto" w:fill="FFFFFF" w:themeFill="background1"/>
            <w:vAlign w:val="top"/>
          </w:tcPr>
          <w:p w14:paraId="2FA372D3" w14:textId="4F8D47AC" w:rsidR="00D76166" w:rsidRPr="00214CB0" w:rsidRDefault="00C04286" w:rsidP="0046114E">
            <w:pPr>
              <w:pStyle w:val="Lentelsh2"/>
              <w:spacing w:before="0" w:after="0"/>
              <w:ind w:left="0" w:right="0"/>
              <w:rPr>
                <w:sz w:val="16"/>
                <w:szCs w:val="14"/>
              </w:rPr>
            </w:pPr>
            <w:r w:rsidRPr="00214CB0">
              <w:rPr>
                <w:sz w:val="16"/>
                <w:szCs w:val="14"/>
              </w:rPr>
              <w:t>visiems</w:t>
            </w:r>
          </w:p>
        </w:tc>
      </w:tr>
      <w:tr w:rsidR="00D76166" w:rsidRPr="00214CB0" w14:paraId="3E30EBC3" w14:textId="77777777" w:rsidTr="00517858">
        <w:trPr>
          <w:trHeight w:val="378"/>
        </w:trPr>
        <w:tc>
          <w:tcPr>
            <w:tcW w:w="615" w:type="pct"/>
            <w:vAlign w:val="top"/>
          </w:tcPr>
          <w:p w14:paraId="1BC6AFAB" w14:textId="77777777" w:rsidR="00D76166" w:rsidRPr="00214CB0" w:rsidRDefault="00D76166" w:rsidP="0046114E">
            <w:pPr>
              <w:pStyle w:val="ListParagraph"/>
              <w:numPr>
                <w:ilvl w:val="0"/>
                <w:numId w:val="21"/>
              </w:numPr>
              <w:spacing w:before="0" w:after="0"/>
              <w:rPr>
                <w:sz w:val="16"/>
                <w:szCs w:val="14"/>
              </w:rPr>
            </w:pPr>
          </w:p>
        </w:tc>
        <w:tc>
          <w:tcPr>
            <w:tcW w:w="1155" w:type="pct"/>
            <w:shd w:val="clear" w:color="auto" w:fill="FFFFFF" w:themeFill="background1"/>
            <w:vAlign w:val="top"/>
          </w:tcPr>
          <w:p w14:paraId="304DE639" w14:textId="0A433169" w:rsidR="00D76166" w:rsidRPr="00214CB0" w:rsidRDefault="00D76166" w:rsidP="0046114E">
            <w:pPr>
              <w:pStyle w:val="Lentelsh2"/>
              <w:spacing w:before="0" w:after="0"/>
              <w:ind w:left="0" w:right="0"/>
              <w:rPr>
                <w:sz w:val="16"/>
                <w:szCs w:val="14"/>
              </w:rPr>
            </w:pPr>
            <w:r w:rsidRPr="00214CB0">
              <w:rPr>
                <w:sz w:val="16"/>
                <w:szCs w:val="14"/>
              </w:rPr>
              <w:t>dokumentinę nuotrauką (jei prašoma išduoti blanke įformintą gido pažymėjimą )</w:t>
            </w:r>
          </w:p>
        </w:tc>
        <w:tc>
          <w:tcPr>
            <w:tcW w:w="1230" w:type="pct"/>
            <w:shd w:val="clear" w:color="auto" w:fill="FFFFFF" w:themeFill="background1"/>
            <w:vAlign w:val="top"/>
          </w:tcPr>
          <w:p w14:paraId="3785EDE7" w14:textId="79D9EE22" w:rsidR="00D76166" w:rsidRPr="00214CB0" w:rsidRDefault="00D76166" w:rsidP="0046114E">
            <w:pPr>
              <w:pStyle w:val="Lentelsh2"/>
              <w:spacing w:before="0" w:after="0"/>
              <w:ind w:left="0" w:right="0"/>
              <w:rPr>
                <w:sz w:val="16"/>
                <w:szCs w:val="14"/>
              </w:rPr>
            </w:pPr>
            <w:r w:rsidRPr="00214CB0">
              <w:rPr>
                <w:sz w:val="16"/>
                <w:szCs w:val="14"/>
              </w:rPr>
              <w:t xml:space="preserve">Dokumentinė nuotrauka turi atitikti Nuotraukų asmens dokumentams reikalavimus, patvirtintus </w:t>
            </w:r>
            <w:r w:rsidRPr="00214CB0">
              <w:rPr>
                <w:sz w:val="16"/>
                <w:szCs w:val="14"/>
              </w:rPr>
              <w:lastRenderedPageBreak/>
              <w:t>Lietuvos Respublikos vidaus reikalų ministro 2002-12-06 įsakymu Nr. 569 „Dėl nuotraukų asmens dokumentams reikalavimų patvirtinimo“ (ypatingai atkreipiant dėmesį į 12-15 punktus: nuotraukos fonas turi būti šviesus (baltas), nuotraukoje neturi būti pašalinių daiktų (objektų), asmuo fotografuojamas su natūralia veido išraiška ir t. t.). Pateikta asmens nuotrauka patalpinama gido pažymėjimo blanke. Pateikta nuotrauka nėra redaguojama / retušuojama.</w:t>
            </w:r>
          </w:p>
        </w:tc>
        <w:tc>
          <w:tcPr>
            <w:tcW w:w="1077" w:type="pct"/>
            <w:shd w:val="clear" w:color="auto" w:fill="FFFFFF" w:themeFill="background1"/>
            <w:vAlign w:val="top"/>
          </w:tcPr>
          <w:p w14:paraId="28047E8D" w14:textId="14920D34" w:rsidR="00D76166" w:rsidRPr="00214CB0" w:rsidRDefault="00D76166" w:rsidP="0046114E">
            <w:pPr>
              <w:pStyle w:val="Lentelsh2"/>
              <w:spacing w:before="0" w:after="0"/>
              <w:ind w:left="0" w:right="0"/>
              <w:rPr>
                <w:sz w:val="16"/>
                <w:szCs w:val="14"/>
              </w:rPr>
            </w:pPr>
            <w:r w:rsidRPr="00214CB0">
              <w:rPr>
                <w:sz w:val="16"/>
                <w:szCs w:val="14"/>
              </w:rPr>
              <w:lastRenderedPageBreak/>
              <w:t>Skaitmeninė arba skenuota nuotrauka</w:t>
            </w:r>
          </w:p>
        </w:tc>
        <w:tc>
          <w:tcPr>
            <w:tcW w:w="923" w:type="pct"/>
            <w:shd w:val="clear" w:color="auto" w:fill="FFFFFF" w:themeFill="background1"/>
            <w:vAlign w:val="top"/>
          </w:tcPr>
          <w:p w14:paraId="4F77B393" w14:textId="27CA1DE0" w:rsidR="00D76166" w:rsidRPr="00214CB0" w:rsidRDefault="00DA112F" w:rsidP="0046114E">
            <w:pPr>
              <w:pStyle w:val="Lentelsh2"/>
              <w:spacing w:before="0" w:after="0"/>
              <w:ind w:left="0" w:right="0"/>
              <w:rPr>
                <w:i/>
                <w:iCs/>
                <w:sz w:val="16"/>
                <w:szCs w:val="14"/>
              </w:rPr>
            </w:pPr>
            <w:ins w:id="24" w:author="Ramunė Tamošaitienė" w:date="2024-07-18T17:00:00Z" w16du:dateUtc="2024-07-18T14:00:00Z">
              <w:r>
                <w:rPr>
                  <w:sz w:val="16"/>
                  <w:szCs w:val="14"/>
                </w:rPr>
                <w:t xml:space="preserve">tik tiems, kurie </w:t>
              </w:r>
              <w:r w:rsidRPr="00214CB0">
                <w:rPr>
                  <w:sz w:val="16"/>
                  <w:szCs w:val="14"/>
                </w:rPr>
                <w:t xml:space="preserve">prašo išduoti blanke įformintą gido </w:t>
              </w:r>
              <w:r w:rsidRPr="00214CB0">
                <w:rPr>
                  <w:sz w:val="16"/>
                  <w:szCs w:val="14"/>
                </w:rPr>
                <w:lastRenderedPageBreak/>
                <w:t>pažymėjimą</w:t>
              </w:r>
            </w:ins>
            <w:del w:id="25" w:author="Ramunė Tamošaitienė" w:date="2024-07-18T17:00:00Z" w16du:dateUtc="2024-07-18T14:00:00Z">
              <w:r w:rsidR="00C04286" w:rsidRPr="00214CB0" w:rsidDel="00DA112F">
                <w:rPr>
                  <w:sz w:val="16"/>
                  <w:szCs w:val="14"/>
                </w:rPr>
                <w:delText>visiems</w:delText>
              </w:r>
            </w:del>
          </w:p>
        </w:tc>
      </w:tr>
      <w:tr w:rsidR="00753442" w:rsidRPr="00214CB0" w14:paraId="23D5C89D" w14:textId="77777777" w:rsidTr="00517858">
        <w:trPr>
          <w:trHeight w:val="378"/>
        </w:trPr>
        <w:tc>
          <w:tcPr>
            <w:tcW w:w="615" w:type="pct"/>
            <w:vAlign w:val="top"/>
          </w:tcPr>
          <w:p w14:paraId="78E86C2C" w14:textId="77777777" w:rsidR="0042765B" w:rsidRPr="00214CB0" w:rsidRDefault="0042765B" w:rsidP="0046114E">
            <w:pPr>
              <w:pStyle w:val="ListParagraph"/>
              <w:numPr>
                <w:ilvl w:val="0"/>
                <w:numId w:val="21"/>
              </w:numPr>
              <w:spacing w:before="0" w:after="0"/>
              <w:rPr>
                <w:sz w:val="16"/>
                <w:szCs w:val="14"/>
              </w:rPr>
            </w:pPr>
          </w:p>
        </w:tc>
        <w:tc>
          <w:tcPr>
            <w:tcW w:w="1155" w:type="pct"/>
            <w:shd w:val="clear" w:color="auto" w:fill="FFFFFF" w:themeFill="background1"/>
            <w:vAlign w:val="top"/>
          </w:tcPr>
          <w:p w14:paraId="078ADB02" w14:textId="60BB59BB" w:rsidR="0042765B" w:rsidRPr="00214CB0" w:rsidRDefault="00D76166" w:rsidP="0046114E">
            <w:pPr>
              <w:pStyle w:val="Lentelsh2"/>
              <w:spacing w:before="0" w:after="0"/>
              <w:ind w:left="0" w:right="0"/>
              <w:rPr>
                <w:sz w:val="16"/>
                <w:szCs w:val="14"/>
              </w:rPr>
            </w:pPr>
            <w:r w:rsidRPr="00214CB0">
              <w:rPr>
                <w:sz w:val="16"/>
                <w:szCs w:val="14"/>
              </w:rPr>
              <w:t>Sumokėta valstybės rinkliava</w:t>
            </w:r>
          </w:p>
        </w:tc>
        <w:tc>
          <w:tcPr>
            <w:tcW w:w="1230" w:type="pct"/>
            <w:shd w:val="clear" w:color="auto" w:fill="FFFFFF" w:themeFill="background1"/>
            <w:vAlign w:val="top"/>
          </w:tcPr>
          <w:p w14:paraId="382774E0" w14:textId="77777777" w:rsidR="00D76166" w:rsidRPr="00214CB0" w:rsidRDefault="00D76166" w:rsidP="00D76166">
            <w:pPr>
              <w:pStyle w:val="Lentelsh2"/>
              <w:spacing w:before="0" w:after="0"/>
              <w:ind w:left="28"/>
              <w:rPr>
                <w:sz w:val="16"/>
                <w:szCs w:val="14"/>
              </w:rPr>
            </w:pPr>
            <w:r w:rsidRPr="00214CB0">
              <w:rPr>
                <w:sz w:val="16"/>
                <w:szCs w:val="14"/>
              </w:rPr>
              <w:t>22 EUR (įrašas LIS, pažymėjimo keitimas);</w:t>
            </w:r>
          </w:p>
          <w:p w14:paraId="5CBB7C41" w14:textId="77777777" w:rsidR="00D76166" w:rsidRPr="00214CB0" w:rsidRDefault="00D76166" w:rsidP="00D76166">
            <w:pPr>
              <w:pStyle w:val="Lentelsh2"/>
              <w:spacing w:before="0" w:after="0"/>
              <w:rPr>
                <w:sz w:val="16"/>
                <w:szCs w:val="14"/>
              </w:rPr>
            </w:pPr>
          </w:p>
          <w:p w14:paraId="75009B7D" w14:textId="752C43EA" w:rsidR="0042765B" w:rsidRPr="00214CB0" w:rsidRDefault="00D76166" w:rsidP="00D76166">
            <w:pPr>
              <w:pStyle w:val="Lentelsh2"/>
              <w:spacing w:before="0" w:after="0"/>
              <w:ind w:left="0" w:right="0"/>
              <w:rPr>
                <w:sz w:val="16"/>
                <w:szCs w:val="14"/>
              </w:rPr>
            </w:pPr>
            <w:r w:rsidRPr="00214CB0">
              <w:rPr>
                <w:sz w:val="16"/>
                <w:szCs w:val="14"/>
              </w:rPr>
              <w:t>38 EUR (naujas su blanke  kortelėje įformintu pažymėjimu)</w:t>
            </w:r>
          </w:p>
        </w:tc>
        <w:tc>
          <w:tcPr>
            <w:tcW w:w="1077" w:type="pct"/>
            <w:shd w:val="clear" w:color="auto" w:fill="FFFFFF" w:themeFill="background1"/>
            <w:vAlign w:val="top"/>
          </w:tcPr>
          <w:p w14:paraId="3359FA5B" w14:textId="1A6660EB" w:rsidR="0042765B" w:rsidRPr="00214CB0" w:rsidRDefault="00A02D8F" w:rsidP="0046114E">
            <w:pPr>
              <w:pStyle w:val="Lentelsh2"/>
              <w:spacing w:before="0" w:after="0"/>
              <w:ind w:left="0" w:right="0"/>
              <w:rPr>
                <w:sz w:val="16"/>
                <w:szCs w:val="14"/>
              </w:rPr>
            </w:pPr>
            <w:r>
              <w:rPr>
                <w:sz w:val="16"/>
                <w:szCs w:val="14"/>
              </w:rPr>
              <w:t>Tikrinama VMI sąskaita.</w:t>
            </w:r>
          </w:p>
        </w:tc>
        <w:tc>
          <w:tcPr>
            <w:tcW w:w="923" w:type="pct"/>
            <w:shd w:val="clear" w:color="auto" w:fill="FFFFFF" w:themeFill="background1"/>
            <w:vAlign w:val="top"/>
          </w:tcPr>
          <w:p w14:paraId="1DE636EC" w14:textId="3BFC39AC" w:rsidR="0042765B" w:rsidRPr="00214CB0" w:rsidRDefault="008A54A8" w:rsidP="0046114E">
            <w:pPr>
              <w:pStyle w:val="Lentelsh2"/>
              <w:spacing w:before="0" w:after="0"/>
              <w:ind w:left="0" w:right="0"/>
              <w:rPr>
                <w:sz w:val="16"/>
                <w:szCs w:val="14"/>
              </w:rPr>
            </w:pPr>
            <w:r w:rsidRPr="00214CB0">
              <w:rPr>
                <w:sz w:val="16"/>
                <w:szCs w:val="14"/>
              </w:rPr>
              <w:t>visiems</w:t>
            </w:r>
          </w:p>
        </w:tc>
      </w:tr>
      <w:tr w:rsidR="00E9210B" w:rsidRPr="00214CB0" w14:paraId="2D4D4493" w14:textId="77777777" w:rsidTr="0032329B">
        <w:trPr>
          <w:trHeight w:val="378"/>
        </w:trPr>
        <w:tc>
          <w:tcPr>
            <w:tcW w:w="615" w:type="pct"/>
            <w:vAlign w:val="top"/>
          </w:tcPr>
          <w:p w14:paraId="38EEAE25" w14:textId="77777777" w:rsidR="00E9210B" w:rsidRPr="00214CB0" w:rsidRDefault="00E9210B" w:rsidP="0046114E">
            <w:pPr>
              <w:pStyle w:val="ListParagraph"/>
              <w:numPr>
                <w:ilvl w:val="0"/>
                <w:numId w:val="21"/>
              </w:numPr>
              <w:spacing w:before="0" w:after="0"/>
              <w:rPr>
                <w:sz w:val="16"/>
                <w:szCs w:val="14"/>
              </w:rPr>
            </w:pPr>
          </w:p>
        </w:tc>
        <w:tc>
          <w:tcPr>
            <w:tcW w:w="1155" w:type="pct"/>
            <w:shd w:val="clear" w:color="auto" w:fill="FFFFFF" w:themeFill="background1"/>
            <w:vAlign w:val="top"/>
          </w:tcPr>
          <w:p w14:paraId="379B8C12" w14:textId="7426DFBE" w:rsidR="00E9210B" w:rsidRPr="00214CB0" w:rsidRDefault="00DC68B1" w:rsidP="0046114E">
            <w:pPr>
              <w:pStyle w:val="Lentelsh2"/>
              <w:spacing w:before="0" w:after="0"/>
              <w:ind w:left="0" w:right="0"/>
              <w:rPr>
                <w:sz w:val="16"/>
                <w:szCs w:val="14"/>
              </w:rPr>
            </w:pPr>
            <w:r w:rsidRPr="00214CB0">
              <w:rPr>
                <w:sz w:val="16"/>
                <w:szCs w:val="14"/>
              </w:rPr>
              <w:t>Asmuo turi teisę gyventi Lietuvoje</w:t>
            </w:r>
          </w:p>
        </w:tc>
        <w:tc>
          <w:tcPr>
            <w:tcW w:w="1230" w:type="pct"/>
            <w:shd w:val="clear" w:color="auto" w:fill="FFFFFF" w:themeFill="background1"/>
            <w:vAlign w:val="top"/>
          </w:tcPr>
          <w:p w14:paraId="65596514" w14:textId="1B121A0E" w:rsidR="00E9210B" w:rsidRPr="00214CB0" w:rsidRDefault="00695E52" w:rsidP="00D76166">
            <w:pPr>
              <w:pStyle w:val="Lentelsh2"/>
              <w:spacing w:before="0" w:after="0"/>
              <w:ind w:left="28"/>
              <w:rPr>
                <w:sz w:val="16"/>
                <w:szCs w:val="14"/>
              </w:rPr>
            </w:pPr>
            <w:r w:rsidRPr="00214CB0">
              <w:rPr>
                <w:sz w:val="16"/>
                <w:szCs w:val="14"/>
              </w:rPr>
              <w:t>VVTAT g</w:t>
            </w:r>
            <w:r w:rsidR="00E914A9" w:rsidRPr="00214CB0">
              <w:rPr>
                <w:sz w:val="16"/>
                <w:szCs w:val="14"/>
              </w:rPr>
              <w:t>ido pažymėjim</w:t>
            </w:r>
            <w:r w:rsidRPr="00214CB0">
              <w:rPr>
                <w:sz w:val="16"/>
                <w:szCs w:val="14"/>
              </w:rPr>
              <w:t>us</w:t>
            </w:r>
            <w:r w:rsidR="00E914A9" w:rsidRPr="00214CB0">
              <w:rPr>
                <w:sz w:val="16"/>
                <w:szCs w:val="14"/>
              </w:rPr>
              <w:t xml:space="preserve"> išduodamas tik </w:t>
            </w:r>
            <w:r w:rsidRPr="00214CB0">
              <w:rPr>
                <w:sz w:val="16"/>
                <w:szCs w:val="14"/>
              </w:rPr>
              <w:t>asmenims, kurie turi teisę gyventi Lietuvoje</w:t>
            </w:r>
            <w:r w:rsidR="003E08EA" w:rsidRPr="00214CB0">
              <w:rPr>
                <w:sz w:val="16"/>
                <w:szCs w:val="14"/>
              </w:rPr>
              <w:t>.</w:t>
            </w:r>
          </w:p>
        </w:tc>
        <w:tc>
          <w:tcPr>
            <w:tcW w:w="1077" w:type="pct"/>
            <w:shd w:val="clear" w:color="auto" w:fill="FFFFFF" w:themeFill="background1"/>
            <w:vAlign w:val="top"/>
          </w:tcPr>
          <w:p w14:paraId="3187A89A" w14:textId="08139141" w:rsidR="00E9210B" w:rsidRPr="00214CB0" w:rsidRDefault="00DC68B1" w:rsidP="0046114E">
            <w:pPr>
              <w:pStyle w:val="Lentelsh2"/>
              <w:spacing w:before="0" w:after="0"/>
              <w:ind w:left="0" w:right="0"/>
              <w:rPr>
                <w:sz w:val="16"/>
                <w:szCs w:val="14"/>
              </w:rPr>
            </w:pPr>
            <w:r w:rsidRPr="00214CB0">
              <w:rPr>
                <w:sz w:val="16"/>
                <w:szCs w:val="14"/>
              </w:rPr>
              <w:t>ILTU kodo turėjimas.</w:t>
            </w:r>
          </w:p>
        </w:tc>
        <w:tc>
          <w:tcPr>
            <w:tcW w:w="923" w:type="pct"/>
            <w:shd w:val="clear" w:color="auto" w:fill="FFFFFF" w:themeFill="background1"/>
            <w:vAlign w:val="top"/>
          </w:tcPr>
          <w:p w14:paraId="3C5BEAD8" w14:textId="6A1B5CB0" w:rsidR="00E9210B" w:rsidRPr="00214CB0" w:rsidRDefault="00C04286" w:rsidP="0046114E">
            <w:pPr>
              <w:pStyle w:val="Lentelsh2"/>
              <w:spacing w:before="0" w:after="0"/>
              <w:ind w:left="0" w:right="0"/>
              <w:rPr>
                <w:sz w:val="16"/>
                <w:szCs w:val="14"/>
              </w:rPr>
            </w:pPr>
            <w:r w:rsidRPr="00214CB0">
              <w:rPr>
                <w:sz w:val="16"/>
                <w:szCs w:val="14"/>
              </w:rPr>
              <w:t>ES FA, Trečių šalių FA</w:t>
            </w:r>
          </w:p>
        </w:tc>
      </w:tr>
      <w:tr w:rsidR="00942AF2" w:rsidRPr="00214CB0" w14:paraId="37FDB0B0" w14:textId="77777777" w:rsidTr="0032329B">
        <w:trPr>
          <w:trHeight w:val="378"/>
        </w:trPr>
        <w:tc>
          <w:tcPr>
            <w:tcW w:w="615" w:type="pct"/>
            <w:vAlign w:val="top"/>
          </w:tcPr>
          <w:p w14:paraId="75ED810D" w14:textId="77777777" w:rsidR="00942AF2" w:rsidRPr="00214CB0" w:rsidRDefault="00942AF2" w:rsidP="0046114E">
            <w:pPr>
              <w:pStyle w:val="ListParagraph"/>
              <w:numPr>
                <w:ilvl w:val="0"/>
                <w:numId w:val="21"/>
              </w:numPr>
              <w:spacing w:before="0" w:after="0"/>
              <w:rPr>
                <w:sz w:val="16"/>
                <w:szCs w:val="14"/>
              </w:rPr>
            </w:pPr>
          </w:p>
        </w:tc>
        <w:tc>
          <w:tcPr>
            <w:tcW w:w="1155" w:type="pct"/>
            <w:shd w:val="clear" w:color="auto" w:fill="FFFFFF" w:themeFill="background1"/>
            <w:vAlign w:val="top"/>
          </w:tcPr>
          <w:p w14:paraId="337CC4C3" w14:textId="725554BE" w:rsidR="00942AF2" w:rsidRPr="00214CB0" w:rsidRDefault="004629F2" w:rsidP="0046114E">
            <w:pPr>
              <w:pStyle w:val="Lentelsh2"/>
              <w:spacing w:before="0" w:after="0"/>
              <w:ind w:left="0" w:right="0"/>
              <w:rPr>
                <w:sz w:val="16"/>
                <w:szCs w:val="14"/>
              </w:rPr>
            </w:pPr>
            <w:r w:rsidRPr="00214CB0">
              <w:rPr>
                <w:sz w:val="16"/>
                <w:szCs w:val="14"/>
              </w:rPr>
              <w:t xml:space="preserve">Dokumentai turi būti </w:t>
            </w:r>
            <w:r w:rsidR="0009160C" w:rsidRPr="00214CB0">
              <w:rPr>
                <w:sz w:val="16"/>
                <w:szCs w:val="14"/>
              </w:rPr>
              <w:t xml:space="preserve">pateikti </w:t>
            </w:r>
            <w:r w:rsidRPr="00214CB0">
              <w:rPr>
                <w:sz w:val="16"/>
                <w:szCs w:val="14"/>
              </w:rPr>
              <w:t>lietuvių</w:t>
            </w:r>
            <w:r w:rsidR="003E08EA" w:rsidRPr="00214CB0">
              <w:rPr>
                <w:sz w:val="16"/>
                <w:szCs w:val="14"/>
              </w:rPr>
              <w:t xml:space="preserve"> kalba.</w:t>
            </w:r>
          </w:p>
        </w:tc>
        <w:tc>
          <w:tcPr>
            <w:tcW w:w="1230" w:type="pct"/>
            <w:shd w:val="clear" w:color="auto" w:fill="FFFFFF" w:themeFill="background1"/>
            <w:vAlign w:val="top"/>
          </w:tcPr>
          <w:p w14:paraId="54953C30" w14:textId="0F179C6E" w:rsidR="00942AF2" w:rsidRPr="00214CB0" w:rsidRDefault="00A02D8F" w:rsidP="00D76166">
            <w:pPr>
              <w:pStyle w:val="Lentelsh2"/>
              <w:spacing w:before="0" w:after="0"/>
              <w:ind w:left="28"/>
              <w:rPr>
                <w:sz w:val="16"/>
                <w:szCs w:val="14"/>
              </w:rPr>
            </w:pPr>
            <w:r>
              <w:rPr>
                <w:sz w:val="16"/>
                <w:szCs w:val="14"/>
              </w:rPr>
              <w:t>Pateikiama informacija turi būti Lietuvių kalba. Jei dokumentai nėra Lietuvių kalba, turi būti pateikiamas jų vertimas.</w:t>
            </w:r>
          </w:p>
        </w:tc>
        <w:tc>
          <w:tcPr>
            <w:tcW w:w="1077" w:type="pct"/>
            <w:shd w:val="clear" w:color="auto" w:fill="FFFFFF" w:themeFill="background1"/>
            <w:vAlign w:val="top"/>
          </w:tcPr>
          <w:p w14:paraId="7C32E4FC" w14:textId="77777777" w:rsidR="00942AF2" w:rsidRPr="00214CB0" w:rsidRDefault="00942AF2" w:rsidP="0046114E">
            <w:pPr>
              <w:pStyle w:val="Lentelsh2"/>
              <w:spacing w:before="0" w:after="0"/>
              <w:ind w:left="0" w:right="0"/>
              <w:rPr>
                <w:sz w:val="16"/>
                <w:szCs w:val="14"/>
              </w:rPr>
            </w:pPr>
          </w:p>
        </w:tc>
        <w:tc>
          <w:tcPr>
            <w:tcW w:w="923" w:type="pct"/>
            <w:shd w:val="clear" w:color="auto" w:fill="FFFFFF" w:themeFill="background1"/>
            <w:vAlign w:val="top"/>
          </w:tcPr>
          <w:p w14:paraId="478798CC" w14:textId="27B7F13B" w:rsidR="00942AF2" w:rsidRPr="00214CB0" w:rsidRDefault="00992122" w:rsidP="0046114E">
            <w:pPr>
              <w:pStyle w:val="Lentelsh2"/>
              <w:spacing w:before="0" w:after="0"/>
              <w:ind w:left="0" w:right="0"/>
              <w:rPr>
                <w:sz w:val="16"/>
                <w:szCs w:val="14"/>
              </w:rPr>
            </w:pPr>
            <w:r w:rsidRPr="00214CB0">
              <w:rPr>
                <w:sz w:val="16"/>
                <w:szCs w:val="14"/>
              </w:rPr>
              <w:t>visiems</w:t>
            </w:r>
          </w:p>
        </w:tc>
      </w:tr>
    </w:tbl>
    <w:p w14:paraId="1FB37B42" w14:textId="77777777" w:rsidR="0042765B" w:rsidRPr="00214CB0" w:rsidRDefault="0042765B" w:rsidP="00B30877">
      <w:pPr>
        <w:pStyle w:val="Heading2"/>
      </w:pPr>
      <w:bookmarkStart w:id="26" w:name="_Toc164773554"/>
      <w:bookmarkStart w:id="27" w:name="_Toc173831674"/>
      <w:r w:rsidRPr="00214CB0">
        <w:t>Prašymo forma</w:t>
      </w:r>
      <w:bookmarkEnd w:id="26"/>
      <w:bookmarkEnd w:id="27"/>
    </w:p>
    <w:p w14:paraId="49CAFB8C" w14:textId="72F4F3E6" w:rsidR="0042765B" w:rsidRPr="00214CB0" w:rsidRDefault="000F166F" w:rsidP="0042765B">
      <w:pPr>
        <w:pStyle w:val="Figurecaption"/>
        <w:jc w:val="left"/>
        <w:rPr>
          <w:rFonts w:eastAsiaTheme="minorHAnsi" w:cs="Times New Roman"/>
          <w:noProof w:val="0"/>
          <w:sz w:val="24"/>
          <w:szCs w:val="24"/>
          <w:lang w:eastAsia="en-US"/>
        </w:rPr>
      </w:pPr>
      <w:r w:rsidRPr="00214CB0">
        <w:rPr>
          <w:noProof w:val="0"/>
        </w:rPr>
        <w:fldChar w:fldCharType="begin"/>
      </w:r>
      <w:r w:rsidRPr="00214CB0">
        <w:rPr>
          <w:noProof w:val="0"/>
        </w:rPr>
        <w:instrText xml:space="preserve"> SEQ lentelė \* ARABIC </w:instrText>
      </w:r>
      <w:r w:rsidRPr="00214CB0">
        <w:rPr>
          <w:noProof w:val="0"/>
        </w:rPr>
        <w:fldChar w:fldCharType="separate"/>
      </w:r>
      <w:r w:rsidR="00BB2A86">
        <w:t>7</w:t>
      </w:r>
      <w:r w:rsidRPr="00214CB0">
        <w:rPr>
          <w:noProof w:val="0"/>
        </w:rPr>
        <w:fldChar w:fldCharType="end"/>
      </w:r>
      <w:r w:rsidRPr="00214CB0">
        <w:rPr>
          <w:noProof w:val="0"/>
        </w:rPr>
        <w:t xml:space="preserve"> lentelė. </w:t>
      </w:r>
      <w:r w:rsidR="0042765B" w:rsidRPr="00214CB0">
        <w:rPr>
          <w:noProof w:val="0"/>
        </w:rPr>
        <w:t>Prašymo formos laukų aprašas</w:t>
      </w:r>
    </w:p>
    <w:tbl>
      <w:tblPr>
        <w:tblStyle w:val="IO2020"/>
        <w:tblW w:w="500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21"/>
        <w:gridCol w:w="2107"/>
        <w:gridCol w:w="1488"/>
        <w:gridCol w:w="2672"/>
        <w:gridCol w:w="1841"/>
      </w:tblGrid>
      <w:tr w:rsidR="00BC039C" w:rsidRPr="00214CB0" w14:paraId="3DFEA740" w14:textId="2A780FD5" w:rsidTr="00C51F1A">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sz="12" w:space="0" w:color="002060"/>
            </w:tcBorders>
            <w:shd w:val="clear" w:color="auto" w:fill="CCC9E5"/>
          </w:tcPr>
          <w:p w14:paraId="0B20FA43" w14:textId="77777777" w:rsidR="00BC039C" w:rsidRPr="00214CB0" w:rsidRDefault="00BC039C" w:rsidP="00BE7EC4">
            <w:pPr>
              <w:pStyle w:val="Lentelsh1"/>
              <w:spacing w:before="120" w:after="120"/>
              <w:ind w:left="0" w:right="284"/>
              <w:rPr>
                <w:b/>
                <w:bCs/>
                <w:color w:val="221F1F"/>
                <w:sz w:val="16"/>
                <w:szCs w:val="14"/>
              </w:rPr>
            </w:pPr>
            <w:r w:rsidRPr="00214CB0">
              <w:rPr>
                <w:b/>
                <w:bCs/>
                <w:color w:val="221F1F"/>
                <w:sz w:val="16"/>
                <w:szCs w:val="14"/>
              </w:rPr>
              <w:t>Nr.</w:t>
            </w:r>
          </w:p>
        </w:tc>
        <w:tc>
          <w:tcPr>
            <w:tcW w:w="1180" w:type="pct"/>
            <w:tcBorders>
              <w:bottom w:val="single" w:sz="12" w:space="0" w:color="002060"/>
            </w:tcBorders>
            <w:shd w:val="clear" w:color="auto" w:fill="CCC9E5"/>
          </w:tcPr>
          <w:p w14:paraId="0B2D8BFF" w14:textId="214B9150" w:rsidR="00BC039C" w:rsidRPr="00214CB0" w:rsidRDefault="00BC039C" w:rsidP="00BE7EC4">
            <w:pPr>
              <w:pStyle w:val="Lentelsh1"/>
              <w:spacing w:before="120" w:after="120"/>
              <w:ind w:left="0" w:right="284"/>
              <w:rPr>
                <w:b/>
                <w:bCs/>
                <w:color w:val="221F1F"/>
                <w:sz w:val="16"/>
                <w:szCs w:val="14"/>
              </w:rPr>
            </w:pPr>
            <w:r w:rsidRPr="00214CB0">
              <w:rPr>
                <w:b/>
                <w:bCs/>
                <w:color w:val="221F1F"/>
                <w:sz w:val="16"/>
                <w:szCs w:val="14"/>
              </w:rPr>
              <w:t>Lauko pavadinimas</w:t>
            </w:r>
          </w:p>
        </w:tc>
        <w:tc>
          <w:tcPr>
            <w:tcW w:w="833" w:type="pct"/>
            <w:tcBorders>
              <w:bottom w:val="single" w:sz="12" w:space="0" w:color="002060"/>
            </w:tcBorders>
            <w:shd w:val="clear" w:color="auto" w:fill="CCC9E5"/>
          </w:tcPr>
          <w:p w14:paraId="6D607D31" w14:textId="3DC02498" w:rsidR="00BC039C" w:rsidRPr="00214CB0" w:rsidRDefault="00BC039C" w:rsidP="00BE7EC4">
            <w:pPr>
              <w:pStyle w:val="Lentelsh1"/>
              <w:spacing w:before="120" w:after="120"/>
              <w:ind w:left="0" w:right="284"/>
              <w:rPr>
                <w:b/>
                <w:bCs/>
                <w:color w:val="221F1F"/>
                <w:sz w:val="16"/>
                <w:szCs w:val="14"/>
              </w:rPr>
            </w:pPr>
            <w:r w:rsidRPr="00214CB0">
              <w:rPr>
                <w:b/>
                <w:bCs/>
                <w:color w:val="221F1F"/>
                <w:sz w:val="16"/>
                <w:szCs w:val="14"/>
              </w:rPr>
              <w:t>Lauko tipas</w:t>
            </w:r>
          </w:p>
        </w:tc>
        <w:tc>
          <w:tcPr>
            <w:tcW w:w="1496" w:type="pct"/>
            <w:tcBorders>
              <w:bottom w:val="single" w:sz="12" w:space="0" w:color="002060"/>
            </w:tcBorders>
            <w:shd w:val="clear" w:color="auto" w:fill="CCC9E5"/>
          </w:tcPr>
          <w:p w14:paraId="29AFAC8D" w14:textId="72D857CF" w:rsidR="00BC039C" w:rsidRPr="00214CB0" w:rsidRDefault="00BC039C" w:rsidP="00BE7EC4">
            <w:pPr>
              <w:pStyle w:val="Lentelsh1"/>
              <w:spacing w:before="120" w:after="120"/>
              <w:ind w:left="0" w:right="284"/>
              <w:rPr>
                <w:b/>
                <w:bCs/>
                <w:color w:val="221F1F"/>
                <w:sz w:val="16"/>
                <w:szCs w:val="14"/>
              </w:rPr>
            </w:pPr>
            <w:r w:rsidRPr="00214CB0">
              <w:rPr>
                <w:b/>
                <w:bCs/>
                <w:color w:val="221F1F"/>
                <w:sz w:val="16"/>
                <w:szCs w:val="14"/>
              </w:rPr>
              <w:t>Lauko aprašymas / komentaras</w:t>
            </w:r>
          </w:p>
        </w:tc>
        <w:tc>
          <w:tcPr>
            <w:tcW w:w="1031" w:type="pct"/>
            <w:tcBorders>
              <w:bottom w:val="single" w:sz="12" w:space="0" w:color="002060"/>
            </w:tcBorders>
            <w:shd w:val="clear" w:color="auto" w:fill="CCC9E5"/>
          </w:tcPr>
          <w:p w14:paraId="5B0420D7" w14:textId="2473A7CB" w:rsidR="00BC039C" w:rsidRPr="00214CB0" w:rsidRDefault="00BC039C" w:rsidP="00BE7EC4">
            <w:pPr>
              <w:pStyle w:val="Lentelsh1"/>
              <w:spacing w:before="120" w:after="120"/>
              <w:ind w:left="0" w:right="284"/>
              <w:rPr>
                <w:b/>
                <w:bCs/>
                <w:color w:val="221F1F"/>
                <w:sz w:val="16"/>
                <w:szCs w:val="14"/>
              </w:rPr>
            </w:pPr>
            <w:r w:rsidRPr="00214CB0">
              <w:rPr>
                <w:b/>
                <w:bCs/>
                <w:color w:val="221F1F"/>
                <w:sz w:val="16"/>
                <w:szCs w:val="14"/>
              </w:rPr>
              <w:t>Šaltinis</w:t>
            </w:r>
          </w:p>
        </w:tc>
      </w:tr>
      <w:tr w:rsidR="00741386" w:rsidRPr="00214CB0" w14:paraId="0F4C044E" w14:textId="378D11CF" w:rsidTr="00A94CBD">
        <w:trPr>
          <w:trHeight w:val="170"/>
        </w:trPr>
        <w:tc>
          <w:tcPr>
            <w:tcW w:w="460" w:type="pct"/>
            <w:vAlign w:val="top"/>
          </w:tcPr>
          <w:p w14:paraId="1BAAC7D9" w14:textId="77777777" w:rsidR="00741386" w:rsidRPr="00214CB0" w:rsidRDefault="00741386" w:rsidP="00741386">
            <w:pPr>
              <w:pStyle w:val="ListParagraph"/>
              <w:numPr>
                <w:ilvl w:val="0"/>
                <w:numId w:val="24"/>
              </w:numPr>
              <w:spacing w:before="0" w:after="0"/>
              <w:rPr>
                <w:sz w:val="16"/>
                <w:szCs w:val="14"/>
              </w:rPr>
            </w:pPr>
          </w:p>
        </w:tc>
        <w:tc>
          <w:tcPr>
            <w:tcW w:w="1180" w:type="pct"/>
            <w:shd w:val="clear" w:color="auto" w:fill="FFFFFF" w:themeFill="background1"/>
            <w:vAlign w:val="top"/>
          </w:tcPr>
          <w:p w14:paraId="01C17F6A" w14:textId="3AE1D894" w:rsidR="00741386" w:rsidRPr="00214CB0" w:rsidRDefault="00741386" w:rsidP="00741386">
            <w:pPr>
              <w:pStyle w:val="Lentelsh2"/>
              <w:spacing w:before="0" w:after="0"/>
              <w:ind w:left="0" w:right="0"/>
              <w:rPr>
                <w:sz w:val="16"/>
                <w:szCs w:val="14"/>
              </w:rPr>
            </w:pPr>
            <w:r w:rsidRPr="00214CB0">
              <w:rPr>
                <w:sz w:val="16"/>
                <w:szCs w:val="14"/>
              </w:rPr>
              <w:t>Vardas</w:t>
            </w:r>
          </w:p>
        </w:tc>
        <w:tc>
          <w:tcPr>
            <w:tcW w:w="833" w:type="pct"/>
            <w:vAlign w:val="top"/>
          </w:tcPr>
          <w:p w14:paraId="7741C618" w14:textId="5728C26F" w:rsidR="00741386" w:rsidRPr="00214CB0" w:rsidRDefault="00184DA4" w:rsidP="00741386">
            <w:pPr>
              <w:pStyle w:val="Lentelsh2"/>
              <w:spacing w:before="0" w:after="0"/>
              <w:ind w:left="0" w:right="0"/>
              <w:rPr>
                <w:sz w:val="16"/>
                <w:szCs w:val="14"/>
              </w:rPr>
            </w:pPr>
            <w:r>
              <w:rPr>
                <w:sz w:val="16"/>
                <w:szCs w:val="14"/>
              </w:rPr>
              <w:t>Tekstas</w:t>
            </w:r>
          </w:p>
        </w:tc>
        <w:tc>
          <w:tcPr>
            <w:tcW w:w="1496" w:type="pct"/>
            <w:shd w:val="clear" w:color="auto" w:fill="FFFFFF" w:themeFill="background1"/>
            <w:vAlign w:val="top"/>
          </w:tcPr>
          <w:p w14:paraId="31597697" w14:textId="5C86D967" w:rsidR="00741386" w:rsidRPr="00214CB0" w:rsidRDefault="00741386" w:rsidP="00741386">
            <w:pPr>
              <w:pStyle w:val="Lentelsh2"/>
              <w:spacing w:before="0" w:after="0"/>
              <w:ind w:left="0" w:right="0"/>
              <w:rPr>
                <w:sz w:val="16"/>
                <w:szCs w:val="14"/>
              </w:rPr>
            </w:pPr>
            <w:r w:rsidRPr="00214CB0">
              <w:rPr>
                <w:sz w:val="16"/>
                <w:szCs w:val="14"/>
              </w:rPr>
              <w:t xml:space="preserve">Pareiškėjo </w:t>
            </w:r>
            <w:r>
              <w:rPr>
                <w:sz w:val="16"/>
                <w:szCs w:val="14"/>
              </w:rPr>
              <w:t>asmens duomenys</w:t>
            </w:r>
          </w:p>
        </w:tc>
        <w:tc>
          <w:tcPr>
            <w:tcW w:w="1031" w:type="pct"/>
            <w:shd w:val="clear" w:color="auto" w:fill="FFFFFF" w:themeFill="background1"/>
            <w:vAlign w:val="top"/>
          </w:tcPr>
          <w:p w14:paraId="39F10260" w14:textId="2B4F416B" w:rsidR="00741386" w:rsidRPr="00214CB0" w:rsidRDefault="00B560C9" w:rsidP="00741386">
            <w:pPr>
              <w:pStyle w:val="Lentelsh2"/>
              <w:spacing w:before="0" w:after="0"/>
              <w:ind w:left="0" w:right="0"/>
              <w:jc w:val="left"/>
              <w:rPr>
                <w:color w:val="221F1F"/>
                <w:sz w:val="16"/>
                <w:szCs w:val="14"/>
              </w:rPr>
            </w:pPr>
            <w:r>
              <w:rPr>
                <w:color w:val="221F1F"/>
                <w:sz w:val="16"/>
                <w:szCs w:val="14"/>
              </w:rPr>
              <w:t>GR</w:t>
            </w:r>
          </w:p>
        </w:tc>
      </w:tr>
      <w:tr w:rsidR="00741386" w:rsidRPr="00214CB0" w14:paraId="2247E608" w14:textId="77777777" w:rsidTr="00A94CBD">
        <w:trPr>
          <w:trHeight w:val="170"/>
        </w:trPr>
        <w:tc>
          <w:tcPr>
            <w:tcW w:w="460" w:type="pct"/>
            <w:vAlign w:val="top"/>
          </w:tcPr>
          <w:p w14:paraId="40416744" w14:textId="77777777" w:rsidR="00741386" w:rsidRPr="00214CB0" w:rsidRDefault="00741386" w:rsidP="00741386">
            <w:pPr>
              <w:pStyle w:val="ListParagraph"/>
              <w:numPr>
                <w:ilvl w:val="0"/>
                <w:numId w:val="24"/>
              </w:numPr>
              <w:spacing w:before="0" w:after="0"/>
              <w:rPr>
                <w:sz w:val="16"/>
                <w:szCs w:val="14"/>
              </w:rPr>
            </w:pPr>
          </w:p>
        </w:tc>
        <w:tc>
          <w:tcPr>
            <w:tcW w:w="1180" w:type="pct"/>
            <w:shd w:val="clear" w:color="auto" w:fill="FFFFFF" w:themeFill="background1"/>
            <w:vAlign w:val="top"/>
          </w:tcPr>
          <w:p w14:paraId="282379D1" w14:textId="467C13F8" w:rsidR="00741386" w:rsidRPr="00214CB0" w:rsidRDefault="00741386" w:rsidP="00741386">
            <w:pPr>
              <w:pStyle w:val="Lentelsh2"/>
              <w:spacing w:before="0" w:after="0"/>
              <w:ind w:left="0" w:right="0"/>
              <w:rPr>
                <w:sz w:val="16"/>
                <w:szCs w:val="14"/>
              </w:rPr>
            </w:pPr>
            <w:r w:rsidRPr="00214CB0">
              <w:rPr>
                <w:sz w:val="16"/>
                <w:szCs w:val="14"/>
              </w:rPr>
              <w:t>Pavardė</w:t>
            </w:r>
          </w:p>
        </w:tc>
        <w:tc>
          <w:tcPr>
            <w:tcW w:w="833" w:type="pct"/>
            <w:vAlign w:val="top"/>
          </w:tcPr>
          <w:p w14:paraId="7404FFCB" w14:textId="6BDD5A83" w:rsidR="00741386" w:rsidRPr="00214CB0" w:rsidRDefault="00112FC4" w:rsidP="00741386">
            <w:pPr>
              <w:pStyle w:val="Lentelsh2"/>
              <w:spacing w:before="0" w:after="0"/>
              <w:ind w:left="0" w:right="0"/>
              <w:rPr>
                <w:sz w:val="16"/>
                <w:szCs w:val="14"/>
              </w:rPr>
            </w:pPr>
            <w:r>
              <w:rPr>
                <w:sz w:val="16"/>
                <w:szCs w:val="14"/>
              </w:rPr>
              <w:t>T</w:t>
            </w:r>
            <w:r w:rsidR="00184DA4">
              <w:rPr>
                <w:sz w:val="16"/>
                <w:szCs w:val="14"/>
              </w:rPr>
              <w:t>eks</w:t>
            </w:r>
            <w:r>
              <w:rPr>
                <w:sz w:val="16"/>
                <w:szCs w:val="14"/>
              </w:rPr>
              <w:t>tas</w:t>
            </w:r>
          </w:p>
        </w:tc>
        <w:tc>
          <w:tcPr>
            <w:tcW w:w="1496" w:type="pct"/>
            <w:shd w:val="clear" w:color="auto" w:fill="FFFFFF" w:themeFill="background1"/>
            <w:vAlign w:val="top"/>
          </w:tcPr>
          <w:p w14:paraId="7ED609C6" w14:textId="452130B7" w:rsidR="00741386" w:rsidRPr="00214CB0" w:rsidRDefault="00741386" w:rsidP="00741386">
            <w:pPr>
              <w:pStyle w:val="Lentelsh2"/>
              <w:spacing w:before="0" w:after="0"/>
              <w:ind w:left="0" w:right="0"/>
              <w:rPr>
                <w:sz w:val="16"/>
                <w:szCs w:val="14"/>
              </w:rPr>
            </w:pPr>
            <w:r w:rsidRPr="00214CB0">
              <w:rPr>
                <w:sz w:val="16"/>
                <w:szCs w:val="14"/>
              </w:rPr>
              <w:t xml:space="preserve">Pareiškėjo </w:t>
            </w:r>
            <w:r>
              <w:rPr>
                <w:sz w:val="16"/>
                <w:szCs w:val="14"/>
              </w:rPr>
              <w:t>asmens duomenys</w:t>
            </w:r>
          </w:p>
        </w:tc>
        <w:tc>
          <w:tcPr>
            <w:tcW w:w="1031" w:type="pct"/>
            <w:shd w:val="clear" w:color="auto" w:fill="FFFFFF" w:themeFill="background1"/>
            <w:vAlign w:val="top"/>
          </w:tcPr>
          <w:p w14:paraId="7441FB05" w14:textId="3E21E08D" w:rsidR="00741386" w:rsidRPr="00214CB0" w:rsidRDefault="00B560C9" w:rsidP="00741386">
            <w:pPr>
              <w:pStyle w:val="Lentelsh2"/>
              <w:spacing w:before="0" w:after="0"/>
              <w:ind w:left="0" w:right="0"/>
              <w:jc w:val="left"/>
              <w:rPr>
                <w:color w:val="221F1F"/>
                <w:sz w:val="16"/>
                <w:szCs w:val="14"/>
              </w:rPr>
            </w:pPr>
            <w:r>
              <w:rPr>
                <w:color w:val="221F1F"/>
                <w:sz w:val="16"/>
                <w:szCs w:val="14"/>
              </w:rPr>
              <w:t>GR</w:t>
            </w:r>
          </w:p>
        </w:tc>
      </w:tr>
      <w:tr w:rsidR="00741386" w:rsidRPr="00214CB0" w14:paraId="31B0CF02" w14:textId="77777777" w:rsidTr="00A94CBD">
        <w:trPr>
          <w:trHeight w:val="170"/>
        </w:trPr>
        <w:tc>
          <w:tcPr>
            <w:tcW w:w="460" w:type="pct"/>
            <w:vAlign w:val="top"/>
          </w:tcPr>
          <w:p w14:paraId="48FBD466" w14:textId="77777777" w:rsidR="00741386" w:rsidRPr="00214CB0" w:rsidRDefault="00741386" w:rsidP="00741386">
            <w:pPr>
              <w:pStyle w:val="ListParagraph"/>
              <w:numPr>
                <w:ilvl w:val="0"/>
                <w:numId w:val="24"/>
              </w:numPr>
              <w:spacing w:before="0" w:after="0"/>
              <w:rPr>
                <w:sz w:val="16"/>
                <w:szCs w:val="14"/>
              </w:rPr>
            </w:pPr>
          </w:p>
        </w:tc>
        <w:tc>
          <w:tcPr>
            <w:tcW w:w="1180" w:type="pct"/>
            <w:shd w:val="clear" w:color="auto" w:fill="FFFFFF" w:themeFill="background1"/>
            <w:vAlign w:val="top"/>
          </w:tcPr>
          <w:p w14:paraId="00103A61" w14:textId="059637A4" w:rsidR="00741386" w:rsidRPr="00214CB0" w:rsidRDefault="00741386" w:rsidP="00741386">
            <w:pPr>
              <w:pStyle w:val="Lentelsh2"/>
              <w:spacing w:before="0" w:after="0"/>
              <w:ind w:left="0" w:right="0"/>
              <w:rPr>
                <w:sz w:val="16"/>
                <w:szCs w:val="14"/>
              </w:rPr>
            </w:pPr>
            <w:r w:rsidRPr="00214CB0">
              <w:rPr>
                <w:sz w:val="16"/>
                <w:szCs w:val="14"/>
              </w:rPr>
              <w:t>Asmens kodas / ILTU kodas</w:t>
            </w:r>
          </w:p>
        </w:tc>
        <w:tc>
          <w:tcPr>
            <w:tcW w:w="833" w:type="pct"/>
            <w:vAlign w:val="top"/>
          </w:tcPr>
          <w:p w14:paraId="099C4F3E" w14:textId="7A57F49E" w:rsidR="00741386" w:rsidRPr="00214CB0" w:rsidRDefault="00112FC4" w:rsidP="00741386">
            <w:pPr>
              <w:pStyle w:val="Lentelsh2"/>
              <w:spacing w:before="0" w:after="0"/>
              <w:ind w:left="0" w:right="0"/>
              <w:rPr>
                <w:sz w:val="16"/>
                <w:szCs w:val="14"/>
              </w:rPr>
            </w:pPr>
            <w:r>
              <w:rPr>
                <w:sz w:val="16"/>
                <w:szCs w:val="14"/>
              </w:rPr>
              <w:t>Skaičius</w:t>
            </w:r>
          </w:p>
        </w:tc>
        <w:tc>
          <w:tcPr>
            <w:tcW w:w="1496" w:type="pct"/>
            <w:shd w:val="clear" w:color="auto" w:fill="FFFFFF" w:themeFill="background1"/>
            <w:vAlign w:val="top"/>
          </w:tcPr>
          <w:p w14:paraId="4C98B33F" w14:textId="2D9AAF71" w:rsidR="00741386" w:rsidRPr="00214CB0" w:rsidRDefault="00741386" w:rsidP="00741386">
            <w:pPr>
              <w:pStyle w:val="Lentelsh2"/>
              <w:spacing w:before="0" w:after="0"/>
              <w:ind w:left="0" w:right="0"/>
              <w:rPr>
                <w:sz w:val="16"/>
                <w:szCs w:val="14"/>
              </w:rPr>
            </w:pPr>
            <w:r w:rsidRPr="00214CB0">
              <w:rPr>
                <w:sz w:val="16"/>
                <w:szCs w:val="14"/>
              </w:rPr>
              <w:t xml:space="preserve">Pareiškėjo </w:t>
            </w:r>
            <w:r>
              <w:rPr>
                <w:sz w:val="16"/>
                <w:szCs w:val="14"/>
              </w:rPr>
              <w:t>asmens duomenys</w:t>
            </w:r>
          </w:p>
        </w:tc>
        <w:tc>
          <w:tcPr>
            <w:tcW w:w="1031" w:type="pct"/>
            <w:shd w:val="clear" w:color="auto" w:fill="FFFFFF" w:themeFill="background1"/>
            <w:vAlign w:val="top"/>
          </w:tcPr>
          <w:p w14:paraId="19216873" w14:textId="7BA6FBC6" w:rsidR="00741386" w:rsidRPr="00214CB0" w:rsidRDefault="00B560C9" w:rsidP="00741386">
            <w:pPr>
              <w:pStyle w:val="Lentelsh2"/>
              <w:spacing w:before="0" w:after="0"/>
              <w:ind w:left="0" w:right="0"/>
              <w:jc w:val="left"/>
              <w:rPr>
                <w:color w:val="221F1F"/>
                <w:sz w:val="16"/>
                <w:szCs w:val="14"/>
              </w:rPr>
            </w:pPr>
            <w:r>
              <w:rPr>
                <w:color w:val="221F1F"/>
                <w:sz w:val="16"/>
                <w:szCs w:val="14"/>
              </w:rPr>
              <w:t>GR</w:t>
            </w:r>
            <w:r w:rsidR="001C13AE">
              <w:rPr>
                <w:color w:val="221F1F"/>
                <w:sz w:val="16"/>
                <w:szCs w:val="14"/>
              </w:rPr>
              <w:t xml:space="preserve"> / MIGRIS</w:t>
            </w:r>
          </w:p>
        </w:tc>
      </w:tr>
      <w:tr w:rsidR="00A42E66" w:rsidRPr="00214CB0" w14:paraId="7F98A23D" w14:textId="77777777" w:rsidTr="00A94CBD">
        <w:trPr>
          <w:trHeight w:val="170"/>
        </w:trPr>
        <w:tc>
          <w:tcPr>
            <w:tcW w:w="460" w:type="pct"/>
            <w:vAlign w:val="top"/>
          </w:tcPr>
          <w:p w14:paraId="3BAA78A7" w14:textId="77777777" w:rsidR="00A42E66" w:rsidRPr="00214CB0" w:rsidRDefault="00A42E66" w:rsidP="0009160C">
            <w:pPr>
              <w:pStyle w:val="ListParagraph"/>
              <w:numPr>
                <w:ilvl w:val="0"/>
                <w:numId w:val="24"/>
              </w:numPr>
              <w:spacing w:before="0" w:after="0"/>
              <w:rPr>
                <w:sz w:val="16"/>
                <w:szCs w:val="14"/>
              </w:rPr>
            </w:pPr>
          </w:p>
        </w:tc>
        <w:tc>
          <w:tcPr>
            <w:tcW w:w="1180" w:type="pct"/>
            <w:shd w:val="clear" w:color="auto" w:fill="FFFFFF" w:themeFill="background1"/>
            <w:vAlign w:val="top"/>
          </w:tcPr>
          <w:p w14:paraId="15E36B8D" w14:textId="6DFCCE81" w:rsidR="00A42E66" w:rsidRPr="00214CB0" w:rsidRDefault="00A42E66" w:rsidP="0009160C">
            <w:pPr>
              <w:pStyle w:val="Lentelsh2"/>
              <w:spacing w:before="0" w:after="0"/>
              <w:ind w:left="0" w:right="0"/>
              <w:rPr>
                <w:sz w:val="16"/>
                <w:szCs w:val="14"/>
              </w:rPr>
            </w:pPr>
            <w:r w:rsidRPr="00214CB0">
              <w:rPr>
                <w:sz w:val="16"/>
                <w:szCs w:val="14"/>
              </w:rPr>
              <w:t>Gyvenamosios vietos adresas</w:t>
            </w:r>
          </w:p>
        </w:tc>
        <w:tc>
          <w:tcPr>
            <w:tcW w:w="833" w:type="pct"/>
            <w:vAlign w:val="top"/>
          </w:tcPr>
          <w:p w14:paraId="50A1B246" w14:textId="798A8D68" w:rsidR="00AA6AA0" w:rsidRPr="00214CB0" w:rsidRDefault="00112FC4" w:rsidP="0009160C">
            <w:pPr>
              <w:pStyle w:val="Lentelsh2"/>
              <w:spacing w:before="0" w:after="0"/>
              <w:ind w:left="0" w:right="0"/>
              <w:rPr>
                <w:sz w:val="16"/>
                <w:szCs w:val="14"/>
              </w:rPr>
            </w:pPr>
            <w:r>
              <w:rPr>
                <w:sz w:val="16"/>
                <w:szCs w:val="14"/>
              </w:rPr>
              <w:t>Tekstas</w:t>
            </w:r>
          </w:p>
        </w:tc>
        <w:tc>
          <w:tcPr>
            <w:tcW w:w="1496" w:type="pct"/>
            <w:shd w:val="clear" w:color="auto" w:fill="FFFFFF" w:themeFill="background1"/>
            <w:vAlign w:val="top"/>
          </w:tcPr>
          <w:p w14:paraId="66410E28" w14:textId="5E262352" w:rsidR="00A42E66" w:rsidRPr="00214CB0" w:rsidRDefault="00E77FDA" w:rsidP="0009160C">
            <w:pPr>
              <w:pStyle w:val="Lentelsh2"/>
              <w:spacing w:before="0" w:after="0"/>
              <w:ind w:left="0" w:right="0"/>
              <w:rPr>
                <w:sz w:val="16"/>
                <w:szCs w:val="14"/>
              </w:rPr>
            </w:pPr>
            <w:r w:rsidRPr="00214CB0">
              <w:rPr>
                <w:sz w:val="16"/>
                <w:szCs w:val="14"/>
              </w:rPr>
              <w:t>Pareiškėjo kontaktiniai duomenys</w:t>
            </w:r>
          </w:p>
        </w:tc>
        <w:tc>
          <w:tcPr>
            <w:tcW w:w="1031" w:type="pct"/>
            <w:shd w:val="clear" w:color="auto" w:fill="FFFFFF" w:themeFill="background1"/>
            <w:vAlign w:val="top"/>
          </w:tcPr>
          <w:p w14:paraId="68C8EF7E" w14:textId="77777777" w:rsidR="00A42E66" w:rsidRPr="00214CB0" w:rsidRDefault="00A42E66" w:rsidP="0009160C">
            <w:pPr>
              <w:pStyle w:val="Lentelsh2"/>
              <w:spacing w:before="0" w:after="0"/>
              <w:ind w:left="0" w:right="0"/>
              <w:jc w:val="left"/>
              <w:rPr>
                <w:color w:val="221F1F"/>
                <w:sz w:val="16"/>
                <w:szCs w:val="14"/>
              </w:rPr>
            </w:pPr>
          </w:p>
        </w:tc>
      </w:tr>
      <w:tr w:rsidR="00A42E66" w:rsidRPr="00214CB0" w14:paraId="59301F2B" w14:textId="77777777" w:rsidTr="00A94CBD">
        <w:trPr>
          <w:trHeight w:val="170"/>
        </w:trPr>
        <w:tc>
          <w:tcPr>
            <w:tcW w:w="460" w:type="pct"/>
            <w:vAlign w:val="top"/>
          </w:tcPr>
          <w:p w14:paraId="0786394A" w14:textId="77777777" w:rsidR="00A42E66" w:rsidRPr="00214CB0" w:rsidRDefault="00A42E66" w:rsidP="0009160C">
            <w:pPr>
              <w:pStyle w:val="ListParagraph"/>
              <w:numPr>
                <w:ilvl w:val="0"/>
                <w:numId w:val="24"/>
              </w:numPr>
              <w:spacing w:before="0" w:after="0"/>
              <w:rPr>
                <w:sz w:val="16"/>
                <w:szCs w:val="14"/>
              </w:rPr>
            </w:pPr>
          </w:p>
        </w:tc>
        <w:tc>
          <w:tcPr>
            <w:tcW w:w="1180" w:type="pct"/>
            <w:shd w:val="clear" w:color="auto" w:fill="FFFFFF" w:themeFill="background1"/>
            <w:vAlign w:val="top"/>
          </w:tcPr>
          <w:p w14:paraId="43506E81" w14:textId="4B7EA4F3" w:rsidR="00A42E66" w:rsidRPr="00214CB0" w:rsidRDefault="00A42E66" w:rsidP="0009160C">
            <w:pPr>
              <w:pStyle w:val="Lentelsh2"/>
              <w:spacing w:before="0" w:after="0"/>
              <w:ind w:left="0" w:right="0"/>
              <w:rPr>
                <w:sz w:val="16"/>
                <w:szCs w:val="14"/>
              </w:rPr>
            </w:pPr>
            <w:r w:rsidRPr="00214CB0">
              <w:rPr>
                <w:sz w:val="16"/>
                <w:szCs w:val="14"/>
              </w:rPr>
              <w:t>Telefono numeris</w:t>
            </w:r>
          </w:p>
        </w:tc>
        <w:tc>
          <w:tcPr>
            <w:tcW w:w="833" w:type="pct"/>
            <w:vAlign w:val="top"/>
          </w:tcPr>
          <w:p w14:paraId="7FAC122F" w14:textId="0A368AFA" w:rsidR="00A42E66" w:rsidRPr="00214CB0" w:rsidRDefault="00112FC4" w:rsidP="0009160C">
            <w:pPr>
              <w:pStyle w:val="Lentelsh2"/>
              <w:spacing w:before="0" w:after="0"/>
              <w:ind w:left="0" w:right="0"/>
              <w:rPr>
                <w:sz w:val="16"/>
                <w:szCs w:val="14"/>
              </w:rPr>
            </w:pPr>
            <w:r>
              <w:rPr>
                <w:sz w:val="16"/>
                <w:szCs w:val="14"/>
              </w:rPr>
              <w:t>Tel. numeris</w:t>
            </w:r>
          </w:p>
        </w:tc>
        <w:tc>
          <w:tcPr>
            <w:tcW w:w="1496" w:type="pct"/>
            <w:shd w:val="clear" w:color="auto" w:fill="FFFFFF" w:themeFill="background1"/>
            <w:vAlign w:val="top"/>
          </w:tcPr>
          <w:p w14:paraId="074282FF" w14:textId="7A6A38B8" w:rsidR="00A42E66" w:rsidRPr="00214CB0" w:rsidRDefault="00E77FDA" w:rsidP="0009160C">
            <w:pPr>
              <w:pStyle w:val="Lentelsh2"/>
              <w:spacing w:before="0" w:after="0"/>
              <w:ind w:left="0" w:right="0"/>
              <w:rPr>
                <w:sz w:val="16"/>
                <w:szCs w:val="14"/>
              </w:rPr>
            </w:pPr>
            <w:r w:rsidRPr="00214CB0">
              <w:rPr>
                <w:sz w:val="16"/>
                <w:szCs w:val="14"/>
              </w:rPr>
              <w:t>Pareiškėjo kontaktiniai duomenys</w:t>
            </w:r>
          </w:p>
        </w:tc>
        <w:tc>
          <w:tcPr>
            <w:tcW w:w="1031" w:type="pct"/>
            <w:shd w:val="clear" w:color="auto" w:fill="FFFFFF" w:themeFill="background1"/>
            <w:vAlign w:val="top"/>
          </w:tcPr>
          <w:p w14:paraId="1DA83619" w14:textId="77777777" w:rsidR="00A42E66" w:rsidRPr="00214CB0" w:rsidRDefault="00A42E66" w:rsidP="0009160C">
            <w:pPr>
              <w:pStyle w:val="Lentelsh2"/>
              <w:spacing w:before="0" w:after="0"/>
              <w:ind w:left="0" w:right="0"/>
              <w:jc w:val="left"/>
              <w:rPr>
                <w:color w:val="221F1F"/>
                <w:sz w:val="16"/>
                <w:szCs w:val="14"/>
              </w:rPr>
            </w:pPr>
          </w:p>
        </w:tc>
      </w:tr>
      <w:tr w:rsidR="00A42E66" w:rsidRPr="00214CB0" w14:paraId="3EDF413C" w14:textId="77777777" w:rsidTr="00A94CBD">
        <w:trPr>
          <w:trHeight w:val="170"/>
        </w:trPr>
        <w:tc>
          <w:tcPr>
            <w:tcW w:w="460" w:type="pct"/>
            <w:vAlign w:val="top"/>
          </w:tcPr>
          <w:p w14:paraId="04437CE1" w14:textId="77777777" w:rsidR="00A42E66" w:rsidRPr="00214CB0" w:rsidRDefault="00A42E66" w:rsidP="0009160C">
            <w:pPr>
              <w:pStyle w:val="ListParagraph"/>
              <w:numPr>
                <w:ilvl w:val="0"/>
                <w:numId w:val="24"/>
              </w:numPr>
              <w:spacing w:before="0" w:after="0"/>
              <w:rPr>
                <w:sz w:val="16"/>
                <w:szCs w:val="14"/>
              </w:rPr>
            </w:pPr>
          </w:p>
        </w:tc>
        <w:tc>
          <w:tcPr>
            <w:tcW w:w="1180" w:type="pct"/>
            <w:shd w:val="clear" w:color="auto" w:fill="FFFFFF" w:themeFill="background1"/>
            <w:vAlign w:val="top"/>
          </w:tcPr>
          <w:p w14:paraId="2C1A70D9" w14:textId="2CEF6E71" w:rsidR="00A42E66" w:rsidRPr="00214CB0" w:rsidRDefault="00A42E66" w:rsidP="0009160C">
            <w:pPr>
              <w:pStyle w:val="Lentelsh2"/>
              <w:spacing w:before="0" w:after="0"/>
              <w:ind w:left="0" w:right="0"/>
              <w:rPr>
                <w:sz w:val="16"/>
                <w:szCs w:val="14"/>
              </w:rPr>
            </w:pPr>
            <w:r w:rsidRPr="00214CB0">
              <w:rPr>
                <w:sz w:val="16"/>
                <w:szCs w:val="14"/>
              </w:rPr>
              <w:t>El. pašto adre</w:t>
            </w:r>
            <w:r w:rsidR="00E77FDA" w:rsidRPr="00214CB0">
              <w:rPr>
                <w:sz w:val="16"/>
                <w:szCs w:val="14"/>
              </w:rPr>
              <w:t>sas</w:t>
            </w:r>
          </w:p>
        </w:tc>
        <w:tc>
          <w:tcPr>
            <w:tcW w:w="833" w:type="pct"/>
            <w:vAlign w:val="top"/>
          </w:tcPr>
          <w:p w14:paraId="0D67F5A6" w14:textId="2277AEE8" w:rsidR="00C57D9C" w:rsidRPr="00214CB0" w:rsidRDefault="00112FC4" w:rsidP="0009160C">
            <w:pPr>
              <w:pStyle w:val="Lentelsh2"/>
              <w:spacing w:before="0" w:after="0"/>
              <w:ind w:left="0" w:right="0"/>
              <w:rPr>
                <w:sz w:val="16"/>
                <w:szCs w:val="14"/>
              </w:rPr>
            </w:pPr>
            <w:r>
              <w:rPr>
                <w:sz w:val="16"/>
                <w:szCs w:val="14"/>
              </w:rPr>
              <w:t>El. pašto adresas</w:t>
            </w:r>
          </w:p>
        </w:tc>
        <w:tc>
          <w:tcPr>
            <w:tcW w:w="1496" w:type="pct"/>
            <w:shd w:val="clear" w:color="auto" w:fill="FFFFFF" w:themeFill="background1"/>
            <w:vAlign w:val="top"/>
          </w:tcPr>
          <w:p w14:paraId="68479959" w14:textId="580EF59C" w:rsidR="00A42E66" w:rsidRPr="00214CB0" w:rsidRDefault="00E77FDA" w:rsidP="0009160C">
            <w:pPr>
              <w:pStyle w:val="Lentelsh2"/>
              <w:spacing w:before="0" w:after="0"/>
              <w:ind w:left="0" w:right="0"/>
              <w:rPr>
                <w:sz w:val="16"/>
                <w:szCs w:val="14"/>
              </w:rPr>
            </w:pPr>
            <w:r w:rsidRPr="00214CB0">
              <w:rPr>
                <w:sz w:val="16"/>
                <w:szCs w:val="14"/>
              </w:rPr>
              <w:t>Pareiškėjo kontaktiniai duomenys</w:t>
            </w:r>
          </w:p>
        </w:tc>
        <w:tc>
          <w:tcPr>
            <w:tcW w:w="1031" w:type="pct"/>
            <w:shd w:val="clear" w:color="auto" w:fill="FFFFFF" w:themeFill="background1"/>
            <w:vAlign w:val="top"/>
          </w:tcPr>
          <w:p w14:paraId="1DD2E671" w14:textId="77777777" w:rsidR="00A42E66" w:rsidRPr="00214CB0" w:rsidRDefault="00A42E66" w:rsidP="0009160C">
            <w:pPr>
              <w:pStyle w:val="Lentelsh2"/>
              <w:spacing w:before="0" w:after="0"/>
              <w:ind w:left="0" w:right="0"/>
              <w:jc w:val="left"/>
              <w:rPr>
                <w:color w:val="221F1F"/>
                <w:sz w:val="16"/>
                <w:szCs w:val="14"/>
              </w:rPr>
            </w:pPr>
          </w:p>
        </w:tc>
      </w:tr>
      <w:tr w:rsidR="0009160C" w:rsidRPr="00214CB0" w14:paraId="08791D9A" w14:textId="77777777" w:rsidTr="00A94CBD">
        <w:trPr>
          <w:trHeight w:val="170"/>
        </w:trPr>
        <w:tc>
          <w:tcPr>
            <w:tcW w:w="460" w:type="pct"/>
            <w:vAlign w:val="top"/>
          </w:tcPr>
          <w:p w14:paraId="2066F80C" w14:textId="77777777" w:rsidR="0009160C" w:rsidRPr="00214CB0" w:rsidRDefault="0009160C" w:rsidP="0009160C">
            <w:pPr>
              <w:pStyle w:val="ListParagraph"/>
              <w:numPr>
                <w:ilvl w:val="0"/>
                <w:numId w:val="24"/>
              </w:numPr>
              <w:spacing w:before="0" w:after="0"/>
              <w:rPr>
                <w:sz w:val="16"/>
                <w:szCs w:val="14"/>
              </w:rPr>
            </w:pPr>
          </w:p>
        </w:tc>
        <w:tc>
          <w:tcPr>
            <w:tcW w:w="1180" w:type="pct"/>
            <w:shd w:val="clear" w:color="auto" w:fill="FFFFFF" w:themeFill="background1"/>
            <w:vAlign w:val="top"/>
          </w:tcPr>
          <w:p w14:paraId="29469BBC" w14:textId="0EEBF2B4" w:rsidR="0009160C" w:rsidRPr="00214CB0" w:rsidRDefault="0009160C" w:rsidP="0009160C">
            <w:pPr>
              <w:pStyle w:val="Lentelsh2"/>
              <w:spacing w:before="0" w:after="0"/>
              <w:ind w:left="0" w:right="0"/>
              <w:rPr>
                <w:sz w:val="16"/>
                <w:szCs w:val="14"/>
              </w:rPr>
            </w:pPr>
            <w:r w:rsidRPr="00214CB0">
              <w:rPr>
                <w:sz w:val="16"/>
                <w:szCs w:val="14"/>
              </w:rPr>
              <w:t xml:space="preserve">Kokį gido pažymėjimą išduoti </w:t>
            </w:r>
          </w:p>
        </w:tc>
        <w:tc>
          <w:tcPr>
            <w:tcW w:w="833" w:type="pct"/>
            <w:vAlign w:val="top"/>
          </w:tcPr>
          <w:p w14:paraId="14D137B1" w14:textId="68F56480" w:rsidR="0009160C" w:rsidRPr="00214CB0" w:rsidRDefault="001205AE" w:rsidP="0009160C">
            <w:pPr>
              <w:pStyle w:val="Lentelsh2"/>
              <w:spacing w:before="0" w:after="0"/>
              <w:ind w:left="0" w:right="0"/>
              <w:rPr>
                <w:sz w:val="16"/>
                <w:szCs w:val="14"/>
              </w:rPr>
            </w:pPr>
            <w:r>
              <w:rPr>
                <w:sz w:val="16"/>
                <w:szCs w:val="14"/>
              </w:rPr>
              <w:t>Pasirinkimas</w:t>
            </w:r>
          </w:p>
        </w:tc>
        <w:tc>
          <w:tcPr>
            <w:tcW w:w="1496" w:type="pct"/>
            <w:shd w:val="clear" w:color="auto" w:fill="FFFFFF" w:themeFill="background1"/>
            <w:vAlign w:val="top"/>
          </w:tcPr>
          <w:p w14:paraId="0BE09571" w14:textId="7957A3A5" w:rsidR="0009160C" w:rsidRPr="00214CB0" w:rsidRDefault="004320C9" w:rsidP="004320C9">
            <w:pPr>
              <w:pStyle w:val="Lentelsh2"/>
              <w:spacing w:before="0" w:after="0"/>
              <w:ind w:left="0"/>
              <w:rPr>
                <w:sz w:val="16"/>
                <w:szCs w:val="14"/>
              </w:rPr>
            </w:pPr>
            <w:r w:rsidRPr="00214CB0">
              <w:rPr>
                <w:sz w:val="16"/>
                <w:szCs w:val="14"/>
              </w:rPr>
              <w:t>Gido pažymėjimo tipų klasifikatorius</w:t>
            </w:r>
          </w:p>
          <w:p w14:paraId="39524436" w14:textId="278348A6" w:rsidR="0009160C" w:rsidRPr="00214CB0" w:rsidRDefault="0009160C" w:rsidP="0009160C">
            <w:pPr>
              <w:pStyle w:val="Lentelsh2"/>
              <w:spacing w:before="0" w:after="0"/>
              <w:ind w:left="0" w:right="0"/>
              <w:rPr>
                <w:sz w:val="16"/>
                <w:szCs w:val="14"/>
              </w:rPr>
            </w:pPr>
          </w:p>
        </w:tc>
        <w:tc>
          <w:tcPr>
            <w:tcW w:w="1031" w:type="pct"/>
            <w:shd w:val="clear" w:color="auto" w:fill="FFFFFF" w:themeFill="background1"/>
            <w:vAlign w:val="top"/>
          </w:tcPr>
          <w:p w14:paraId="240FAD53" w14:textId="77777777" w:rsidR="0009160C" w:rsidRPr="00214CB0" w:rsidRDefault="0009160C" w:rsidP="0009160C">
            <w:pPr>
              <w:pStyle w:val="Lentelsh2"/>
              <w:spacing w:before="0" w:after="0"/>
              <w:ind w:left="0" w:right="0"/>
              <w:jc w:val="left"/>
              <w:rPr>
                <w:color w:val="221F1F"/>
                <w:sz w:val="16"/>
                <w:szCs w:val="14"/>
              </w:rPr>
            </w:pPr>
          </w:p>
        </w:tc>
      </w:tr>
      <w:tr w:rsidR="0084494A" w:rsidRPr="00214CB0" w14:paraId="166B55E0" w14:textId="77777777" w:rsidTr="00A94CBD">
        <w:trPr>
          <w:trHeight w:val="170"/>
        </w:trPr>
        <w:tc>
          <w:tcPr>
            <w:tcW w:w="460" w:type="pct"/>
            <w:vAlign w:val="top"/>
          </w:tcPr>
          <w:p w14:paraId="3E685C4B" w14:textId="77777777" w:rsidR="0084494A" w:rsidRPr="00214CB0" w:rsidRDefault="0084494A" w:rsidP="0009160C">
            <w:pPr>
              <w:pStyle w:val="ListParagraph"/>
              <w:numPr>
                <w:ilvl w:val="0"/>
                <w:numId w:val="24"/>
              </w:numPr>
              <w:spacing w:before="0" w:after="0"/>
              <w:rPr>
                <w:sz w:val="16"/>
                <w:szCs w:val="14"/>
              </w:rPr>
            </w:pPr>
          </w:p>
        </w:tc>
        <w:tc>
          <w:tcPr>
            <w:tcW w:w="1180" w:type="pct"/>
            <w:shd w:val="clear" w:color="auto" w:fill="FFFFFF" w:themeFill="background1"/>
            <w:vAlign w:val="top"/>
          </w:tcPr>
          <w:p w14:paraId="44A97992" w14:textId="4B12F8B3" w:rsidR="0084494A" w:rsidRPr="00214CB0" w:rsidRDefault="0084494A" w:rsidP="0009160C">
            <w:pPr>
              <w:pStyle w:val="Lentelsh2"/>
              <w:spacing w:before="0" w:after="0"/>
              <w:ind w:left="0" w:right="0"/>
              <w:rPr>
                <w:sz w:val="16"/>
                <w:szCs w:val="14"/>
              </w:rPr>
            </w:pPr>
            <w:r w:rsidRPr="00214CB0">
              <w:rPr>
                <w:sz w:val="16"/>
                <w:szCs w:val="14"/>
              </w:rPr>
              <w:t>Ar norite gauti pažymėjimą blanke?</w:t>
            </w:r>
          </w:p>
        </w:tc>
        <w:tc>
          <w:tcPr>
            <w:tcW w:w="833" w:type="pct"/>
            <w:vAlign w:val="top"/>
          </w:tcPr>
          <w:p w14:paraId="34A9A517" w14:textId="67E3A0F8" w:rsidR="0084494A" w:rsidRPr="00214CB0" w:rsidRDefault="008C0DBA" w:rsidP="0009160C">
            <w:pPr>
              <w:pStyle w:val="Lentelsh2"/>
              <w:spacing w:before="0" w:after="0"/>
              <w:ind w:left="0" w:right="0"/>
              <w:rPr>
                <w:sz w:val="16"/>
                <w:szCs w:val="14"/>
              </w:rPr>
            </w:pPr>
            <w:r>
              <w:rPr>
                <w:sz w:val="16"/>
                <w:szCs w:val="14"/>
              </w:rPr>
              <w:t>Žymimasis langelis</w:t>
            </w:r>
          </w:p>
        </w:tc>
        <w:tc>
          <w:tcPr>
            <w:tcW w:w="1496" w:type="pct"/>
            <w:shd w:val="clear" w:color="auto" w:fill="FFFFFF" w:themeFill="background1"/>
            <w:vAlign w:val="top"/>
          </w:tcPr>
          <w:p w14:paraId="6B2F2F08" w14:textId="2FB40BBE" w:rsidR="0084494A" w:rsidRPr="00214CB0" w:rsidRDefault="000F1156" w:rsidP="004320C9">
            <w:pPr>
              <w:pStyle w:val="Lentelsh2"/>
              <w:spacing w:before="0" w:after="0"/>
              <w:ind w:left="0"/>
              <w:rPr>
                <w:sz w:val="16"/>
                <w:szCs w:val="14"/>
              </w:rPr>
            </w:pPr>
            <w:r w:rsidRPr="00214CB0">
              <w:rPr>
                <w:sz w:val="16"/>
                <w:szCs w:val="14"/>
              </w:rPr>
              <w:t>Taip / Ne.</w:t>
            </w:r>
          </w:p>
        </w:tc>
        <w:tc>
          <w:tcPr>
            <w:tcW w:w="1031" w:type="pct"/>
            <w:shd w:val="clear" w:color="auto" w:fill="FFFFFF" w:themeFill="background1"/>
            <w:vAlign w:val="top"/>
          </w:tcPr>
          <w:p w14:paraId="0C2C3148" w14:textId="77777777" w:rsidR="0084494A" w:rsidRPr="00214CB0" w:rsidRDefault="0084494A" w:rsidP="0009160C">
            <w:pPr>
              <w:pStyle w:val="Lentelsh2"/>
              <w:spacing w:before="0" w:after="0"/>
              <w:ind w:left="0" w:right="0"/>
              <w:jc w:val="left"/>
              <w:rPr>
                <w:color w:val="221F1F"/>
                <w:sz w:val="16"/>
                <w:szCs w:val="14"/>
              </w:rPr>
            </w:pPr>
          </w:p>
        </w:tc>
      </w:tr>
      <w:tr w:rsidR="0009160C" w:rsidRPr="00214CB0" w14:paraId="6B12E45D" w14:textId="77777777" w:rsidTr="00A94CBD">
        <w:trPr>
          <w:trHeight w:val="170"/>
        </w:trPr>
        <w:tc>
          <w:tcPr>
            <w:tcW w:w="460" w:type="pct"/>
            <w:vAlign w:val="top"/>
          </w:tcPr>
          <w:p w14:paraId="244BD218" w14:textId="77777777" w:rsidR="0009160C" w:rsidRPr="00214CB0" w:rsidRDefault="0009160C" w:rsidP="0009160C">
            <w:pPr>
              <w:pStyle w:val="ListParagraph"/>
              <w:numPr>
                <w:ilvl w:val="0"/>
                <w:numId w:val="24"/>
              </w:numPr>
              <w:spacing w:before="0" w:after="0"/>
              <w:rPr>
                <w:sz w:val="16"/>
                <w:szCs w:val="14"/>
              </w:rPr>
            </w:pPr>
          </w:p>
        </w:tc>
        <w:tc>
          <w:tcPr>
            <w:tcW w:w="1180" w:type="pct"/>
            <w:shd w:val="clear" w:color="auto" w:fill="FFFFFF" w:themeFill="background1"/>
            <w:vAlign w:val="top"/>
          </w:tcPr>
          <w:p w14:paraId="636F5619" w14:textId="1D0230C9" w:rsidR="0009160C" w:rsidRPr="00214CB0" w:rsidRDefault="0009160C" w:rsidP="0009160C">
            <w:pPr>
              <w:pStyle w:val="Lentelsh2"/>
              <w:spacing w:before="0" w:after="0"/>
              <w:ind w:left="0"/>
              <w:rPr>
                <w:sz w:val="16"/>
                <w:szCs w:val="14"/>
              </w:rPr>
            </w:pPr>
            <w:r w:rsidRPr="00214CB0">
              <w:rPr>
                <w:sz w:val="16"/>
                <w:szCs w:val="14"/>
              </w:rPr>
              <w:t>Kaip blanke įformintas gido pažymėjimas bus pasiimtas</w:t>
            </w:r>
          </w:p>
          <w:p w14:paraId="0BC7B299" w14:textId="4146EE86" w:rsidR="0009160C" w:rsidRPr="00214CB0" w:rsidRDefault="0009160C" w:rsidP="0009160C">
            <w:pPr>
              <w:pStyle w:val="Lentelsh2"/>
              <w:spacing w:before="0" w:after="0"/>
              <w:ind w:left="0" w:right="0"/>
              <w:rPr>
                <w:sz w:val="16"/>
                <w:szCs w:val="14"/>
              </w:rPr>
            </w:pPr>
          </w:p>
        </w:tc>
        <w:tc>
          <w:tcPr>
            <w:tcW w:w="833" w:type="pct"/>
            <w:vAlign w:val="top"/>
          </w:tcPr>
          <w:p w14:paraId="071B3CD3" w14:textId="509A11E8" w:rsidR="0009160C" w:rsidRPr="00214CB0" w:rsidRDefault="008C0DBA" w:rsidP="0009160C">
            <w:pPr>
              <w:pStyle w:val="Lentelsh2"/>
              <w:spacing w:before="0" w:after="0"/>
              <w:ind w:left="0" w:right="0"/>
              <w:rPr>
                <w:sz w:val="16"/>
                <w:szCs w:val="14"/>
              </w:rPr>
            </w:pPr>
            <w:r>
              <w:rPr>
                <w:sz w:val="16"/>
                <w:szCs w:val="14"/>
              </w:rPr>
              <w:t>Pasirinkimas</w:t>
            </w:r>
          </w:p>
        </w:tc>
        <w:tc>
          <w:tcPr>
            <w:tcW w:w="1496" w:type="pct"/>
            <w:shd w:val="clear" w:color="auto" w:fill="FFFFFF" w:themeFill="background1"/>
            <w:vAlign w:val="top"/>
          </w:tcPr>
          <w:p w14:paraId="3AF928B2" w14:textId="21C07CE0" w:rsidR="0009160C" w:rsidRPr="00214CB0" w:rsidRDefault="0060059C" w:rsidP="0009160C">
            <w:pPr>
              <w:pStyle w:val="Lentelsh2"/>
              <w:spacing w:before="0" w:after="0"/>
              <w:ind w:left="0" w:right="0"/>
              <w:rPr>
                <w:sz w:val="16"/>
                <w:szCs w:val="14"/>
              </w:rPr>
            </w:pPr>
            <w:r w:rsidRPr="00214CB0">
              <w:rPr>
                <w:sz w:val="16"/>
                <w:szCs w:val="14"/>
              </w:rPr>
              <w:t>Blanko atsiėmimo būdų klasifikatorius</w:t>
            </w:r>
            <w:r w:rsidR="0084494A" w:rsidRPr="00214CB0">
              <w:rPr>
                <w:sz w:val="16"/>
                <w:szCs w:val="14"/>
              </w:rPr>
              <w:t xml:space="preserve">. </w:t>
            </w:r>
            <w:r w:rsidR="000F1156" w:rsidRPr="00214CB0">
              <w:rPr>
                <w:sz w:val="16"/>
                <w:szCs w:val="14"/>
              </w:rPr>
              <w:t>Aktyvuojamas tik pažymėjus reikšmė Taip lauke „Ar norite gauti pažymėjimą blanke?“.</w:t>
            </w:r>
          </w:p>
        </w:tc>
        <w:tc>
          <w:tcPr>
            <w:tcW w:w="1031" w:type="pct"/>
            <w:shd w:val="clear" w:color="auto" w:fill="FFFFFF" w:themeFill="background1"/>
            <w:vAlign w:val="top"/>
          </w:tcPr>
          <w:p w14:paraId="039AF76E" w14:textId="77777777" w:rsidR="0009160C" w:rsidRPr="00214CB0" w:rsidRDefault="0009160C" w:rsidP="0009160C">
            <w:pPr>
              <w:pStyle w:val="Lentelsh2"/>
              <w:spacing w:before="0" w:after="0"/>
              <w:ind w:left="0" w:right="0"/>
              <w:jc w:val="left"/>
              <w:rPr>
                <w:color w:val="221F1F"/>
                <w:sz w:val="16"/>
                <w:szCs w:val="14"/>
              </w:rPr>
            </w:pPr>
          </w:p>
        </w:tc>
      </w:tr>
      <w:tr w:rsidR="0060059C" w:rsidRPr="00214CB0" w14:paraId="1ED6156E" w14:textId="77777777" w:rsidTr="00A94CBD">
        <w:trPr>
          <w:trHeight w:val="170"/>
        </w:trPr>
        <w:tc>
          <w:tcPr>
            <w:tcW w:w="460" w:type="pct"/>
            <w:vAlign w:val="top"/>
          </w:tcPr>
          <w:p w14:paraId="27D3D415" w14:textId="77777777" w:rsidR="0060059C" w:rsidRPr="00214CB0" w:rsidRDefault="0060059C" w:rsidP="0009160C">
            <w:pPr>
              <w:pStyle w:val="ListParagraph"/>
              <w:numPr>
                <w:ilvl w:val="0"/>
                <w:numId w:val="24"/>
              </w:numPr>
              <w:spacing w:before="0" w:after="0"/>
              <w:rPr>
                <w:sz w:val="16"/>
                <w:szCs w:val="14"/>
              </w:rPr>
            </w:pPr>
          </w:p>
        </w:tc>
        <w:tc>
          <w:tcPr>
            <w:tcW w:w="1180" w:type="pct"/>
            <w:shd w:val="clear" w:color="auto" w:fill="FFFFFF" w:themeFill="background1"/>
            <w:vAlign w:val="top"/>
          </w:tcPr>
          <w:p w14:paraId="047BF22A" w14:textId="2600DE13" w:rsidR="0060059C" w:rsidRPr="00214CB0" w:rsidRDefault="00B85432" w:rsidP="0009160C">
            <w:pPr>
              <w:pStyle w:val="Lentelsh2"/>
              <w:spacing w:before="0" w:after="0"/>
              <w:ind w:left="0"/>
              <w:rPr>
                <w:sz w:val="16"/>
                <w:szCs w:val="14"/>
              </w:rPr>
            </w:pPr>
            <w:r w:rsidRPr="00214CB0">
              <w:rPr>
                <w:sz w:val="16"/>
                <w:szCs w:val="14"/>
              </w:rPr>
              <w:t>Blanko pristatymo adresas</w:t>
            </w:r>
          </w:p>
        </w:tc>
        <w:tc>
          <w:tcPr>
            <w:tcW w:w="833" w:type="pct"/>
            <w:vAlign w:val="top"/>
          </w:tcPr>
          <w:p w14:paraId="2205E224" w14:textId="199B0EF5" w:rsidR="0060059C" w:rsidRPr="00214CB0" w:rsidRDefault="00BD3317" w:rsidP="0009160C">
            <w:pPr>
              <w:pStyle w:val="Lentelsh2"/>
              <w:spacing w:before="0" w:after="0"/>
              <w:ind w:left="0" w:right="0"/>
              <w:rPr>
                <w:sz w:val="16"/>
                <w:szCs w:val="14"/>
              </w:rPr>
            </w:pPr>
            <w:r>
              <w:rPr>
                <w:sz w:val="16"/>
                <w:szCs w:val="14"/>
              </w:rPr>
              <w:t>Tekstas</w:t>
            </w:r>
          </w:p>
        </w:tc>
        <w:tc>
          <w:tcPr>
            <w:tcW w:w="1496" w:type="pct"/>
            <w:shd w:val="clear" w:color="auto" w:fill="FFFFFF" w:themeFill="background1"/>
            <w:vAlign w:val="top"/>
          </w:tcPr>
          <w:p w14:paraId="56C15159" w14:textId="01BFDC8A" w:rsidR="0060059C" w:rsidRPr="00214CB0" w:rsidRDefault="00DC5699" w:rsidP="0009160C">
            <w:pPr>
              <w:pStyle w:val="Lentelsh2"/>
              <w:spacing w:before="0" w:after="0"/>
              <w:ind w:left="0" w:right="0"/>
              <w:rPr>
                <w:sz w:val="16"/>
                <w:szCs w:val="14"/>
              </w:rPr>
            </w:pPr>
            <w:r w:rsidRPr="00214CB0">
              <w:rPr>
                <w:sz w:val="16"/>
                <w:szCs w:val="14"/>
              </w:rPr>
              <w:t xml:space="preserve">Adresas. </w:t>
            </w:r>
            <w:r w:rsidR="00B85432" w:rsidRPr="00214CB0">
              <w:rPr>
                <w:sz w:val="16"/>
                <w:szCs w:val="14"/>
              </w:rPr>
              <w:t xml:space="preserve">Laukas aktyvuojamas tik pasirinkus, </w:t>
            </w:r>
            <w:r w:rsidR="00B85432" w:rsidRPr="00214CB0">
              <w:rPr>
                <w:sz w:val="16"/>
                <w:szCs w:val="14"/>
              </w:rPr>
              <w:lastRenderedPageBreak/>
              <w:t xml:space="preserve">kad blankas turi būti pristatytas registruotu paštu. Jei laukas nėra užpildomas </w:t>
            </w:r>
            <w:r w:rsidR="00C22D3A" w:rsidRPr="00214CB0">
              <w:rPr>
                <w:sz w:val="16"/>
                <w:szCs w:val="14"/>
              </w:rPr>
              <w:t>blanko pristatymo adresu laikomas gyvenamosios vietos adresas.</w:t>
            </w:r>
          </w:p>
        </w:tc>
        <w:tc>
          <w:tcPr>
            <w:tcW w:w="1031" w:type="pct"/>
            <w:shd w:val="clear" w:color="auto" w:fill="FFFFFF" w:themeFill="background1"/>
            <w:vAlign w:val="top"/>
          </w:tcPr>
          <w:p w14:paraId="515AAE1B" w14:textId="77777777" w:rsidR="0060059C" w:rsidRPr="00214CB0" w:rsidRDefault="0060059C" w:rsidP="0009160C">
            <w:pPr>
              <w:pStyle w:val="Lentelsh2"/>
              <w:spacing w:before="0" w:after="0"/>
              <w:ind w:left="0" w:right="0"/>
              <w:jc w:val="left"/>
              <w:rPr>
                <w:color w:val="221F1F"/>
                <w:sz w:val="16"/>
                <w:szCs w:val="14"/>
              </w:rPr>
            </w:pPr>
          </w:p>
        </w:tc>
      </w:tr>
      <w:tr w:rsidR="0009160C" w:rsidRPr="00214CB0" w14:paraId="0CAC3FF1" w14:textId="77777777" w:rsidTr="00A94CBD">
        <w:trPr>
          <w:trHeight w:val="170"/>
        </w:trPr>
        <w:tc>
          <w:tcPr>
            <w:tcW w:w="460" w:type="pct"/>
            <w:vAlign w:val="top"/>
          </w:tcPr>
          <w:p w14:paraId="676AB204" w14:textId="77777777" w:rsidR="0009160C" w:rsidRPr="00214CB0" w:rsidRDefault="0009160C" w:rsidP="0009160C">
            <w:pPr>
              <w:pStyle w:val="ListParagraph"/>
              <w:numPr>
                <w:ilvl w:val="0"/>
                <w:numId w:val="24"/>
              </w:numPr>
              <w:spacing w:before="0" w:after="0"/>
              <w:rPr>
                <w:sz w:val="16"/>
                <w:szCs w:val="14"/>
              </w:rPr>
            </w:pPr>
          </w:p>
        </w:tc>
        <w:tc>
          <w:tcPr>
            <w:tcW w:w="1180" w:type="pct"/>
            <w:shd w:val="clear" w:color="auto" w:fill="FFFFFF" w:themeFill="background1"/>
            <w:vAlign w:val="top"/>
          </w:tcPr>
          <w:p w14:paraId="033C20E5" w14:textId="1F0E8F4A" w:rsidR="0009160C" w:rsidRPr="00214CB0" w:rsidRDefault="0009160C" w:rsidP="0009160C">
            <w:pPr>
              <w:pStyle w:val="Lentelsh2"/>
              <w:spacing w:before="0" w:after="0"/>
              <w:ind w:left="0"/>
              <w:rPr>
                <w:sz w:val="16"/>
                <w:szCs w:val="14"/>
              </w:rPr>
            </w:pPr>
            <w:r w:rsidRPr="00214CB0">
              <w:rPr>
                <w:sz w:val="16"/>
                <w:szCs w:val="14"/>
              </w:rPr>
              <w:t>Kalbos</w:t>
            </w:r>
          </w:p>
        </w:tc>
        <w:tc>
          <w:tcPr>
            <w:tcW w:w="833" w:type="pct"/>
            <w:vAlign w:val="top"/>
          </w:tcPr>
          <w:p w14:paraId="34C691B6" w14:textId="5F5C16A4" w:rsidR="0009160C" w:rsidRPr="00214CB0" w:rsidRDefault="001F6621" w:rsidP="0009160C">
            <w:pPr>
              <w:pStyle w:val="Lentelsh2"/>
              <w:spacing w:before="0" w:after="0"/>
              <w:ind w:left="0" w:right="0"/>
              <w:rPr>
                <w:sz w:val="16"/>
                <w:szCs w:val="14"/>
              </w:rPr>
            </w:pPr>
            <w:r>
              <w:rPr>
                <w:sz w:val="16"/>
                <w:szCs w:val="14"/>
              </w:rPr>
              <w:t>Tekstas</w:t>
            </w:r>
          </w:p>
        </w:tc>
        <w:tc>
          <w:tcPr>
            <w:tcW w:w="1496" w:type="pct"/>
            <w:shd w:val="clear" w:color="auto" w:fill="FFFFFF" w:themeFill="background1"/>
            <w:vAlign w:val="top"/>
          </w:tcPr>
          <w:p w14:paraId="40D0C684" w14:textId="33F4DD7D" w:rsidR="0009160C" w:rsidRPr="00214CB0" w:rsidRDefault="0009160C" w:rsidP="0009160C">
            <w:pPr>
              <w:pStyle w:val="Lentelsh2"/>
              <w:spacing w:before="0" w:after="0"/>
              <w:ind w:left="0"/>
              <w:rPr>
                <w:sz w:val="16"/>
                <w:szCs w:val="14"/>
              </w:rPr>
            </w:pPr>
            <w:r w:rsidRPr="00214CB0">
              <w:rPr>
                <w:sz w:val="16"/>
                <w:szCs w:val="14"/>
              </w:rPr>
              <w:t>Užsienio kalbą (-as), kuria (-iomis) bus vedamos ekskursijos</w:t>
            </w:r>
          </w:p>
        </w:tc>
        <w:tc>
          <w:tcPr>
            <w:tcW w:w="1031" w:type="pct"/>
            <w:shd w:val="clear" w:color="auto" w:fill="FFFFFF" w:themeFill="background1"/>
            <w:vAlign w:val="top"/>
          </w:tcPr>
          <w:p w14:paraId="245C86CE" w14:textId="77777777" w:rsidR="0009160C" w:rsidRPr="00214CB0" w:rsidRDefault="0009160C" w:rsidP="0009160C">
            <w:pPr>
              <w:pStyle w:val="Lentelsh2"/>
              <w:spacing w:before="0" w:after="0"/>
              <w:ind w:left="0" w:right="0"/>
              <w:jc w:val="left"/>
              <w:rPr>
                <w:color w:val="221F1F"/>
                <w:sz w:val="16"/>
                <w:szCs w:val="14"/>
              </w:rPr>
            </w:pPr>
          </w:p>
        </w:tc>
      </w:tr>
      <w:tr w:rsidR="00222FBF" w:rsidRPr="00214CB0" w14:paraId="7DB63766" w14:textId="77777777" w:rsidTr="00A94CBD">
        <w:trPr>
          <w:trHeight w:val="170"/>
        </w:trPr>
        <w:tc>
          <w:tcPr>
            <w:tcW w:w="460" w:type="pct"/>
            <w:vAlign w:val="top"/>
          </w:tcPr>
          <w:p w14:paraId="7AB1D0BF" w14:textId="77777777" w:rsidR="00222FBF" w:rsidRPr="00214CB0" w:rsidRDefault="00222FBF" w:rsidP="0009160C">
            <w:pPr>
              <w:pStyle w:val="ListParagraph"/>
              <w:numPr>
                <w:ilvl w:val="0"/>
                <w:numId w:val="24"/>
              </w:numPr>
              <w:spacing w:before="0" w:after="0"/>
              <w:rPr>
                <w:sz w:val="16"/>
                <w:szCs w:val="14"/>
              </w:rPr>
            </w:pPr>
          </w:p>
        </w:tc>
        <w:tc>
          <w:tcPr>
            <w:tcW w:w="1180" w:type="pct"/>
            <w:shd w:val="clear" w:color="auto" w:fill="FFFFFF" w:themeFill="background1"/>
            <w:vAlign w:val="top"/>
          </w:tcPr>
          <w:p w14:paraId="12A22372" w14:textId="0F988A3D" w:rsidR="00222FBF" w:rsidRPr="00214CB0" w:rsidRDefault="00222FBF" w:rsidP="0009160C">
            <w:pPr>
              <w:pStyle w:val="Lentelsh2"/>
              <w:spacing w:before="0" w:after="0"/>
              <w:ind w:left="0"/>
              <w:rPr>
                <w:sz w:val="16"/>
                <w:szCs w:val="14"/>
              </w:rPr>
            </w:pPr>
            <w:r w:rsidRPr="00214CB0">
              <w:rPr>
                <w:sz w:val="16"/>
                <w:szCs w:val="14"/>
              </w:rPr>
              <w:t>Aukštojo mokslo diplomas</w:t>
            </w:r>
          </w:p>
        </w:tc>
        <w:tc>
          <w:tcPr>
            <w:tcW w:w="833" w:type="pct"/>
            <w:vAlign w:val="top"/>
          </w:tcPr>
          <w:p w14:paraId="71367E8A" w14:textId="38C2EAE3" w:rsidR="00222FBF" w:rsidRPr="00214CB0" w:rsidRDefault="001F6621" w:rsidP="0009160C">
            <w:pPr>
              <w:pStyle w:val="Lentelsh2"/>
              <w:spacing w:before="0" w:after="0"/>
              <w:ind w:left="0" w:right="0"/>
              <w:rPr>
                <w:sz w:val="16"/>
                <w:szCs w:val="14"/>
              </w:rPr>
            </w:pPr>
            <w:r>
              <w:rPr>
                <w:sz w:val="16"/>
                <w:szCs w:val="14"/>
              </w:rPr>
              <w:t>Priedas</w:t>
            </w:r>
          </w:p>
        </w:tc>
        <w:tc>
          <w:tcPr>
            <w:tcW w:w="1496" w:type="pct"/>
            <w:shd w:val="clear" w:color="auto" w:fill="FFFFFF" w:themeFill="background1"/>
            <w:vAlign w:val="top"/>
          </w:tcPr>
          <w:p w14:paraId="52A161D4" w14:textId="09B50F4F" w:rsidR="00222FBF" w:rsidRPr="00214CB0" w:rsidRDefault="004013CC" w:rsidP="0009160C">
            <w:pPr>
              <w:pStyle w:val="Lentelsh2"/>
              <w:spacing w:before="0" w:after="0"/>
              <w:ind w:left="0"/>
              <w:rPr>
                <w:sz w:val="16"/>
                <w:szCs w:val="14"/>
              </w:rPr>
            </w:pPr>
            <w:r w:rsidRPr="00214CB0">
              <w:rPr>
                <w:sz w:val="16"/>
                <w:szCs w:val="14"/>
              </w:rPr>
              <w:t>Prisegamas aukštojo mokslo diplomo kopijos dokumentas</w:t>
            </w:r>
            <w:ins w:id="28" w:author="Ramunė Tamošaitienė" w:date="2024-07-18T17:01:00Z" w16du:dateUtc="2024-07-18T14:01:00Z">
              <w:r w:rsidR="00B76A6F">
                <w:rPr>
                  <w:sz w:val="16"/>
                  <w:szCs w:val="14"/>
                </w:rPr>
                <w:t xml:space="preserve">. Jei diplomas išduotas užsienyje būtina pateikti </w:t>
              </w:r>
              <w:r w:rsidR="00B76A6F" w:rsidRPr="00214CB0">
                <w:rPr>
                  <w:sz w:val="16"/>
                  <w:szCs w:val="14"/>
                </w:rPr>
                <w:t xml:space="preserve"> </w:t>
              </w:r>
              <w:r w:rsidR="00B76A6F" w:rsidRPr="00214CB0">
                <w:rPr>
                  <w:color w:val="221F1F"/>
                  <w:sz w:val="16"/>
                  <w:szCs w:val="14"/>
                </w:rPr>
                <w:t>Studijų kokybės vertinimo centro sprendimą dėl kvalifikacijos akademinio pripažinimo</w:t>
              </w:r>
              <w:r w:rsidR="00B76A6F">
                <w:rPr>
                  <w:color w:val="221F1F"/>
                  <w:sz w:val="16"/>
                  <w:szCs w:val="14"/>
                </w:rPr>
                <w:t>.</w:t>
              </w:r>
            </w:ins>
            <w:r w:rsidRPr="00214CB0">
              <w:rPr>
                <w:sz w:val="16"/>
                <w:szCs w:val="14"/>
              </w:rPr>
              <w:t xml:space="preserve"> </w:t>
            </w:r>
          </w:p>
        </w:tc>
        <w:tc>
          <w:tcPr>
            <w:tcW w:w="1031" w:type="pct"/>
            <w:shd w:val="clear" w:color="auto" w:fill="FFFFFF" w:themeFill="background1"/>
            <w:vAlign w:val="top"/>
          </w:tcPr>
          <w:p w14:paraId="1432D8DC" w14:textId="32C4B7F3" w:rsidR="00222FBF" w:rsidRPr="00214CB0" w:rsidRDefault="003B0B4E" w:rsidP="0009160C">
            <w:pPr>
              <w:pStyle w:val="Lentelsh2"/>
              <w:spacing w:before="0" w:after="0"/>
              <w:ind w:left="0" w:right="0"/>
              <w:jc w:val="left"/>
              <w:rPr>
                <w:color w:val="221F1F"/>
                <w:sz w:val="16"/>
                <w:szCs w:val="14"/>
              </w:rPr>
            </w:pPr>
            <w:r>
              <w:rPr>
                <w:color w:val="221F1F"/>
                <w:sz w:val="16"/>
                <w:szCs w:val="14"/>
              </w:rPr>
              <w:t>DAKPR</w:t>
            </w:r>
          </w:p>
        </w:tc>
      </w:tr>
      <w:tr w:rsidR="004013CC" w:rsidRPr="00214CB0" w14:paraId="71B3CDC0" w14:textId="77777777" w:rsidTr="00A94CBD">
        <w:trPr>
          <w:trHeight w:val="170"/>
        </w:trPr>
        <w:tc>
          <w:tcPr>
            <w:tcW w:w="460" w:type="pct"/>
            <w:vAlign w:val="top"/>
          </w:tcPr>
          <w:p w14:paraId="3BDFFF81" w14:textId="77777777" w:rsidR="004013CC" w:rsidRPr="00214CB0" w:rsidRDefault="004013CC" w:rsidP="0009160C">
            <w:pPr>
              <w:pStyle w:val="ListParagraph"/>
              <w:numPr>
                <w:ilvl w:val="0"/>
                <w:numId w:val="24"/>
              </w:numPr>
              <w:spacing w:before="0" w:after="0"/>
              <w:rPr>
                <w:sz w:val="16"/>
                <w:szCs w:val="14"/>
              </w:rPr>
            </w:pPr>
          </w:p>
        </w:tc>
        <w:tc>
          <w:tcPr>
            <w:tcW w:w="1180" w:type="pct"/>
            <w:shd w:val="clear" w:color="auto" w:fill="FFFFFF" w:themeFill="background1"/>
            <w:vAlign w:val="top"/>
          </w:tcPr>
          <w:p w14:paraId="1B59CA36" w14:textId="5274B85D" w:rsidR="004013CC" w:rsidRPr="00214CB0" w:rsidRDefault="008043BD" w:rsidP="0009160C">
            <w:pPr>
              <w:pStyle w:val="Lentelsh2"/>
              <w:spacing w:before="0" w:after="0"/>
              <w:ind w:left="0"/>
              <w:rPr>
                <w:sz w:val="16"/>
                <w:szCs w:val="14"/>
              </w:rPr>
            </w:pPr>
            <w:r w:rsidRPr="00214CB0">
              <w:rPr>
                <w:sz w:val="16"/>
                <w:szCs w:val="14"/>
              </w:rPr>
              <w:t>Gido rengimo kursų baigimo kursų pažymėjimas</w:t>
            </w:r>
          </w:p>
        </w:tc>
        <w:tc>
          <w:tcPr>
            <w:tcW w:w="833" w:type="pct"/>
            <w:vAlign w:val="top"/>
          </w:tcPr>
          <w:p w14:paraId="5EAF44FE" w14:textId="2DC7F974" w:rsidR="004013CC" w:rsidRPr="00214CB0" w:rsidRDefault="001F6621" w:rsidP="0009160C">
            <w:pPr>
              <w:pStyle w:val="Lentelsh2"/>
              <w:spacing w:before="0" w:after="0"/>
              <w:ind w:left="0" w:right="0"/>
              <w:rPr>
                <w:sz w:val="16"/>
                <w:szCs w:val="14"/>
              </w:rPr>
            </w:pPr>
            <w:r>
              <w:rPr>
                <w:sz w:val="16"/>
                <w:szCs w:val="14"/>
              </w:rPr>
              <w:t>Priedas</w:t>
            </w:r>
          </w:p>
        </w:tc>
        <w:tc>
          <w:tcPr>
            <w:tcW w:w="1496" w:type="pct"/>
            <w:shd w:val="clear" w:color="auto" w:fill="FFFFFF" w:themeFill="background1"/>
            <w:vAlign w:val="top"/>
          </w:tcPr>
          <w:p w14:paraId="04F6BA24" w14:textId="28697D6F" w:rsidR="004013CC" w:rsidRPr="00214CB0" w:rsidRDefault="008043BD" w:rsidP="0009160C">
            <w:pPr>
              <w:pStyle w:val="Lentelsh2"/>
              <w:spacing w:before="0" w:after="0"/>
              <w:ind w:left="0"/>
              <w:rPr>
                <w:sz w:val="16"/>
                <w:szCs w:val="14"/>
              </w:rPr>
            </w:pPr>
            <w:r w:rsidRPr="00214CB0">
              <w:rPr>
                <w:sz w:val="16"/>
                <w:szCs w:val="14"/>
              </w:rPr>
              <w:t>Prisegamas gido rengimo kursų baigimo pažymėjimo dokumentas</w:t>
            </w:r>
          </w:p>
        </w:tc>
        <w:tc>
          <w:tcPr>
            <w:tcW w:w="1031" w:type="pct"/>
            <w:shd w:val="clear" w:color="auto" w:fill="FFFFFF" w:themeFill="background1"/>
            <w:vAlign w:val="top"/>
          </w:tcPr>
          <w:p w14:paraId="084F9FD8" w14:textId="31280294" w:rsidR="004013CC" w:rsidRPr="00214CB0" w:rsidRDefault="003B0B4E" w:rsidP="0009160C">
            <w:pPr>
              <w:pStyle w:val="Lentelsh2"/>
              <w:spacing w:before="0" w:after="0"/>
              <w:ind w:left="0" w:right="0"/>
              <w:jc w:val="left"/>
              <w:rPr>
                <w:color w:val="221F1F"/>
                <w:sz w:val="16"/>
                <w:szCs w:val="14"/>
              </w:rPr>
            </w:pPr>
            <w:r>
              <w:rPr>
                <w:color w:val="221F1F"/>
                <w:sz w:val="16"/>
                <w:szCs w:val="14"/>
              </w:rPr>
              <w:t>DAKRP</w:t>
            </w:r>
            <w:r w:rsidR="004157A9">
              <w:rPr>
                <w:color w:val="221F1F"/>
                <w:sz w:val="16"/>
                <w:szCs w:val="14"/>
              </w:rPr>
              <w:t xml:space="preserve"> (jei yra)</w:t>
            </w:r>
          </w:p>
        </w:tc>
      </w:tr>
      <w:tr w:rsidR="006C0AE6" w:rsidRPr="00214CB0" w14:paraId="4D89502D" w14:textId="77777777" w:rsidTr="00A94CBD">
        <w:trPr>
          <w:trHeight w:val="170"/>
        </w:trPr>
        <w:tc>
          <w:tcPr>
            <w:tcW w:w="460" w:type="pct"/>
            <w:vAlign w:val="top"/>
          </w:tcPr>
          <w:p w14:paraId="26FCF3DC" w14:textId="77777777" w:rsidR="006C0AE6" w:rsidRPr="00214CB0" w:rsidRDefault="006C0AE6" w:rsidP="0009160C">
            <w:pPr>
              <w:pStyle w:val="ListParagraph"/>
              <w:numPr>
                <w:ilvl w:val="0"/>
                <w:numId w:val="24"/>
              </w:numPr>
              <w:spacing w:before="0" w:after="0"/>
              <w:rPr>
                <w:sz w:val="16"/>
                <w:szCs w:val="14"/>
              </w:rPr>
            </w:pPr>
          </w:p>
        </w:tc>
        <w:tc>
          <w:tcPr>
            <w:tcW w:w="1180" w:type="pct"/>
            <w:shd w:val="clear" w:color="auto" w:fill="FFFFFF" w:themeFill="background1"/>
            <w:vAlign w:val="top"/>
          </w:tcPr>
          <w:p w14:paraId="51241085" w14:textId="3ED679BC" w:rsidR="006C0AE6" w:rsidRPr="00214CB0" w:rsidRDefault="006C0AE6" w:rsidP="0009160C">
            <w:pPr>
              <w:pStyle w:val="Lentelsh2"/>
              <w:spacing w:before="0" w:after="0"/>
              <w:ind w:left="0"/>
              <w:rPr>
                <w:sz w:val="16"/>
                <w:szCs w:val="14"/>
              </w:rPr>
            </w:pPr>
            <w:r w:rsidRPr="00214CB0">
              <w:rPr>
                <w:sz w:val="16"/>
                <w:szCs w:val="14"/>
              </w:rPr>
              <w:t>Dokumentinė nuotrauka</w:t>
            </w:r>
          </w:p>
        </w:tc>
        <w:tc>
          <w:tcPr>
            <w:tcW w:w="833" w:type="pct"/>
            <w:vAlign w:val="top"/>
          </w:tcPr>
          <w:p w14:paraId="6F9A90BC" w14:textId="5852A90F" w:rsidR="006C0AE6" w:rsidRPr="00214CB0" w:rsidRDefault="001F6621" w:rsidP="0009160C">
            <w:pPr>
              <w:pStyle w:val="Lentelsh2"/>
              <w:spacing w:before="0" w:after="0"/>
              <w:ind w:left="0" w:right="0"/>
              <w:rPr>
                <w:sz w:val="16"/>
                <w:szCs w:val="14"/>
              </w:rPr>
            </w:pPr>
            <w:r>
              <w:rPr>
                <w:sz w:val="16"/>
                <w:szCs w:val="14"/>
              </w:rPr>
              <w:t>Priedas</w:t>
            </w:r>
          </w:p>
        </w:tc>
        <w:tc>
          <w:tcPr>
            <w:tcW w:w="1496" w:type="pct"/>
            <w:shd w:val="clear" w:color="auto" w:fill="FFFFFF" w:themeFill="background1"/>
            <w:vAlign w:val="top"/>
          </w:tcPr>
          <w:p w14:paraId="17AF7502" w14:textId="09DEEA1F" w:rsidR="006C0AE6" w:rsidRPr="00214CB0" w:rsidRDefault="006C0AE6" w:rsidP="0009160C">
            <w:pPr>
              <w:pStyle w:val="Lentelsh2"/>
              <w:spacing w:before="0" w:after="0"/>
              <w:ind w:left="0"/>
              <w:rPr>
                <w:sz w:val="16"/>
                <w:szCs w:val="14"/>
              </w:rPr>
            </w:pPr>
            <w:r w:rsidRPr="00214CB0">
              <w:rPr>
                <w:sz w:val="16"/>
                <w:szCs w:val="14"/>
              </w:rPr>
              <w:t xml:space="preserve">Prisegamas dokumentinės nuotraukos </w:t>
            </w:r>
            <w:r w:rsidR="0084494A" w:rsidRPr="00214CB0">
              <w:rPr>
                <w:sz w:val="16"/>
                <w:szCs w:val="14"/>
              </w:rPr>
              <w:t xml:space="preserve">failas. </w:t>
            </w:r>
            <w:r w:rsidR="00DC5699" w:rsidRPr="00214CB0">
              <w:rPr>
                <w:sz w:val="16"/>
                <w:szCs w:val="14"/>
              </w:rPr>
              <w:t>Būtina</w:t>
            </w:r>
            <w:r w:rsidR="0084494A" w:rsidRPr="00214CB0">
              <w:rPr>
                <w:sz w:val="16"/>
                <w:szCs w:val="14"/>
              </w:rPr>
              <w:t>, jeigu pageidaujama gauti blanke įformint</w:t>
            </w:r>
            <w:r w:rsidR="00DC5699" w:rsidRPr="00214CB0">
              <w:rPr>
                <w:sz w:val="16"/>
                <w:szCs w:val="14"/>
              </w:rPr>
              <w:t>ą</w:t>
            </w:r>
            <w:r w:rsidR="0084494A" w:rsidRPr="00214CB0">
              <w:rPr>
                <w:sz w:val="16"/>
                <w:szCs w:val="14"/>
              </w:rPr>
              <w:t xml:space="preserve"> gido pažymėjim</w:t>
            </w:r>
            <w:r w:rsidR="00DC5699" w:rsidRPr="00214CB0">
              <w:rPr>
                <w:sz w:val="16"/>
                <w:szCs w:val="14"/>
              </w:rPr>
              <w:t>ą</w:t>
            </w:r>
          </w:p>
        </w:tc>
        <w:tc>
          <w:tcPr>
            <w:tcW w:w="1031" w:type="pct"/>
            <w:shd w:val="clear" w:color="auto" w:fill="FFFFFF" w:themeFill="background1"/>
            <w:vAlign w:val="top"/>
          </w:tcPr>
          <w:p w14:paraId="4128992E" w14:textId="77777777" w:rsidR="006C0AE6" w:rsidRPr="00214CB0" w:rsidRDefault="006C0AE6" w:rsidP="0009160C">
            <w:pPr>
              <w:pStyle w:val="Lentelsh2"/>
              <w:spacing w:before="0" w:after="0"/>
              <w:ind w:left="0" w:right="0"/>
              <w:jc w:val="left"/>
              <w:rPr>
                <w:color w:val="221F1F"/>
                <w:sz w:val="16"/>
                <w:szCs w:val="14"/>
              </w:rPr>
            </w:pPr>
          </w:p>
        </w:tc>
      </w:tr>
      <w:tr w:rsidR="00DC5699" w:rsidRPr="00214CB0" w14:paraId="60C6ADE3" w14:textId="77777777" w:rsidTr="00A94CBD">
        <w:trPr>
          <w:trHeight w:val="170"/>
        </w:trPr>
        <w:tc>
          <w:tcPr>
            <w:tcW w:w="460" w:type="pct"/>
            <w:vAlign w:val="top"/>
          </w:tcPr>
          <w:p w14:paraId="24DFA55B" w14:textId="77777777" w:rsidR="00DC5699" w:rsidRPr="00214CB0" w:rsidRDefault="00DC5699" w:rsidP="0009160C">
            <w:pPr>
              <w:pStyle w:val="ListParagraph"/>
              <w:numPr>
                <w:ilvl w:val="0"/>
                <w:numId w:val="24"/>
              </w:numPr>
              <w:spacing w:before="0" w:after="0"/>
              <w:rPr>
                <w:sz w:val="16"/>
                <w:szCs w:val="14"/>
              </w:rPr>
            </w:pPr>
          </w:p>
        </w:tc>
        <w:tc>
          <w:tcPr>
            <w:tcW w:w="1180" w:type="pct"/>
            <w:shd w:val="clear" w:color="auto" w:fill="FFFFFF" w:themeFill="background1"/>
            <w:vAlign w:val="top"/>
          </w:tcPr>
          <w:p w14:paraId="32D76D60" w14:textId="72258DA3" w:rsidR="00DC5699" w:rsidRPr="00214CB0" w:rsidRDefault="00CD7156" w:rsidP="0009160C">
            <w:pPr>
              <w:pStyle w:val="Lentelsh2"/>
              <w:spacing w:before="0" w:after="0"/>
              <w:ind w:left="0"/>
              <w:rPr>
                <w:sz w:val="16"/>
                <w:szCs w:val="14"/>
              </w:rPr>
            </w:pPr>
            <w:r w:rsidRPr="00214CB0">
              <w:rPr>
                <w:sz w:val="16"/>
                <w:szCs w:val="14"/>
              </w:rPr>
              <w:t>Asmens tapatybės patvirtinimo dokumento kopija.</w:t>
            </w:r>
          </w:p>
        </w:tc>
        <w:tc>
          <w:tcPr>
            <w:tcW w:w="833" w:type="pct"/>
            <w:vAlign w:val="top"/>
          </w:tcPr>
          <w:p w14:paraId="0D8BC323" w14:textId="7F8E545E" w:rsidR="00DC5699" w:rsidRPr="00214CB0" w:rsidRDefault="001F6621" w:rsidP="0009160C">
            <w:pPr>
              <w:pStyle w:val="Lentelsh2"/>
              <w:spacing w:before="0" w:after="0"/>
              <w:ind w:left="0" w:right="0"/>
              <w:rPr>
                <w:sz w:val="16"/>
                <w:szCs w:val="14"/>
              </w:rPr>
            </w:pPr>
            <w:r>
              <w:rPr>
                <w:sz w:val="16"/>
                <w:szCs w:val="14"/>
              </w:rPr>
              <w:t>Priedas</w:t>
            </w:r>
          </w:p>
        </w:tc>
        <w:tc>
          <w:tcPr>
            <w:tcW w:w="1496" w:type="pct"/>
            <w:shd w:val="clear" w:color="auto" w:fill="FFFFFF" w:themeFill="background1"/>
            <w:vAlign w:val="top"/>
          </w:tcPr>
          <w:p w14:paraId="45C9BF3A" w14:textId="5D7E05CB" w:rsidR="00DC5699" w:rsidRPr="00214CB0" w:rsidRDefault="00CD7156" w:rsidP="0009160C">
            <w:pPr>
              <w:pStyle w:val="Lentelsh2"/>
              <w:spacing w:before="0" w:after="0"/>
              <w:ind w:left="0"/>
              <w:rPr>
                <w:sz w:val="16"/>
                <w:szCs w:val="14"/>
              </w:rPr>
            </w:pPr>
            <w:r w:rsidRPr="00214CB0">
              <w:rPr>
                <w:sz w:val="16"/>
                <w:szCs w:val="14"/>
              </w:rPr>
              <w:t>Prisegamas asmens tapatybės patvirtinimo dok</w:t>
            </w:r>
            <w:r w:rsidR="00FA642C" w:rsidRPr="00214CB0">
              <w:rPr>
                <w:sz w:val="16"/>
                <w:szCs w:val="14"/>
              </w:rPr>
              <w:t>umento kopijos failas. Nebūtina, kai prašymą ir dokumentus elektroninėmis priemonėmis pateikia elektroninės bankininkystės arba elektroninio parašo sistemos naudotojai, šioje sistemoje atlikę asmens tapatybės nustatymo procedūrą arba tiesiogiai besikreipiantys į Valstybinę vartotojų teisių apsaugos tarnybą</w:t>
            </w:r>
          </w:p>
        </w:tc>
        <w:tc>
          <w:tcPr>
            <w:tcW w:w="1031" w:type="pct"/>
            <w:shd w:val="clear" w:color="auto" w:fill="FFFFFF" w:themeFill="background1"/>
            <w:vAlign w:val="top"/>
          </w:tcPr>
          <w:p w14:paraId="67B9DFAC" w14:textId="77777777" w:rsidR="00DC5699" w:rsidRPr="00214CB0" w:rsidRDefault="00DC5699" w:rsidP="0009160C">
            <w:pPr>
              <w:pStyle w:val="Lentelsh2"/>
              <w:spacing w:before="0" w:after="0"/>
              <w:ind w:left="0" w:right="0"/>
              <w:jc w:val="left"/>
              <w:rPr>
                <w:color w:val="221F1F"/>
                <w:sz w:val="16"/>
                <w:szCs w:val="14"/>
              </w:rPr>
            </w:pPr>
          </w:p>
        </w:tc>
      </w:tr>
      <w:tr w:rsidR="001B3DD8" w:rsidRPr="00214CB0" w14:paraId="71B41835" w14:textId="77777777" w:rsidTr="00A94CBD">
        <w:trPr>
          <w:trHeight w:val="170"/>
        </w:trPr>
        <w:tc>
          <w:tcPr>
            <w:tcW w:w="460" w:type="pct"/>
            <w:vAlign w:val="top"/>
          </w:tcPr>
          <w:p w14:paraId="5899A40F" w14:textId="77777777" w:rsidR="001B3DD8" w:rsidRPr="00214CB0" w:rsidRDefault="001B3DD8" w:rsidP="001B3DD8">
            <w:pPr>
              <w:pStyle w:val="ListParagraph"/>
              <w:numPr>
                <w:ilvl w:val="0"/>
                <w:numId w:val="24"/>
              </w:numPr>
              <w:spacing w:before="0" w:after="0"/>
              <w:rPr>
                <w:sz w:val="16"/>
                <w:szCs w:val="14"/>
              </w:rPr>
            </w:pPr>
          </w:p>
        </w:tc>
        <w:tc>
          <w:tcPr>
            <w:tcW w:w="1180" w:type="pct"/>
            <w:shd w:val="clear" w:color="auto" w:fill="FFFFFF" w:themeFill="background1"/>
            <w:vAlign w:val="top"/>
          </w:tcPr>
          <w:p w14:paraId="1937AC18" w14:textId="0614FD30" w:rsidR="001B3DD8" w:rsidRPr="00214CB0" w:rsidRDefault="001B3DD8" w:rsidP="001B3DD8">
            <w:pPr>
              <w:pStyle w:val="Lentelsh2"/>
              <w:spacing w:before="0" w:after="0"/>
              <w:ind w:left="0" w:right="0"/>
              <w:rPr>
                <w:sz w:val="16"/>
                <w:szCs w:val="14"/>
              </w:rPr>
            </w:pPr>
            <w:r w:rsidRPr="00214CB0">
              <w:rPr>
                <w:sz w:val="16"/>
                <w:szCs w:val="14"/>
              </w:rPr>
              <w:t>Dėl asmens, turinčio gido pažymėjimą, duomenų skelbimo</w:t>
            </w:r>
          </w:p>
        </w:tc>
        <w:tc>
          <w:tcPr>
            <w:tcW w:w="833" w:type="pct"/>
            <w:vAlign w:val="top"/>
          </w:tcPr>
          <w:p w14:paraId="07D1C3A1" w14:textId="40C3ED1E" w:rsidR="001B3DD8" w:rsidRPr="00214CB0" w:rsidRDefault="00810752" w:rsidP="001B3DD8">
            <w:pPr>
              <w:pStyle w:val="Lentelsh2"/>
              <w:spacing w:before="0" w:after="0"/>
              <w:ind w:left="0" w:right="0"/>
              <w:rPr>
                <w:sz w:val="16"/>
                <w:szCs w:val="14"/>
              </w:rPr>
            </w:pPr>
            <w:r>
              <w:rPr>
                <w:sz w:val="16"/>
                <w:szCs w:val="14"/>
              </w:rPr>
              <w:t>Žymimasis langelis</w:t>
            </w:r>
          </w:p>
        </w:tc>
        <w:tc>
          <w:tcPr>
            <w:tcW w:w="1496" w:type="pct"/>
            <w:shd w:val="clear" w:color="auto" w:fill="FFFFFF" w:themeFill="background1"/>
            <w:vAlign w:val="top"/>
          </w:tcPr>
          <w:p w14:paraId="6E41C8AA" w14:textId="77777777" w:rsidR="001B3DD8" w:rsidRPr="00214CB0" w:rsidRDefault="001B3DD8" w:rsidP="001B3DD8">
            <w:pPr>
              <w:pStyle w:val="Lentelsh2"/>
              <w:spacing w:before="0" w:after="0"/>
              <w:ind w:left="0"/>
              <w:rPr>
                <w:sz w:val="16"/>
                <w:szCs w:val="14"/>
              </w:rPr>
            </w:pPr>
            <w:r w:rsidRPr="00214CB0">
              <w:rPr>
                <w:sz w:val="16"/>
                <w:szCs w:val="14"/>
              </w:rPr>
              <w:t>Esu informuotas (-a), kad duomenų valdytojas – Valstybinė vartotojų teisių apsaugos tarnyba, vadovaudamasi Lietuvos Respublikos turizmo įstatymo 36 straipsnio 2 dalies 4 punktu, interneto svetainėje www.vvtat.lt skelbs mano asmens duomenis: vardą, pavardę, gido pažymėjimo numerį ir išdavimo datą, užsienio kalbas, kuriomis vedamos ekskursijos.</w:t>
            </w:r>
          </w:p>
          <w:p w14:paraId="6CBC24BB" w14:textId="77777777" w:rsidR="001B3DD8" w:rsidRPr="00214CB0" w:rsidRDefault="001B3DD8" w:rsidP="001B3DD8">
            <w:pPr>
              <w:pStyle w:val="Lentelsh2"/>
              <w:spacing w:before="0" w:after="0"/>
              <w:ind w:left="0"/>
              <w:rPr>
                <w:sz w:val="16"/>
                <w:szCs w:val="14"/>
              </w:rPr>
            </w:pPr>
            <w:r w:rsidRPr="00214CB0">
              <w:rPr>
                <w:sz w:val="16"/>
                <w:szCs w:val="14"/>
              </w:rPr>
              <w:t>Esu informuotas (-a) apie Lietuvos Respublikos asmens duomenų teisinės apsaugos įstatyme nurodytus asmens duomenų tvarkymo ypatumus ir teises, susijusias su asmens duomenų tvarkymu.</w:t>
            </w:r>
          </w:p>
          <w:p w14:paraId="154A9FBA" w14:textId="08DA0742" w:rsidR="001B3DD8" w:rsidRPr="00214CB0" w:rsidRDefault="001B3DD8" w:rsidP="001B3DD8">
            <w:pPr>
              <w:pStyle w:val="Lentelsh2"/>
              <w:spacing w:before="0" w:after="0"/>
              <w:ind w:left="0" w:right="0"/>
              <w:rPr>
                <w:sz w:val="16"/>
                <w:szCs w:val="14"/>
              </w:rPr>
            </w:pPr>
            <w:r w:rsidRPr="00214CB0">
              <w:rPr>
                <w:sz w:val="16"/>
                <w:szCs w:val="14"/>
              </w:rPr>
              <w:t>Patvirtinu, kad mano pateikta informacija yra teisinga.</w:t>
            </w:r>
          </w:p>
        </w:tc>
        <w:tc>
          <w:tcPr>
            <w:tcW w:w="1031" w:type="pct"/>
            <w:shd w:val="clear" w:color="auto" w:fill="FFFFFF" w:themeFill="background1"/>
            <w:vAlign w:val="top"/>
          </w:tcPr>
          <w:p w14:paraId="6ADE6ACD" w14:textId="77777777" w:rsidR="001B3DD8" w:rsidRPr="00214CB0" w:rsidRDefault="001B3DD8" w:rsidP="001B3DD8">
            <w:pPr>
              <w:pStyle w:val="Lentelsh2"/>
              <w:spacing w:before="0" w:after="0"/>
              <w:ind w:left="0" w:right="0"/>
              <w:jc w:val="left"/>
              <w:rPr>
                <w:color w:val="221F1F"/>
                <w:sz w:val="16"/>
                <w:szCs w:val="14"/>
              </w:rPr>
            </w:pPr>
          </w:p>
        </w:tc>
      </w:tr>
    </w:tbl>
    <w:p w14:paraId="1BF78CB9" w14:textId="77777777" w:rsidR="00A12566" w:rsidRPr="00214CB0" w:rsidRDefault="00A12566" w:rsidP="00A12566">
      <w:pPr>
        <w:pStyle w:val="Figurecaption"/>
        <w:jc w:val="left"/>
        <w:rPr>
          <w:noProof w:val="0"/>
        </w:rPr>
      </w:pPr>
    </w:p>
    <w:p w14:paraId="2ACC2649" w14:textId="66DF6444" w:rsidR="00A12566" w:rsidRPr="00214CB0" w:rsidRDefault="000F166F" w:rsidP="00A12566">
      <w:pPr>
        <w:pStyle w:val="Figurecaption"/>
        <w:jc w:val="left"/>
        <w:rPr>
          <w:noProof w:val="0"/>
        </w:rPr>
      </w:pPr>
      <w:r w:rsidRPr="00214CB0">
        <w:rPr>
          <w:noProof w:val="0"/>
        </w:rPr>
        <w:fldChar w:fldCharType="begin"/>
      </w:r>
      <w:r w:rsidRPr="00214CB0">
        <w:rPr>
          <w:noProof w:val="0"/>
        </w:rPr>
        <w:instrText xml:space="preserve"> SEQ lentelė \* ARABIC </w:instrText>
      </w:r>
      <w:r w:rsidRPr="00214CB0">
        <w:rPr>
          <w:noProof w:val="0"/>
        </w:rPr>
        <w:fldChar w:fldCharType="separate"/>
      </w:r>
      <w:r w:rsidR="00BB2A86">
        <w:t>8</w:t>
      </w:r>
      <w:r w:rsidRPr="00214CB0">
        <w:rPr>
          <w:noProof w:val="0"/>
        </w:rPr>
        <w:fldChar w:fldCharType="end"/>
      </w:r>
      <w:r w:rsidRPr="00214CB0">
        <w:rPr>
          <w:noProof w:val="0"/>
        </w:rPr>
        <w:t xml:space="preserve"> lentelė</w:t>
      </w:r>
      <w:r w:rsidR="00A12566" w:rsidRPr="00214CB0">
        <w:rPr>
          <w:noProof w:val="0"/>
        </w:rPr>
        <w:t>. 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317D14" w:rsidRPr="00214CB0" w14:paraId="3395A335" w14:textId="77777777" w:rsidTr="00317D14">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235B402D" w14:textId="2F49C981" w:rsidR="00317D14" w:rsidRPr="00214CB0" w:rsidRDefault="00317D14" w:rsidP="00317D14">
            <w:pPr>
              <w:pStyle w:val="Lentelsh1"/>
              <w:spacing w:before="120" w:after="120"/>
              <w:ind w:left="0" w:right="284"/>
              <w:rPr>
                <w:b/>
                <w:bCs/>
                <w:color w:val="221F1F"/>
                <w:sz w:val="16"/>
                <w:szCs w:val="14"/>
              </w:rPr>
            </w:pPr>
            <w:r w:rsidRPr="00214CB0">
              <w:rPr>
                <w:b/>
                <w:bCs/>
                <w:sz w:val="16"/>
                <w:szCs w:val="14"/>
              </w:rPr>
              <w:lastRenderedPageBreak/>
              <w:t>Klasifikatoriaus pavadinimas</w:t>
            </w:r>
          </w:p>
        </w:tc>
        <w:tc>
          <w:tcPr>
            <w:tcW w:w="3598" w:type="pct"/>
            <w:tcBorders>
              <w:bottom w:val="single" w:sz="12" w:space="0" w:color="002060"/>
            </w:tcBorders>
            <w:shd w:val="clear" w:color="auto" w:fill="CCC9E5"/>
            <w:vAlign w:val="top"/>
          </w:tcPr>
          <w:p w14:paraId="7EB9C4C7" w14:textId="4C84E322" w:rsidR="00317D14" w:rsidRPr="00214CB0" w:rsidRDefault="00317D14" w:rsidP="00317D14">
            <w:pPr>
              <w:pStyle w:val="Lentelsh1"/>
              <w:spacing w:before="120" w:after="120"/>
              <w:ind w:left="0" w:right="284"/>
              <w:rPr>
                <w:b/>
                <w:bCs/>
                <w:color w:val="221F1F"/>
                <w:sz w:val="16"/>
                <w:szCs w:val="14"/>
              </w:rPr>
            </w:pPr>
            <w:r w:rsidRPr="00214CB0">
              <w:rPr>
                <w:b/>
                <w:bCs/>
                <w:sz w:val="16"/>
                <w:szCs w:val="14"/>
              </w:rPr>
              <w:t>Klasifikatoriaus aprašymas</w:t>
            </w:r>
          </w:p>
        </w:tc>
      </w:tr>
      <w:tr w:rsidR="00317D14" w:rsidRPr="00214CB0" w14:paraId="5AFC5FBB" w14:textId="77777777" w:rsidTr="00A94CBD">
        <w:trPr>
          <w:trHeight w:val="170"/>
        </w:trPr>
        <w:tc>
          <w:tcPr>
            <w:tcW w:w="1402" w:type="pct"/>
            <w:tcBorders>
              <w:top w:val="single" w:sz="12" w:space="0" w:color="002060"/>
            </w:tcBorders>
            <w:shd w:val="clear" w:color="auto" w:fill="FFFFFF" w:themeFill="background1"/>
            <w:vAlign w:val="top"/>
          </w:tcPr>
          <w:p w14:paraId="0EA2F8E1" w14:textId="1DE316B4" w:rsidR="00317D14" w:rsidRPr="00214CB0" w:rsidRDefault="00E440AB" w:rsidP="00317D14">
            <w:pPr>
              <w:spacing w:before="0" w:after="0"/>
              <w:ind w:left="0"/>
              <w:rPr>
                <w:sz w:val="16"/>
                <w:szCs w:val="14"/>
              </w:rPr>
            </w:pPr>
            <w:r w:rsidRPr="00214CB0">
              <w:rPr>
                <w:sz w:val="16"/>
                <w:szCs w:val="14"/>
              </w:rPr>
              <w:t>Gido pažymėjimo tip</w:t>
            </w:r>
            <w:r w:rsidR="00B619B5" w:rsidRPr="00214CB0">
              <w:rPr>
                <w:sz w:val="16"/>
                <w:szCs w:val="14"/>
              </w:rPr>
              <w:t>ų klasifikatorius</w:t>
            </w:r>
          </w:p>
        </w:tc>
        <w:tc>
          <w:tcPr>
            <w:tcW w:w="3598" w:type="pct"/>
            <w:tcBorders>
              <w:top w:val="single" w:sz="12" w:space="0" w:color="002060"/>
            </w:tcBorders>
            <w:shd w:val="clear" w:color="auto" w:fill="FFFFFF" w:themeFill="background1"/>
            <w:vAlign w:val="top"/>
          </w:tcPr>
          <w:p w14:paraId="2BED86DC" w14:textId="3D9F997D" w:rsidR="00B619B5" w:rsidRPr="00214CB0" w:rsidRDefault="00B619B5" w:rsidP="00B619B5">
            <w:pPr>
              <w:pStyle w:val="Lentelsh2"/>
              <w:numPr>
                <w:ilvl w:val="0"/>
                <w:numId w:val="29"/>
              </w:numPr>
              <w:spacing w:before="0" w:after="0"/>
              <w:rPr>
                <w:sz w:val="16"/>
                <w:szCs w:val="14"/>
              </w:rPr>
            </w:pPr>
            <w:r w:rsidRPr="00214CB0">
              <w:rPr>
                <w:sz w:val="16"/>
                <w:szCs w:val="14"/>
              </w:rPr>
              <w:t>Gido pažymėjimas būtų išduotas tik įrašu Licencijų informacinėje sistemoje;</w:t>
            </w:r>
          </w:p>
          <w:p w14:paraId="19F0DCA5" w14:textId="490A2E36" w:rsidR="00B619B5" w:rsidRPr="00214CB0" w:rsidRDefault="00B619B5" w:rsidP="00B619B5">
            <w:pPr>
              <w:pStyle w:val="Lentelsh2"/>
              <w:numPr>
                <w:ilvl w:val="0"/>
                <w:numId w:val="29"/>
              </w:numPr>
              <w:spacing w:before="0" w:after="0"/>
              <w:rPr>
                <w:sz w:val="16"/>
                <w:szCs w:val="14"/>
              </w:rPr>
            </w:pPr>
            <w:r w:rsidRPr="00214CB0">
              <w:rPr>
                <w:sz w:val="16"/>
                <w:szCs w:val="14"/>
              </w:rPr>
              <w:t>Gido pažymėjimas būtų išduotas įrašu Licencijų informacinėje sistemoje ir būtų pagamintas blanke įformintas gido pažymėjimas</w:t>
            </w:r>
          </w:p>
          <w:p w14:paraId="1D32944D" w14:textId="77777777" w:rsidR="00317D14" w:rsidRPr="00214CB0" w:rsidRDefault="00317D14">
            <w:pPr>
              <w:pStyle w:val="Lentelsh2"/>
              <w:spacing w:before="0" w:after="0"/>
              <w:ind w:left="0" w:right="0"/>
              <w:rPr>
                <w:color w:val="221F1F"/>
                <w:sz w:val="16"/>
                <w:szCs w:val="14"/>
              </w:rPr>
            </w:pPr>
          </w:p>
        </w:tc>
      </w:tr>
      <w:tr w:rsidR="00317D14" w:rsidRPr="00214CB0" w14:paraId="6C4B96CB" w14:textId="77777777" w:rsidTr="00A94CBD">
        <w:trPr>
          <w:trHeight w:val="170"/>
        </w:trPr>
        <w:tc>
          <w:tcPr>
            <w:tcW w:w="1402" w:type="pct"/>
            <w:shd w:val="clear" w:color="auto" w:fill="FFFFFF" w:themeFill="background1"/>
            <w:vAlign w:val="top"/>
          </w:tcPr>
          <w:p w14:paraId="1EF16998" w14:textId="5A72B9BD" w:rsidR="00317D14" w:rsidRPr="00214CB0" w:rsidRDefault="0074314C" w:rsidP="00317D14">
            <w:pPr>
              <w:spacing w:before="0" w:after="0"/>
              <w:ind w:left="0"/>
              <w:rPr>
                <w:sz w:val="16"/>
                <w:szCs w:val="14"/>
              </w:rPr>
            </w:pPr>
            <w:r w:rsidRPr="00214CB0">
              <w:rPr>
                <w:sz w:val="16"/>
                <w:szCs w:val="14"/>
              </w:rPr>
              <w:t xml:space="preserve">Blanko atsiėmimo </w:t>
            </w:r>
            <w:r w:rsidR="0060059C" w:rsidRPr="00214CB0">
              <w:rPr>
                <w:sz w:val="16"/>
                <w:szCs w:val="14"/>
              </w:rPr>
              <w:t>būdų klasifikatorius</w:t>
            </w:r>
          </w:p>
        </w:tc>
        <w:tc>
          <w:tcPr>
            <w:tcW w:w="3598" w:type="pct"/>
            <w:shd w:val="clear" w:color="auto" w:fill="FFFFFF" w:themeFill="background1"/>
            <w:vAlign w:val="top"/>
          </w:tcPr>
          <w:p w14:paraId="587DB71B" w14:textId="035AD36C" w:rsidR="0060059C" w:rsidRPr="00214CB0" w:rsidRDefault="0060059C" w:rsidP="0060059C">
            <w:pPr>
              <w:pStyle w:val="Lentelsh2"/>
              <w:numPr>
                <w:ilvl w:val="0"/>
                <w:numId w:val="30"/>
              </w:numPr>
              <w:spacing w:before="0" w:after="0"/>
              <w:rPr>
                <w:sz w:val="16"/>
                <w:szCs w:val="14"/>
              </w:rPr>
            </w:pPr>
            <w:r w:rsidRPr="00214CB0">
              <w:rPr>
                <w:sz w:val="16"/>
                <w:szCs w:val="14"/>
              </w:rPr>
              <w:t xml:space="preserve">atsiimsiu </w:t>
            </w:r>
            <w:r w:rsidR="00652C46">
              <w:rPr>
                <w:sz w:val="16"/>
                <w:szCs w:val="14"/>
              </w:rPr>
              <w:t>tiesiogiai</w:t>
            </w:r>
            <w:r w:rsidR="00652C46" w:rsidRPr="00214CB0">
              <w:rPr>
                <w:sz w:val="16"/>
                <w:szCs w:val="14"/>
              </w:rPr>
              <w:t xml:space="preserve"> </w:t>
            </w:r>
            <w:r w:rsidRPr="00214CB0">
              <w:rPr>
                <w:sz w:val="16"/>
                <w:szCs w:val="14"/>
              </w:rPr>
              <w:t xml:space="preserve">Valstybinėje vartotojų teisių apsaugos tarnyboje; </w:t>
            </w:r>
          </w:p>
          <w:p w14:paraId="2E6CABD6" w14:textId="687A66B7" w:rsidR="00317D14" w:rsidRPr="00214CB0" w:rsidRDefault="0060059C" w:rsidP="0060059C">
            <w:pPr>
              <w:pStyle w:val="Lentelsh2"/>
              <w:numPr>
                <w:ilvl w:val="0"/>
                <w:numId w:val="30"/>
              </w:numPr>
              <w:spacing w:before="0" w:after="0"/>
              <w:ind w:right="0"/>
              <w:rPr>
                <w:sz w:val="16"/>
                <w:szCs w:val="14"/>
              </w:rPr>
            </w:pPr>
            <w:r w:rsidRPr="00214CB0">
              <w:rPr>
                <w:sz w:val="16"/>
                <w:szCs w:val="14"/>
              </w:rPr>
              <w:t>pageidauju gauti registruotu paštu;</w:t>
            </w:r>
          </w:p>
        </w:tc>
      </w:tr>
    </w:tbl>
    <w:p w14:paraId="78A34ADF" w14:textId="77777777" w:rsidR="00A12566" w:rsidRPr="00214CB0" w:rsidRDefault="00A12566" w:rsidP="00A12566"/>
    <w:p w14:paraId="1236D630" w14:textId="77777777" w:rsidR="00A12566" w:rsidRPr="00214CB0" w:rsidRDefault="00A12566" w:rsidP="00A12566">
      <w:pPr>
        <w:sectPr w:rsidR="00A12566" w:rsidRPr="00214CB0" w:rsidSect="00470332">
          <w:headerReference w:type="default" r:id="rId22"/>
          <w:pgSz w:w="11906" w:h="16838" w:code="9"/>
          <w:pgMar w:top="1134" w:right="1134" w:bottom="851" w:left="1843" w:header="0" w:footer="397" w:gutter="0"/>
          <w:cols w:space="720"/>
          <w:docGrid w:linePitch="360"/>
        </w:sectPr>
      </w:pPr>
    </w:p>
    <w:p w14:paraId="58A627EC" w14:textId="7B2DC830" w:rsidR="00B47386" w:rsidRPr="00214CB0" w:rsidRDefault="001871BD" w:rsidP="00B47386">
      <w:pPr>
        <w:pStyle w:val="Heading1"/>
        <w:numPr>
          <w:ilvl w:val="0"/>
          <w:numId w:val="1"/>
        </w:numPr>
        <w:ind w:left="567"/>
      </w:pPr>
      <w:bookmarkStart w:id="29" w:name="_Toc173831675"/>
      <w:r>
        <w:lastRenderedPageBreak/>
        <w:t>Blanke įforminto gido pažymėjimo pakeitimas</w:t>
      </w:r>
      <w:bookmarkEnd w:id="29"/>
    </w:p>
    <w:p w14:paraId="79566EDC" w14:textId="77777777" w:rsidR="00B47386" w:rsidRPr="00214CB0" w:rsidRDefault="00B47386" w:rsidP="00B30877">
      <w:pPr>
        <w:pStyle w:val="Heading2"/>
      </w:pPr>
      <w:bookmarkStart w:id="30" w:name="_Toc165295431"/>
      <w:bookmarkStart w:id="31" w:name="_Toc173831676"/>
      <w:r w:rsidRPr="00214CB0">
        <w:t>Procesas</w:t>
      </w:r>
      <w:bookmarkEnd w:id="30"/>
      <w:bookmarkEnd w:id="31"/>
    </w:p>
    <w:p w14:paraId="71374F82" w14:textId="6857B7D6" w:rsidR="00B47386" w:rsidRPr="00214CB0" w:rsidRDefault="0090334E" w:rsidP="00B47386">
      <w:pPr>
        <w:pStyle w:val="Caption"/>
        <w:ind w:left="284"/>
        <w:jc w:val="center"/>
        <w:rPr>
          <w:noProof w:val="0"/>
          <w:color w:val="221F1F"/>
        </w:rPr>
      </w:pPr>
      <w:r>
        <w:object w:dxaOrig="24960" w:dyaOrig="12975" w14:anchorId="442C316D">
          <v:shape id="_x0000_i1026" type="#_x0000_t75" style="width:702.5pt;height:365pt" o:ole="">
            <v:imagedata r:id="rId23" o:title=""/>
          </v:shape>
          <o:OLEObject Type="Embed" ProgID="Visio.Drawing.15" ShapeID="_x0000_i1026" DrawAspect="Content" ObjectID="_1786447784" r:id="rId24"/>
        </w:object>
      </w:r>
    </w:p>
    <w:p w14:paraId="71F22177" w14:textId="29E6F222" w:rsidR="00B47386" w:rsidRDefault="00B47386" w:rsidP="00B47386">
      <w:pPr>
        <w:pStyle w:val="Caption"/>
        <w:ind w:left="284"/>
        <w:jc w:val="center"/>
        <w:rPr>
          <w:noProof w:val="0"/>
          <w:color w:val="221F1F"/>
        </w:rPr>
      </w:pPr>
      <w:r w:rsidRPr="00214CB0">
        <w:rPr>
          <w:noProof w:val="0"/>
          <w:color w:val="221F1F"/>
        </w:rPr>
        <w:fldChar w:fldCharType="begin"/>
      </w:r>
      <w:r w:rsidRPr="00214CB0">
        <w:rPr>
          <w:noProof w:val="0"/>
          <w:color w:val="221F1F"/>
        </w:rPr>
        <w:instrText xml:space="preserve"> STYLEREF 1 \s </w:instrText>
      </w:r>
      <w:r w:rsidRPr="00214CB0">
        <w:rPr>
          <w:noProof w:val="0"/>
          <w:color w:val="221F1F"/>
        </w:rPr>
        <w:fldChar w:fldCharType="separate"/>
      </w:r>
      <w:r w:rsidR="00BB2A86">
        <w:rPr>
          <w:color w:val="221F1F"/>
        </w:rPr>
        <w:t>5</w:t>
      </w:r>
      <w:r w:rsidRPr="00214CB0">
        <w:rPr>
          <w:noProof w:val="0"/>
          <w:color w:val="221F1F"/>
        </w:rPr>
        <w:fldChar w:fldCharType="end"/>
      </w:r>
      <w:r w:rsidRPr="00214CB0">
        <w:rPr>
          <w:noProof w:val="0"/>
          <w:color w:val="221F1F"/>
        </w:rPr>
        <w:t>.</w:t>
      </w:r>
      <w:r w:rsidRPr="00214CB0">
        <w:rPr>
          <w:noProof w:val="0"/>
          <w:color w:val="221F1F"/>
        </w:rPr>
        <w:fldChar w:fldCharType="begin"/>
      </w:r>
      <w:r w:rsidRPr="00214CB0">
        <w:rPr>
          <w:noProof w:val="0"/>
          <w:color w:val="221F1F"/>
        </w:rPr>
        <w:instrText xml:space="preserve"> SEQ Figure \* ARABIC \s 1 </w:instrText>
      </w:r>
      <w:r w:rsidRPr="00214CB0">
        <w:rPr>
          <w:noProof w:val="0"/>
          <w:color w:val="221F1F"/>
        </w:rPr>
        <w:fldChar w:fldCharType="separate"/>
      </w:r>
      <w:r w:rsidR="00BB2A86">
        <w:rPr>
          <w:color w:val="221F1F"/>
        </w:rPr>
        <w:t>1</w:t>
      </w:r>
      <w:r w:rsidRPr="00214CB0">
        <w:rPr>
          <w:noProof w:val="0"/>
          <w:color w:val="221F1F"/>
        </w:rPr>
        <w:fldChar w:fldCharType="end"/>
      </w:r>
      <w:r w:rsidRPr="00214CB0">
        <w:rPr>
          <w:noProof w:val="0"/>
          <w:color w:val="221F1F"/>
        </w:rPr>
        <w:t xml:space="preserve"> paveikslas. </w:t>
      </w:r>
      <w:r w:rsidR="001871BD">
        <w:rPr>
          <w:noProof w:val="0"/>
          <w:color w:val="221F1F"/>
        </w:rPr>
        <w:t>Pakeitimo</w:t>
      </w:r>
      <w:r w:rsidR="001871BD" w:rsidRPr="00214CB0">
        <w:rPr>
          <w:noProof w:val="0"/>
          <w:color w:val="221F1F"/>
        </w:rPr>
        <w:t xml:space="preserve"> </w:t>
      </w:r>
      <w:r w:rsidRPr="00214CB0">
        <w:rPr>
          <w:noProof w:val="0"/>
          <w:color w:val="221F1F"/>
        </w:rPr>
        <w:t>proceso schema</w:t>
      </w:r>
    </w:p>
    <w:p w14:paraId="0FDF824F" w14:textId="77777777" w:rsidR="003E2820" w:rsidRPr="003E2820" w:rsidRDefault="003E2820" w:rsidP="003E2820"/>
    <w:p w14:paraId="66AAD7D5" w14:textId="0881EE84" w:rsidR="00B47386" w:rsidRPr="00214CB0" w:rsidRDefault="00B47386" w:rsidP="00B47386">
      <w:pPr>
        <w:pStyle w:val="Figurecaption"/>
        <w:ind w:left="142"/>
        <w:jc w:val="left"/>
        <w:rPr>
          <w:rFonts w:eastAsiaTheme="minorHAnsi" w:cs="Times New Roman"/>
          <w:noProof w:val="0"/>
          <w:sz w:val="24"/>
          <w:szCs w:val="24"/>
          <w:lang w:eastAsia="en-US"/>
        </w:rPr>
      </w:pPr>
      <w:r w:rsidRPr="00214CB0">
        <w:rPr>
          <w:noProof w:val="0"/>
        </w:rPr>
        <w:fldChar w:fldCharType="begin"/>
      </w:r>
      <w:r w:rsidRPr="00214CB0">
        <w:rPr>
          <w:noProof w:val="0"/>
        </w:rPr>
        <w:instrText xml:space="preserve"> SEQ lentelė \* ARABIC </w:instrText>
      </w:r>
      <w:r w:rsidRPr="00214CB0">
        <w:rPr>
          <w:noProof w:val="0"/>
        </w:rPr>
        <w:fldChar w:fldCharType="separate"/>
      </w:r>
      <w:r w:rsidR="00BB2A86">
        <w:t>9</w:t>
      </w:r>
      <w:r w:rsidRPr="00214CB0">
        <w:rPr>
          <w:noProof w:val="0"/>
        </w:rPr>
        <w:fldChar w:fldCharType="end"/>
      </w:r>
      <w:r w:rsidRPr="00214CB0">
        <w:rPr>
          <w:noProof w:val="0"/>
        </w:rPr>
        <w:t xml:space="preserve"> lentelė. Paslaugos teikimo proceso aprašymas</w:t>
      </w:r>
    </w:p>
    <w:tbl>
      <w:tblPr>
        <w:tblStyle w:val="IO2020"/>
        <w:tblW w:w="4854" w:type="pct"/>
        <w:tblInd w:w="426"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941"/>
        <w:gridCol w:w="1647"/>
        <w:gridCol w:w="2081"/>
        <w:gridCol w:w="1808"/>
        <w:gridCol w:w="1808"/>
        <w:gridCol w:w="4190"/>
        <w:gridCol w:w="1698"/>
      </w:tblGrid>
      <w:tr w:rsidR="00581DF3" w:rsidRPr="00214CB0" w14:paraId="208E6B94" w14:textId="77777777">
        <w:trPr>
          <w:cnfStyle w:val="100000000000" w:firstRow="1" w:lastRow="0" w:firstColumn="0" w:lastColumn="0" w:oddVBand="0" w:evenVBand="0" w:oddHBand="0" w:evenHBand="0" w:firstRowFirstColumn="0" w:firstRowLastColumn="0" w:lastRowFirstColumn="0" w:lastRowLastColumn="0"/>
          <w:trHeight w:val="647"/>
          <w:tblHeader/>
        </w:trPr>
        <w:tc>
          <w:tcPr>
            <w:tcW w:w="332" w:type="pct"/>
            <w:tcBorders>
              <w:bottom w:val="single" w:sz="12" w:space="0" w:color="002060"/>
            </w:tcBorders>
            <w:shd w:val="clear" w:color="auto" w:fill="CCC9E5"/>
            <w:vAlign w:val="top"/>
          </w:tcPr>
          <w:p w14:paraId="1517221A" w14:textId="77777777" w:rsidR="00581DF3" w:rsidRPr="00214CB0" w:rsidRDefault="00581DF3">
            <w:pPr>
              <w:pStyle w:val="Lentelsh1"/>
              <w:spacing w:before="120" w:after="120"/>
              <w:ind w:left="0" w:right="284"/>
              <w:jc w:val="center"/>
              <w:rPr>
                <w:b/>
                <w:color w:val="221F1F"/>
                <w:sz w:val="16"/>
                <w:szCs w:val="16"/>
              </w:rPr>
            </w:pPr>
            <w:r w:rsidRPr="00214CB0">
              <w:rPr>
                <w:b/>
                <w:bCs/>
                <w:color w:val="221F1F"/>
                <w:sz w:val="16"/>
                <w:szCs w:val="16"/>
              </w:rPr>
              <w:t>Nr.</w:t>
            </w:r>
          </w:p>
        </w:tc>
        <w:tc>
          <w:tcPr>
            <w:tcW w:w="581" w:type="pct"/>
            <w:tcBorders>
              <w:bottom w:val="single" w:sz="12" w:space="0" w:color="002060"/>
            </w:tcBorders>
            <w:shd w:val="clear" w:color="auto" w:fill="CCC9E5"/>
            <w:vAlign w:val="top"/>
          </w:tcPr>
          <w:p w14:paraId="33840A4D" w14:textId="77777777" w:rsidR="00581DF3" w:rsidRPr="00214CB0" w:rsidRDefault="00581DF3">
            <w:pPr>
              <w:pStyle w:val="Lentelsh1"/>
              <w:spacing w:before="120" w:after="120"/>
              <w:ind w:left="0" w:right="284"/>
              <w:rPr>
                <w:b/>
                <w:color w:val="221F1F"/>
                <w:sz w:val="16"/>
                <w:szCs w:val="16"/>
              </w:rPr>
            </w:pPr>
            <w:r w:rsidRPr="00214CB0">
              <w:rPr>
                <w:b/>
                <w:color w:val="221F1F"/>
                <w:sz w:val="16"/>
                <w:szCs w:val="16"/>
              </w:rPr>
              <w:t>Atliekantis aktorius</w:t>
            </w:r>
          </w:p>
        </w:tc>
        <w:tc>
          <w:tcPr>
            <w:tcW w:w="734" w:type="pct"/>
            <w:tcBorders>
              <w:bottom w:val="single" w:sz="12" w:space="0" w:color="002060"/>
            </w:tcBorders>
            <w:shd w:val="clear" w:color="auto" w:fill="CCC9E5"/>
            <w:vAlign w:val="top"/>
          </w:tcPr>
          <w:p w14:paraId="6B8BF10E" w14:textId="77777777" w:rsidR="00581DF3" w:rsidRPr="00214CB0" w:rsidRDefault="00581DF3">
            <w:pPr>
              <w:pStyle w:val="Lentelsh1"/>
              <w:spacing w:before="120" w:after="120"/>
              <w:ind w:left="0" w:right="284"/>
              <w:rPr>
                <w:b/>
                <w:color w:val="221F1F"/>
                <w:sz w:val="16"/>
                <w:szCs w:val="16"/>
              </w:rPr>
            </w:pPr>
            <w:r w:rsidRPr="00214CB0">
              <w:rPr>
                <w:b/>
                <w:color w:val="221F1F"/>
                <w:sz w:val="16"/>
                <w:szCs w:val="16"/>
              </w:rPr>
              <w:t>Žingsnio pavadinimas</w:t>
            </w:r>
          </w:p>
        </w:tc>
        <w:tc>
          <w:tcPr>
            <w:tcW w:w="638" w:type="pct"/>
            <w:tcBorders>
              <w:bottom w:val="single" w:sz="12" w:space="0" w:color="002060"/>
            </w:tcBorders>
            <w:shd w:val="clear" w:color="auto" w:fill="CCC9E5"/>
            <w:vAlign w:val="top"/>
          </w:tcPr>
          <w:p w14:paraId="72AB920E" w14:textId="77777777" w:rsidR="00581DF3" w:rsidRPr="00214CB0" w:rsidRDefault="00581DF3">
            <w:pPr>
              <w:pStyle w:val="Lentelsh1"/>
              <w:spacing w:before="120" w:after="120"/>
              <w:ind w:left="0" w:right="284"/>
              <w:rPr>
                <w:b/>
                <w:color w:val="221F1F"/>
                <w:sz w:val="16"/>
                <w:szCs w:val="16"/>
              </w:rPr>
            </w:pPr>
            <w:r w:rsidRPr="00214CB0">
              <w:rPr>
                <w:b/>
                <w:color w:val="221F1F"/>
                <w:sz w:val="16"/>
                <w:szCs w:val="16"/>
              </w:rPr>
              <w:t>Terminas per kurį reikia veiksmą atlikti</w:t>
            </w:r>
          </w:p>
        </w:tc>
        <w:tc>
          <w:tcPr>
            <w:tcW w:w="638" w:type="pct"/>
            <w:tcBorders>
              <w:bottom w:val="single" w:sz="12" w:space="0" w:color="002060"/>
            </w:tcBorders>
            <w:shd w:val="clear" w:color="auto" w:fill="CCC9E5"/>
          </w:tcPr>
          <w:p w14:paraId="3B0F198C" w14:textId="77777777" w:rsidR="00581DF3" w:rsidRPr="00214CB0" w:rsidRDefault="00581DF3">
            <w:pPr>
              <w:pStyle w:val="Lentelsh1"/>
              <w:spacing w:before="120" w:after="120"/>
              <w:ind w:left="0" w:right="284"/>
              <w:rPr>
                <w:b/>
                <w:color w:val="221F1F"/>
                <w:sz w:val="16"/>
                <w:szCs w:val="16"/>
              </w:rPr>
            </w:pPr>
            <w:r w:rsidRPr="00214CB0">
              <w:rPr>
                <w:b/>
                <w:color w:val="221F1F"/>
                <w:sz w:val="16"/>
                <w:szCs w:val="16"/>
              </w:rPr>
              <w:t>Aplinka</w:t>
            </w:r>
          </w:p>
        </w:tc>
        <w:tc>
          <w:tcPr>
            <w:tcW w:w="1478" w:type="pct"/>
            <w:tcBorders>
              <w:bottom w:val="single" w:sz="12" w:space="0" w:color="002060"/>
            </w:tcBorders>
            <w:shd w:val="clear" w:color="auto" w:fill="CCC9E5"/>
            <w:vAlign w:val="top"/>
          </w:tcPr>
          <w:p w14:paraId="4D53F071" w14:textId="77777777" w:rsidR="00581DF3" w:rsidRPr="00214CB0" w:rsidRDefault="00581DF3">
            <w:pPr>
              <w:pStyle w:val="Lentelsh1"/>
              <w:spacing w:before="120" w:after="120"/>
              <w:ind w:left="0" w:right="284"/>
              <w:rPr>
                <w:b/>
                <w:color w:val="221F1F"/>
                <w:sz w:val="16"/>
                <w:szCs w:val="16"/>
              </w:rPr>
            </w:pPr>
            <w:r w:rsidRPr="00214CB0">
              <w:rPr>
                <w:b/>
                <w:color w:val="221F1F"/>
                <w:sz w:val="16"/>
                <w:szCs w:val="16"/>
              </w:rPr>
              <w:t>Žingsnio aprašymas</w:t>
            </w:r>
          </w:p>
        </w:tc>
        <w:tc>
          <w:tcPr>
            <w:tcW w:w="599" w:type="pct"/>
            <w:tcBorders>
              <w:bottom w:val="single" w:sz="12" w:space="0" w:color="002060"/>
            </w:tcBorders>
            <w:shd w:val="clear" w:color="auto" w:fill="CCC9E5"/>
            <w:vAlign w:val="top"/>
          </w:tcPr>
          <w:p w14:paraId="283BFE10" w14:textId="77777777" w:rsidR="00581DF3" w:rsidRPr="00214CB0" w:rsidRDefault="00581DF3">
            <w:pPr>
              <w:pStyle w:val="Lentelsh1"/>
              <w:spacing w:before="120" w:after="120"/>
              <w:ind w:left="0" w:right="284"/>
              <w:rPr>
                <w:b/>
                <w:color w:val="221F1F"/>
                <w:sz w:val="16"/>
                <w:szCs w:val="16"/>
              </w:rPr>
            </w:pPr>
            <w:r w:rsidRPr="00214CB0">
              <w:rPr>
                <w:b/>
                <w:color w:val="221F1F"/>
                <w:sz w:val="16"/>
                <w:szCs w:val="16"/>
              </w:rPr>
              <w:t>Siūlomi pakeitimai</w:t>
            </w:r>
          </w:p>
        </w:tc>
      </w:tr>
      <w:tr w:rsidR="00581DF3" w:rsidRPr="00214CB0" w14:paraId="3A3B38AE" w14:textId="77777777">
        <w:trPr>
          <w:trHeight w:val="227"/>
        </w:trPr>
        <w:tc>
          <w:tcPr>
            <w:tcW w:w="332" w:type="pct"/>
            <w:vAlign w:val="top"/>
          </w:tcPr>
          <w:p w14:paraId="12C1D659" w14:textId="77777777" w:rsidR="00581DF3" w:rsidRPr="00214CB0" w:rsidRDefault="00581DF3">
            <w:pPr>
              <w:spacing w:before="100" w:beforeAutospacing="1" w:after="100" w:afterAutospacing="1"/>
              <w:jc w:val="center"/>
              <w:rPr>
                <w:sz w:val="16"/>
                <w:szCs w:val="16"/>
              </w:rPr>
            </w:pPr>
            <w:r w:rsidRPr="00214CB0">
              <w:rPr>
                <w:sz w:val="16"/>
                <w:szCs w:val="16"/>
              </w:rPr>
              <w:t>E1</w:t>
            </w:r>
          </w:p>
        </w:tc>
        <w:tc>
          <w:tcPr>
            <w:tcW w:w="581" w:type="pct"/>
            <w:vAlign w:val="top"/>
          </w:tcPr>
          <w:p w14:paraId="3148D60C" w14:textId="77777777" w:rsidR="00581DF3" w:rsidRPr="00214CB0" w:rsidRDefault="00581DF3">
            <w:pPr>
              <w:spacing w:before="0" w:after="0"/>
              <w:ind w:right="176" w:hanging="32"/>
              <w:jc w:val="left"/>
              <w:rPr>
                <w:sz w:val="16"/>
                <w:szCs w:val="16"/>
              </w:rPr>
            </w:pPr>
          </w:p>
        </w:tc>
        <w:tc>
          <w:tcPr>
            <w:tcW w:w="734" w:type="pct"/>
            <w:vAlign w:val="top"/>
          </w:tcPr>
          <w:p w14:paraId="5248494C" w14:textId="77777777" w:rsidR="00581DF3" w:rsidRPr="00214CB0" w:rsidRDefault="00581DF3">
            <w:pPr>
              <w:spacing w:before="0" w:after="0"/>
              <w:ind w:left="-52" w:right="176"/>
              <w:jc w:val="left"/>
              <w:rPr>
                <w:sz w:val="16"/>
                <w:szCs w:val="16"/>
              </w:rPr>
            </w:pPr>
            <w:r w:rsidRPr="00214CB0">
              <w:rPr>
                <w:sz w:val="16"/>
                <w:szCs w:val="16"/>
              </w:rPr>
              <w:t>Proceso pradžia</w:t>
            </w:r>
          </w:p>
        </w:tc>
        <w:tc>
          <w:tcPr>
            <w:tcW w:w="638" w:type="pct"/>
            <w:vAlign w:val="top"/>
          </w:tcPr>
          <w:p w14:paraId="3A30D8A1" w14:textId="77777777" w:rsidR="00581DF3" w:rsidRPr="00214CB0" w:rsidRDefault="00581DF3">
            <w:pPr>
              <w:spacing w:before="100" w:beforeAutospacing="1" w:after="100" w:afterAutospacing="1"/>
              <w:jc w:val="left"/>
              <w:rPr>
                <w:sz w:val="16"/>
                <w:szCs w:val="16"/>
              </w:rPr>
            </w:pPr>
          </w:p>
        </w:tc>
        <w:tc>
          <w:tcPr>
            <w:tcW w:w="638" w:type="pct"/>
            <w:vAlign w:val="top"/>
          </w:tcPr>
          <w:p w14:paraId="7EF3612A" w14:textId="77777777" w:rsidR="00581DF3" w:rsidRPr="00214CB0" w:rsidRDefault="00581DF3">
            <w:pPr>
              <w:spacing w:before="0" w:after="0"/>
              <w:ind w:left="176" w:right="176"/>
              <w:jc w:val="left"/>
              <w:rPr>
                <w:sz w:val="16"/>
                <w:szCs w:val="16"/>
              </w:rPr>
            </w:pPr>
          </w:p>
        </w:tc>
        <w:tc>
          <w:tcPr>
            <w:tcW w:w="1478" w:type="pct"/>
            <w:vAlign w:val="top"/>
          </w:tcPr>
          <w:p w14:paraId="59E38FCD" w14:textId="77777777" w:rsidR="00581DF3" w:rsidRPr="00214CB0" w:rsidRDefault="00581DF3">
            <w:pPr>
              <w:spacing w:before="100" w:beforeAutospacing="1" w:after="100" w:afterAutospacing="1"/>
              <w:jc w:val="left"/>
              <w:rPr>
                <w:sz w:val="16"/>
                <w:szCs w:val="16"/>
              </w:rPr>
            </w:pPr>
          </w:p>
        </w:tc>
        <w:tc>
          <w:tcPr>
            <w:tcW w:w="599" w:type="pct"/>
            <w:vAlign w:val="top"/>
          </w:tcPr>
          <w:p w14:paraId="0A109BF2" w14:textId="77777777" w:rsidR="00581DF3" w:rsidRPr="00214CB0" w:rsidRDefault="00581DF3">
            <w:pPr>
              <w:spacing w:before="100" w:beforeAutospacing="1" w:after="100" w:afterAutospacing="1"/>
              <w:jc w:val="left"/>
              <w:rPr>
                <w:sz w:val="16"/>
                <w:szCs w:val="16"/>
              </w:rPr>
            </w:pPr>
          </w:p>
        </w:tc>
      </w:tr>
      <w:tr w:rsidR="00581DF3" w:rsidRPr="00214CB0" w14:paraId="41B2FBAE" w14:textId="77777777">
        <w:trPr>
          <w:trHeight w:val="227"/>
        </w:trPr>
        <w:tc>
          <w:tcPr>
            <w:tcW w:w="332" w:type="pct"/>
            <w:vAlign w:val="top"/>
          </w:tcPr>
          <w:p w14:paraId="0CFA33AC" w14:textId="77777777" w:rsidR="00581DF3" w:rsidRPr="00214CB0" w:rsidRDefault="00581DF3">
            <w:pPr>
              <w:spacing w:before="100" w:beforeAutospacing="1" w:after="100" w:afterAutospacing="1"/>
              <w:ind w:left="0" w:right="0"/>
              <w:jc w:val="center"/>
              <w:rPr>
                <w:sz w:val="16"/>
                <w:szCs w:val="16"/>
              </w:rPr>
            </w:pPr>
            <w:r w:rsidRPr="00214CB0">
              <w:rPr>
                <w:sz w:val="16"/>
                <w:szCs w:val="16"/>
              </w:rPr>
              <w:t>T1</w:t>
            </w:r>
          </w:p>
        </w:tc>
        <w:tc>
          <w:tcPr>
            <w:tcW w:w="581" w:type="pct"/>
            <w:vAlign w:val="top"/>
          </w:tcPr>
          <w:p w14:paraId="759CF365" w14:textId="77777777" w:rsidR="00581DF3" w:rsidRPr="00214CB0" w:rsidRDefault="00581DF3">
            <w:pPr>
              <w:spacing w:before="0" w:after="0"/>
              <w:ind w:left="0" w:right="176" w:hanging="32"/>
              <w:jc w:val="left"/>
              <w:rPr>
                <w:sz w:val="16"/>
                <w:szCs w:val="16"/>
              </w:rPr>
            </w:pPr>
            <w:r w:rsidRPr="00214CB0">
              <w:rPr>
                <w:sz w:val="16"/>
                <w:szCs w:val="16"/>
              </w:rPr>
              <w:t>Pareiškėjas</w:t>
            </w:r>
          </w:p>
        </w:tc>
        <w:tc>
          <w:tcPr>
            <w:tcW w:w="734" w:type="pct"/>
            <w:vAlign w:val="top"/>
          </w:tcPr>
          <w:p w14:paraId="21326673" w14:textId="4840F79E" w:rsidR="00581DF3" w:rsidRPr="00214CB0" w:rsidRDefault="00960470">
            <w:pPr>
              <w:spacing w:before="0" w:after="0"/>
              <w:ind w:left="-52" w:right="176"/>
              <w:jc w:val="left"/>
              <w:rPr>
                <w:sz w:val="16"/>
                <w:szCs w:val="16"/>
              </w:rPr>
            </w:pPr>
            <w:r w:rsidRPr="00214CB0">
              <w:rPr>
                <w:sz w:val="16"/>
                <w:szCs w:val="16"/>
              </w:rPr>
              <w:t>Pateikti licencijos identifikacinius duomenis</w:t>
            </w:r>
          </w:p>
        </w:tc>
        <w:tc>
          <w:tcPr>
            <w:tcW w:w="638" w:type="pct"/>
            <w:vAlign w:val="top"/>
          </w:tcPr>
          <w:p w14:paraId="25910DE4" w14:textId="77777777" w:rsidR="00581DF3" w:rsidRPr="00214CB0" w:rsidRDefault="00581DF3">
            <w:pPr>
              <w:spacing w:before="100" w:beforeAutospacing="1" w:after="100" w:afterAutospacing="1"/>
              <w:ind w:left="0" w:right="0"/>
              <w:jc w:val="left"/>
              <w:rPr>
                <w:sz w:val="16"/>
                <w:szCs w:val="16"/>
              </w:rPr>
            </w:pPr>
            <w:r w:rsidRPr="00214CB0">
              <w:rPr>
                <w:sz w:val="16"/>
                <w:szCs w:val="16"/>
              </w:rPr>
              <w:t>-</w:t>
            </w:r>
          </w:p>
        </w:tc>
        <w:tc>
          <w:tcPr>
            <w:tcW w:w="638" w:type="pct"/>
            <w:vAlign w:val="top"/>
          </w:tcPr>
          <w:p w14:paraId="48CE9B93" w14:textId="77777777" w:rsidR="00581DF3" w:rsidRPr="00214CB0" w:rsidRDefault="00581DF3">
            <w:pPr>
              <w:spacing w:before="0" w:after="0"/>
              <w:ind w:left="176" w:right="176"/>
              <w:jc w:val="left"/>
              <w:rPr>
                <w:sz w:val="16"/>
                <w:szCs w:val="16"/>
              </w:rPr>
            </w:pPr>
            <w:r w:rsidRPr="00214CB0">
              <w:rPr>
                <w:sz w:val="16"/>
                <w:szCs w:val="16"/>
              </w:rPr>
              <w:t>VIISP</w:t>
            </w:r>
          </w:p>
        </w:tc>
        <w:tc>
          <w:tcPr>
            <w:tcW w:w="1478" w:type="pct"/>
            <w:vAlign w:val="top"/>
          </w:tcPr>
          <w:p w14:paraId="393335A3" w14:textId="77631115" w:rsidR="00581DF3" w:rsidRPr="00214CB0" w:rsidRDefault="00ED4E3D" w:rsidP="00DA1F46">
            <w:pPr>
              <w:spacing w:before="100" w:beforeAutospacing="1" w:after="100" w:afterAutospacing="1"/>
              <w:jc w:val="left"/>
              <w:rPr>
                <w:sz w:val="16"/>
                <w:szCs w:val="16"/>
              </w:rPr>
            </w:pPr>
            <w:r>
              <w:rPr>
                <w:sz w:val="16"/>
                <w:szCs w:val="16"/>
              </w:rPr>
              <w:t>Pareiškėjas užpildo licencijos identifikacinius duomenis.</w:t>
            </w:r>
          </w:p>
        </w:tc>
        <w:tc>
          <w:tcPr>
            <w:tcW w:w="599" w:type="pct"/>
            <w:vAlign w:val="top"/>
          </w:tcPr>
          <w:p w14:paraId="7C9D82E1" w14:textId="77777777" w:rsidR="00581DF3" w:rsidRPr="00214CB0" w:rsidRDefault="00581DF3">
            <w:pPr>
              <w:spacing w:before="100" w:beforeAutospacing="1" w:after="100" w:afterAutospacing="1"/>
              <w:ind w:left="0" w:right="0"/>
              <w:jc w:val="left"/>
              <w:rPr>
                <w:sz w:val="16"/>
                <w:szCs w:val="16"/>
              </w:rPr>
            </w:pPr>
          </w:p>
        </w:tc>
      </w:tr>
      <w:tr w:rsidR="00581DF3" w:rsidRPr="00214CB0" w14:paraId="20040D87" w14:textId="77777777">
        <w:trPr>
          <w:trHeight w:val="227"/>
        </w:trPr>
        <w:tc>
          <w:tcPr>
            <w:tcW w:w="332" w:type="pct"/>
            <w:vAlign w:val="top"/>
          </w:tcPr>
          <w:p w14:paraId="0A6E2B7D" w14:textId="77777777" w:rsidR="00581DF3" w:rsidRPr="00214CB0" w:rsidRDefault="00581DF3">
            <w:pPr>
              <w:spacing w:before="100" w:beforeAutospacing="1" w:after="100" w:afterAutospacing="1"/>
              <w:jc w:val="center"/>
              <w:rPr>
                <w:sz w:val="16"/>
                <w:szCs w:val="16"/>
              </w:rPr>
            </w:pPr>
            <w:r w:rsidRPr="00214CB0">
              <w:rPr>
                <w:sz w:val="16"/>
                <w:szCs w:val="16"/>
              </w:rPr>
              <w:t>T2</w:t>
            </w:r>
          </w:p>
        </w:tc>
        <w:tc>
          <w:tcPr>
            <w:tcW w:w="581" w:type="pct"/>
            <w:vAlign w:val="top"/>
          </w:tcPr>
          <w:p w14:paraId="3F8715C1" w14:textId="41F89B6F" w:rsidR="00581DF3" w:rsidRPr="00214CB0" w:rsidRDefault="00960470">
            <w:pPr>
              <w:spacing w:before="0" w:after="0"/>
              <w:ind w:left="0" w:right="176"/>
              <w:jc w:val="left"/>
              <w:rPr>
                <w:sz w:val="16"/>
                <w:szCs w:val="16"/>
              </w:rPr>
            </w:pPr>
            <w:r w:rsidRPr="00214CB0">
              <w:rPr>
                <w:sz w:val="16"/>
                <w:szCs w:val="16"/>
              </w:rPr>
              <w:t>Sistema</w:t>
            </w:r>
          </w:p>
        </w:tc>
        <w:tc>
          <w:tcPr>
            <w:tcW w:w="734" w:type="pct"/>
            <w:vAlign w:val="top"/>
          </w:tcPr>
          <w:p w14:paraId="3C5A618F" w14:textId="5A6B17F3" w:rsidR="00581DF3" w:rsidRPr="00214CB0" w:rsidRDefault="00960470">
            <w:pPr>
              <w:spacing w:before="0" w:after="0"/>
              <w:ind w:left="-52" w:right="176"/>
              <w:jc w:val="left"/>
              <w:rPr>
                <w:sz w:val="16"/>
                <w:szCs w:val="16"/>
              </w:rPr>
            </w:pPr>
            <w:r w:rsidRPr="00214CB0">
              <w:rPr>
                <w:sz w:val="16"/>
                <w:szCs w:val="16"/>
              </w:rPr>
              <w:t>Užkrauti prašymo duomenis</w:t>
            </w:r>
          </w:p>
        </w:tc>
        <w:tc>
          <w:tcPr>
            <w:tcW w:w="638" w:type="pct"/>
            <w:vAlign w:val="top"/>
          </w:tcPr>
          <w:p w14:paraId="725D799F" w14:textId="77777777" w:rsidR="00581DF3" w:rsidRPr="00214CB0" w:rsidRDefault="00581DF3">
            <w:pPr>
              <w:spacing w:before="100" w:beforeAutospacing="1" w:after="100" w:afterAutospacing="1"/>
              <w:ind w:left="0"/>
              <w:jc w:val="left"/>
              <w:rPr>
                <w:sz w:val="16"/>
                <w:szCs w:val="16"/>
              </w:rPr>
            </w:pPr>
            <w:r w:rsidRPr="00214CB0">
              <w:rPr>
                <w:sz w:val="16"/>
                <w:szCs w:val="16"/>
              </w:rPr>
              <w:t>-</w:t>
            </w:r>
          </w:p>
        </w:tc>
        <w:tc>
          <w:tcPr>
            <w:tcW w:w="638" w:type="pct"/>
            <w:vAlign w:val="top"/>
          </w:tcPr>
          <w:p w14:paraId="070FBE54" w14:textId="77777777" w:rsidR="00581DF3" w:rsidRPr="00214CB0" w:rsidRDefault="00581DF3">
            <w:pPr>
              <w:spacing w:before="0" w:after="0"/>
              <w:ind w:left="176" w:right="176"/>
              <w:jc w:val="left"/>
              <w:rPr>
                <w:sz w:val="16"/>
                <w:szCs w:val="16"/>
              </w:rPr>
            </w:pPr>
            <w:r w:rsidRPr="00214CB0">
              <w:rPr>
                <w:sz w:val="16"/>
                <w:szCs w:val="16"/>
              </w:rPr>
              <w:t>VIISP</w:t>
            </w:r>
          </w:p>
        </w:tc>
        <w:tc>
          <w:tcPr>
            <w:tcW w:w="1478" w:type="pct"/>
            <w:vAlign w:val="top"/>
          </w:tcPr>
          <w:p w14:paraId="02054FD8" w14:textId="4CBEFA1F" w:rsidR="00581DF3" w:rsidRPr="00214CB0" w:rsidRDefault="00ED4E3D">
            <w:pPr>
              <w:spacing w:before="100" w:beforeAutospacing="1" w:after="100" w:afterAutospacing="1"/>
              <w:jc w:val="left"/>
              <w:rPr>
                <w:sz w:val="16"/>
                <w:szCs w:val="16"/>
              </w:rPr>
            </w:pPr>
            <w:r>
              <w:rPr>
                <w:sz w:val="16"/>
                <w:szCs w:val="16"/>
              </w:rPr>
              <w:t>Sistema užkrauna prašymui reikalingus duomenis iš jau egzistuojančių duomenų.</w:t>
            </w:r>
          </w:p>
        </w:tc>
        <w:tc>
          <w:tcPr>
            <w:tcW w:w="599" w:type="pct"/>
            <w:vAlign w:val="top"/>
          </w:tcPr>
          <w:p w14:paraId="20D4D535" w14:textId="77777777" w:rsidR="00581DF3" w:rsidRPr="00214CB0" w:rsidRDefault="00581DF3">
            <w:pPr>
              <w:spacing w:before="100" w:beforeAutospacing="1" w:after="100" w:afterAutospacing="1"/>
              <w:jc w:val="left"/>
              <w:rPr>
                <w:sz w:val="16"/>
                <w:szCs w:val="16"/>
              </w:rPr>
            </w:pPr>
          </w:p>
        </w:tc>
      </w:tr>
      <w:tr w:rsidR="00573292" w:rsidRPr="00214CB0" w14:paraId="0F1771EC" w14:textId="77777777">
        <w:trPr>
          <w:trHeight w:val="227"/>
        </w:trPr>
        <w:tc>
          <w:tcPr>
            <w:tcW w:w="332" w:type="pct"/>
            <w:vAlign w:val="top"/>
          </w:tcPr>
          <w:p w14:paraId="51126888" w14:textId="15308BEE" w:rsidR="00573292" w:rsidRPr="00214CB0" w:rsidRDefault="00573292">
            <w:pPr>
              <w:spacing w:before="100" w:beforeAutospacing="1" w:after="100" w:afterAutospacing="1"/>
              <w:jc w:val="center"/>
              <w:rPr>
                <w:sz w:val="16"/>
                <w:szCs w:val="16"/>
              </w:rPr>
            </w:pPr>
            <w:r w:rsidRPr="00214CB0">
              <w:rPr>
                <w:sz w:val="16"/>
                <w:szCs w:val="16"/>
              </w:rPr>
              <w:t>T3</w:t>
            </w:r>
          </w:p>
        </w:tc>
        <w:tc>
          <w:tcPr>
            <w:tcW w:w="581" w:type="pct"/>
            <w:vAlign w:val="top"/>
          </w:tcPr>
          <w:p w14:paraId="4A410771" w14:textId="1553E4F3" w:rsidR="00573292" w:rsidRPr="00214CB0" w:rsidRDefault="00573292" w:rsidP="00573292">
            <w:pPr>
              <w:spacing w:before="0" w:after="0"/>
              <w:ind w:left="0" w:right="176"/>
              <w:jc w:val="left"/>
              <w:rPr>
                <w:sz w:val="16"/>
                <w:szCs w:val="16"/>
              </w:rPr>
            </w:pPr>
            <w:r w:rsidRPr="00214CB0">
              <w:rPr>
                <w:sz w:val="16"/>
                <w:szCs w:val="16"/>
              </w:rPr>
              <w:t>Pareiškėjas</w:t>
            </w:r>
          </w:p>
        </w:tc>
        <w:tc>
          <w:tcPr>
            <w:tcW w:w="734" w:type="pct"/>
            <w:vAlign w:val="top"/>
          </w:tcPr>
          <w:p w14:paraId="3BC75251" w14:textId="5DDA0E56" w:rsidR="00573292" w:rsidRPr="00214CB0" w:rsidRDefault="00573292">
            <w:pPr>
              <w:spacing w:before="0" w:after="0"/>
              <w:ind w:left="-52" w:right="176"/>
              <w:jc w:val="left"/>
              <w:rPr>
                <w:sz w:val="16"/>
                <w:szCs w:val="16"/>
              </w:rPr>
            </w:pPr>
            <w:r w:rsidRPr="00214CB0">
              <w:rPr>
                <w:sz w:val="16"/>
                <w:szCs w:val="16"/>
              </w:rPr>
              <w:t>Atlikti patikslinimus</w:t>
            </w:r>
          </w:p>
        </w:tc>
        <w:tc>
          <w:tcPr>
            <w:tcW w:w="638" w:type="pct"/>
            <w:vAlign w:val="top"/>
          </w:tcPr>
          <w:p w14:paraId="68ADC637" w14:textId="24A897B8" w:rsidR="00573292" w:rsidRPr="00214CB0" w:rsidRDefault="00F612E3" w:rsidP="00F612E3">
            <w:pPr>
              <w:spacing w:before="100" w:beforeAutospacing="1" w:after="100" w:afterAutospacing="1"/>
              <w:ind w:left="0"/>
              <w:jc w:val="left"/>
              <w:rPr>
                <w:sz w:val="16"/>
                <w:szCs w:val="16"/>
              </w:rPr>
            </w:pPr>
            <w:r w:rsidRPr="00214CB0">
              <w:rPr>
                <w:sz w:val="16"/>
                <w:szCs w:val="16"/>
              </w:rPr>
              <w:t>-</w:t>
            </w:r>
          </w:p>
        </w:tc>
        <w:tc>
          <w:tcPr>
            <w:tcW w:w="638" w:type="pct"/>
            <w:vAlign w:val="top"/>
          </w:tcPr>
          <w:p w14:paraId="6D9A0F2F" w14:textId="70638429" w:rsidR="00573292" w:rsidRPr="00214CB0" w:rsidRDefault="00F612E3">
            <w:pPr>
              <w:spacing w:before="0" w:after="0"/>
              <w:ind w:left="176" w:right="176"/>
              <w:jc w:val="left"/>
              <w:rPr>
                <w:sz w:val="16"/>
                <w:szCs w:val="16"/>
              </w:rPr>
            </w:pPr>
            <w:r w:rsidRPr="00214CB0">
              <w:rPr>
                <w:sz w:val="16"/>
                <w:szCs w:val="16"/>
              </w:rPr>
              <w:t>VIISP</w:t>
            </w:r>
          </w:p>
        </w:tc>
        <w:tc>
          <w:tcPr>
            <w:tcW w:w="1478" w:type="pct"/>
            <w:vAlign w:val="top"/>
          </w:tcPr>
          <w:p w14:paraId="4A456ACB" w14:textId="0EA8CB38" w:rsidR="00573292" w:rsidRPr="00141C2C" w:rsidRDefault="00E02EAA">
            <w:pPr>
              <w:spacing w:before="100" w:beforeAutospacing="1" w:after="100" w:afterAutospacing="1"/>
              <w:jc w:val="left"/>
              <w:rPr>
                <w:sz w:val="16"/>
                <w:szCs w:val="16"/>
                <w:lang w:val="en-US"/>
              </w:rPr>
            </w:pPr>
            <w:r>
              <w:rPr>
                <w:sz w:val="16"/>
                <w:szCs w:val="16"/>
              </w:rPr>
              <w:t xml:space="preserve">Pareiškėjas atlieka reikalingus </w:t>
            </w:r>
            <w:r w:rsidR="00C060CD">
              <w:rPr>
                <w:sz w:val="16"/>
                <w:szCs w:val="16"/>
              </w:rPr>
              <w:t>atnaujinimus prašymo duomenis.</w:t>
            </w:r>
          </w:p>
        </w:tc>
        <w:tc>
          <w:tcPr>
            <w:tcW w:w="599" w:type="pct"/>
            <w:vAlign w:val="top"/>
          </w:tcPr>
          <w:p w14:paraId="641EDD2A" w14:textId="77777777" w:rsidR="00573292" w:rsidRPr="00214CB0" w:rsidRDefault="00573292">
            <w:pPr>
              <w:spacing w:before="100" w:beforeAutospacing="1" w:after="100" w:afterAutospacing="1"/>
              <w:jc w:val="left"/>
              <w:rPr>
                <w:sz w:val="16"/>
                <w:szCs w:val="16"/>
              </w:rPr>
            </w:pPr>
          </w:p>
        </w:tc>
      </w:tr>
      <w:tr w:rsidR="00F612E3" w:rsidRPr="00214CB0" w14:paraId="05AC0729" w14:textId="77777777">
        <w:trPr>
          <w:trHeight w:val="227"/>
        </w:trPr>
        <w:tc>
          <w:tcPr>
            <w:tcW w:w="332" w:type="pct"/>
            <w:vAlign w:val="top"/>
          </w:tcPr>
          <w:p w14:paraId="171082F8" w14:textId="6D0350E1" w:rsidR="00F612E3" w:rsidRPr="00214CB0" w:rsidRDefault="00F612E3">
            <w:pPr>
              <w:spacing w:before="100" w:beforeAutospacing="1" w:after="100" w:afterAutospacing="1"/>
              <w:jc w:val="center"/>
              <w:rPr>
                <w:sz w:val="16"/>
                <w:szCs w:val="16"/>
              </w:rPr>
            </w:pPr>
            <w:r w:rsidRPr="00214CB0">
              <w:rPr>
                <w:sz w:val="16"/>
                <w:szCs w:val="16"/>
              </w:rPr>
              <w:t>T4</w:t>
            </w:r>
          </w:p>
        </w:tc>
        <w:tc>
          <w:tcPr>
            <w:tcW w:w="581" w:type="pct"/>
            <w:vAlign w:val="top"/>
          </w:tcPr>
          <w:p w14:paraId="6F7D14CB" w14:textId="1FFD720C" w:rsidR="00F612E3" w:rsidRPr="00214CB0" w:rsidRDefault="00F612E3" w:rsidP="00F612E3">
            <w:pPr>
              <w:spacing w:before="0" w:after="0"/>
              <w:ind w:left="0" w:right="176"/>
              <w:jc w:val="left"/>
              <w:rPr>
                <w:sz w:val="16"/>
                <w:szCs w:val="16"/>
              </w:rPr>
            </w:pPr>
            <w:r w:rsidRPr="00214CB0">
              <w:rPr>
                <w:sz w:val="16"/>
                <w:szCs w:val="16"/>
              </w:rPr>
              <w:t>Pareiškėjas</w:t>
            </w:r>
          </w:p>
        </w:tc>
        <w:tc>
          <w:tcPr>
            <w:tcW w:w="734" w:type="pct"/>
            <w:vAlign w:val="top"/>
          </w:tcPr>
          <w:p w14:paraId="2C93B27F" w14:textId="7B6BF27A" w:rsidR="00F612E3" w:rsidRPr="00214CB0" w:rsidRDefault="00F612E3">
            <w:pPr>
              <w:spacing w:before="0" w:after="0"/>
              <w:ind w:left="-52" w:right="176"/>
              <w:jc w:val="left"/>
              <w:rPr>
                <w:sz w:val="16"/>
                <w:szCs w:val="16"/>
              </w:rPr>
            </w:pPr>
            <w:r w:rsidRPr="00214CB0">
              <w:rPr>
                <w:sz w:val="16"/>
                <w:szCs w:val="16"/>
              </w:rPr>
              <w:t>Prisegti reikiamus dokumentus</w:t>
            </w:r>
          </w:p>
        </w:tc>
        <w:tc>
          <w:tcPr>
            <w:tcW w:w="638" w:type="pct"/>
            <w:vAlign w:val="top"/>
          </w:tcPr>
          <w:p w14:paraId="39338AA1" w14:textId="72D1407D" w:rsidR="00F612E3" w:rsidRPr="00214CB0" w:rsidRDefault="00F612E3" w:rsidP="00F612E3">
            <w:pPr>
              <w:spacing w:before="100" w:beforeAutospacing="1" w:after="100" w:afterAutospacing="1"/>
              <w:ind w:left="0"/>
              <w:jc w:val="left"/>
              <w:rPr>
                <w:sz w:val="16"/>
                <w:szCs w:val="16"/>
              </w:rPr>
            </w:pPr>
            <w:r w:rsidRPr="00214CB0">
              <w:rPr>
                <w:sz w:val="16"/>
                <w:szCs w:val="16"/>
              </w:rPr>
              <w:t>-</w:t>
            </w:r>
          </w:p>
        </w:tc>
        <w:tc>
          <w:tcPr>
            <w:tcW w:w="638" w:type="pct"/>
            <w:vAlign w:val="top"/>
          </w:tcPr>
          <w:p w14:paraId="095A09D3" w14:textId="34447A6C" w:rsidR="00F612E3" w:rsidRPr="00214CB0" w:rsidRDefault="00F612E3">
            <w:pPr>
              <w:spacing w:before="0" w:after="0"/>
              <w:ind w:left="176" w:right="176"/>
              <w:jc w:val="left"/>
              <w:rPr>
                <w:sz w:val="16"/>
                <w:szCs w:val="16"/>
              </w:rPr>
            </w:pPr>
            <w:r w:rsidRPr="00214CB0">
              <w:rPr>
                <w:sz w:val="16"/>
                <w:szCs w:val="16"/>
              </w:rPr>
              <w:t>VIISP</w:t>
            </w:r>
          </w:p>
        </w:tc>
        <w:tc>
          <w:tcPr>
            <w:tcW w:w="1478" w:type="pct"/>
            <w:vAlign w:val="top"/>
          </w:tcPr>
          <w:p w14:paraId="5E379421" w14:textId="19768FA0" w:rsidR="00F612E3" w:rsidRPr="00214CB0" w:rsidRDefault="00DB2E61">
            <w:pPr>
              <w:spacing w:before="100" w:beforeAutospacing="1" w:after="100" w:afterAutospacing="1"/>
              <w:jc w:val="left"/>
              <w:rPr>
                <w:sz w:val="16"/>
                <w:szCs w:val="16"/>
              </w:rPr>
            </w:pPr>
            <w:r>
              <w:rPr>
                <w:sz w:val="16"/>
                <w:szCs w:val="16"/>
              </w:rPr>
              <w:t xml:space="preserve">Prisegami reikalingi dokumentai </w:t>
            </w:r>
            <w:r w:rsidR="00912FB0">
              <w:rPr>
                <w:sz w:val="16"/>
                <w:szCs w:val="16"/>
              </w:rPr>
              <w:t>blanke įforminto gido pažymėjimo pakeitimui</w:t>
            </w:r>
            <w:r>
              <w:rPr>
                <w:sz w:val="16"/>
                <w:szCs w:val="16"/>
              </w:rPr>
              <w:t>.</w:t>
            </w:r>
          </w:p>
        </w:tc>
        <w:tc>
          <w:tcPr>
            <w:tcW w:w="599" w:type="pct"/>
            <w:vAlign w:val="top"/>
          </w:tcPr>
          <w:p w14:paraId="153AA3D6" w14:textId="77777777" w:rsidR="00F612E3" w:rsidRPr="00214CB0" w:rsidRDefault="00F612E3">
            <w:pPr>
              <w:spacing w:before="100" w:beforeAutospacing="1" w:after="100" w:afterAutospacing="1"/>
              <w:jc w:val="left"/>
              <w:rPr>
                <w:sz w:val="16"/>
                <w:szCs w:val="16"/>
              </w:rPr>
            </w:pPr>
          </w:p>
        </w:tc>
      </w:tr>
      <w:tr w:rsidR="00581DF3" w:rsidRPr="00214CB0" w14:paraId="01F4E167" w14:textId="77777777">
        <w:trPr>
          <w:trHeight w:val="227"/>
        </w:trPr>
        <w:tc>
          <w:tcPr>
            <w:tcW w:w="332" w:type="pct"/>
            <w:vAlign w:val="top"/>
          </w:tcPr>
          <w:p w14:paraId="5687B228" w14:textId="1D4103D9" w:rsidR="00581DF3" w:rsidRPr="00214CB0" w:rsidRDefault="00581DF3">
            <w:pPr>
              <w:spacing w:before="100" w:beforeAutospacing="1" w:after="100" w:afterAutospacing="1"/>
              <w:jc w:val="center"/>
              <w:rPr>
                <w:sz w:val="16"/>
                <w:szCs w:val="16"/>
              </w:rPr>
            </w:pPr>
            <w:r w:rsidRPr="00214CB0">
              <w:rPr>
                <w:sz w:val="16"/>
                <w:szCs w:val="16"/>
              </w:rPr>
              <w:t>T</w:t>
            </w:r>
            <w:r w:rsidR="00F612E3" w:rsidRPr="00214CB0">
              <w:rPr>
                <w:sz w:val="16"/>
                <w:szCs w:val="16"/>
              </w:rPr>
              <w:t>5</w:t>
            </w:r>
          </w:p>
        </w:tc>
        <w:tc>
          <w:tcPr>
            <w:tcW w:w="581" w:type="pct"/>
            <w:vAlign w:val="top"/>
          </w:tcPr>
          <w:p w14:paraId="2ECA98A0" w14:textId="3D3CB05D" w:rsidR="00581DF3" w:rsidRPr="00214CB0" w:rsidRDefault="00F612E3">
            <w:pPr>
              <w:spacing w:before="0" w:after="0"/>
              <w:ind w:left="0" w:right="176"/>
              <w:jc w:val="left"/>
              <w:rPr>
                <w:sz w:val="16"/>
                <w:szCs w:val="16"/>
              </w:rPr>
            </w:pPr>
            <w:r w:rsidRPr="00214CB0">
              <w:rPr>
                <w:sz w:val="16"/>
                <w:szCs w:val="16"/>
              </w:rPr>
              <w:t>Sistema</w:t>
            </w:r>
          </w:p>
        </w:tc>
        <w:tc>
          <w:tcPr>
            <w:tcW w:w="734" w:type="pct"/>
            <w:vAlign w:val="top"/>
          </w:tcPr>
          <w:p w14:paraId="2D4E01C6" w14:textId="70DEA02F" w:rsidR="00581DF3" w:rsidRPr="00214CB0" w:rsidRDefault="00573292">
            <w:pPr>
              <w:spacing w:before="0" w:after="0"/>
              <w:ind w:left="-52" w:right="176"/>
              <w:jc w:val="left"/>
              <w:rPr>
                <w:sz w:val="16"/>
                <w:szCs w:val="16"/>
              </w:rPr>
            </w:pPr>
            <w:r w:rsidRPr="00214CB0">
              <w:rPr>
                <w:sz w:val="16"/>
                <w:szCs w:val="16"/>
              </w:rPr>
              <w:t xml:space="preserve">Atnaujinti duomenis </w:t>
            </w:r>
            <w:r w:rsidR="00581DF3" w:rsidRPr="00214CB0">
              <w:rPr>
                <w:sz w:val="16"/>
                <w:szCs w:val="16"/>
              </w:rPr>
              <w:t>iš išorinių sistemų</w:t>
            </w:r>
          </w:p>
        </w:tc>
        <w:tc>
          <w:tcPr>
            <w:tcW w:w="638" w:type="pct"/>
            <w:vAlign w:val="top"/>
          </w:tcPr>
          <w:p w14:paraId="24A6E5FE" w14:textId="77777777" w:rsidR="00581DF3" w:rsidRPr="00214CB0" w:rsidRDefault="00581DF3">
            <w:pPr>
              <w:spacing w:before="100" w:beforeAutospacing="1" w:after="100" w:afterAutospacing="1"/>
              <w:ind w:left="0"/>
              <w:jc w:val="left"/>
              <w:rPr>
                <w:sz w:val="16"/>
                <w:szCs w:val="16"/>
              </w:rPr>
            </w:pPr>
            <w:r w:rsidRPr="00214CB0">
              <w:rPr>
                <w:sz w:val="16"/>
                <w:szCs w:val="16"/>
              </w:rPr>
              <w:t>-</w:t>
            </w:r>
          </w:p>
        </w:tc>
        <w:tc>
          <w:tcPr>
            <w:tcW w:w="638" w:type="pct"/>
            <w:vAlign w:val="top"/>
          </w:tcPr>
          <w:p w14:paraId="31D20BAE" w14:textId="77777777" w:rsidR="00581DF3" w:rsidRPr="00214CB0" w:rsidRDefault="00581DF3">
            <w:pPr>
              <w:spacing w:before="0" w:after="0"/>
              <w:ind w:left="176" w:right="176"/>
              <w:jc w:val="left"/>
              <w:rPr>
                <w:sz w:val="16"/>
                <w:szCs w:val="16"/>
              </w:rPr>
            </w:pPr>
            <w:r w:rsidRPr="00214CB0">
              <w:rPr>
                <w:sz w:val="16"/>
                <w:szCs w:val="16"/>
              </w:rPr>
              <w:t>VIISP</w:t>
            </w:r>
          </w:p>
        </w:tc>
        <w:tc>
          <w:tcPr>
            <w:tcW w:w="1478" w:type="pct"/>
            <w:vAlign w:val="top"/>
          </w:tcPr>
          <w:p w14:paraId="6216D3D9" w14:textId="72DFE884" w:rsidR="00581DF3" w:rsidRPr="00214CB0" w:rsidRDefault="00DE7015">
            <w:pPr>
              <w:spacing w:before="100" w:beforeAutospacing="1" w:after="100" w:afterAutospacing="1"/>
              <w:jc w:val="left"/>
              <w:rPr>
                <w:sz w:val="16"/>
                <w:szCs w:val="16"/>
              </w:rPr>
            </w:pPr>
            <w:r>
              <w:rPr>
                <w:sz w:val="16"/>
                <w:szCs w:val="16"/>
              </w:rPr>
              <w:t>Sistema surenka duomenis iš informacijų sistemų ir registrų reikalingų licencijos tikslinimui.</w:t>
            </w:r>
          </w:p>
        </w:tc>
        <w:tc>
          <w:tcPr>
            <w:tcW w:w="599" w:type="pct"/>
            <w:vAlign w:val="top"/>
          </w:tcPr>
          <w:p w14:paraId="20CA0A2B" w14:textId="77777777" w:rsidR="00581DF3" w:rsidRPr="00214CB0" w:rsidRDefault="00581DF3">
            <w:pPr>
              <w:spacing w:before="100" w:beforeAutospacing="1" w:after="100" w:afterAutospacing="1"/>
              <w:jc w:val="left"/>
              <w:rPr>
                <w:sz w:val="16"/>
                <w:szCs w:val="16"/>
              </w:rPr>
            </w:pPr>
          </w:p>
        </w:tc>
      </w:tr>
      <w:tr w:rsidR="00581DF3" w:rsidRPr="00214CB0" w14:paraId="29AB6277" w14:textId="77777777">
        <w:trPr>
          <w:trHeight w:val="227"/>
        </w:trPr>
        <w:tc>
          <w:tcPr>
            <w:tcW w:w="332" w:type="pct"/>
            <w:vAlign w:val="top"/>
          </w:tcPr>
          <w:p w14:paraId="2A77CE5D" w14:textId="55F8FF3B" w:rsidR="00581DF3" w:rsidRPr="00214CB0" w:rsidRDefault="00581DF3">
            <w:pPr>
              <w:spacing w:before="100" w:beforeAutospacing="1" w:after="100" w:afterAutospacing="1"/>
              <w:jc w:val="center"/>
              <w:rPr>
                <w:sz w:val="16"/>
                <w:szCs w:val="16"/>
              </w:rPr>
            </w:pPr>
            <w:r w:rsidRPr="00214CB0">
              <w:rPr>
                <w:sz w:val="16"/>
                <w:szCs w:val="16"/>
              </w:rPr>
              <w:t>T</w:t>
            </w:r>
            <w:r w:rsidR="00D7311B" w:rsidRPr="00214CB0">
              <w:rPr>
                <w:sz w:val="16"/>
                <w:szCs w:val="16"/>
              </w:rPr>
              <w:t>6</w:t>
            </w:r>
          </w:p>
        </w:tc>
        <w:tc>
          <w:tcPr>
            <w:tcW w:w="581" w:type="pct"/>
            <w:vAlign w:val="top"/>
          </w:tcPr>
          <w:p w14:paraId="51348421" w14:textId="77777777" w:rsidR="00581DF3" w:rsidRPr="00214CB0" w:rsidRDefault="00581DF3">
            <w:pPr>
              <w:spacing w:before="0" w:after="0"/>
              <w:ind w:left="0" w:right="176"/>
              <w:jc w:val="left"/>
              <w:rPr>
                <w:sz w:val="16"/>
                <w:szCs w:val="16"/>
              </w:rPr>
            </w:pPr>
            <w:r w:rsidRPr="00214CB0">
              <w:rPr>
                <w:sz w:val="16"/>
                <w:szCs w:val="16"/>
              </w:rPr>
              <w:t>Pareiškėjas</w:t>
            </w:r>
          </w:p>
        </w:tc>
        <w:tc>
          <w:tcPr>
            <w:tcW w:w="734" w:type="pct"/>
            <w:vAlign w:val="top"/>
          </w:tcPr>
          <w:p w14:paraId="66BDB543" w14:textId="1F3F6395" w:rsidR="00581DF3" w:rsidRPr="00214CB0" w:rsidRDefault="00581DF3">
            <w:pPr>
              <w:spacing w:before="0" w:after="0"/>
              <w:ind w:left="-52" w:right="176"/>
              <w:jc w:val="left"/>
              <w:rPr>
                <w:sz w:val="16"/>
                <w:szCs w:val="16"/>
              </w:rPr>
            </w:pPr>
            <w:r w:rsidRPr="00214CB0">
              <w:rPr>
                <w:sz w:val="16"/>
                <w:szCs w:val="16"/>
              </w:rPr>
              <w:t xml:space="preserve">Pateikti prašymą </w:t>
            </w:r>
            <w:r w:rsidR="00500BEE">
              <w:rPr>
                <w:sz w:val="16"/>
                <w:szCs w:val="16"/>
              </w:rPr>
              <w:t>blanko pakeitimui</w:t>
            </w:r>
          </w:p>
        </w:tc>
        <w:tc>
          <w:tcPr>
            <w:tcW w:w="638" w:type="pct"/>
            <w:vAlign w:val="top"/>
          </w:tcPr>
          <w:p w14:paraId="16DFABED" w14:textId="77777777" w:rsidR="00581DF3" w:rsidRPr="00214CB0" w:rsidRDefault="00581DF3">
            <w:pPr>
              <w:spacing w:before="100" w:beforeAutospacing="1" w:after="100" w:afterAutospacing="1"/>
              <w:ind w:left="0"/>
              <w:jc w:val="left"/>
              <w:rPr>
                <w:sz w:val="16"/>
                <w:szCs w:val="16"/>
              </w:rPr>
            </w:pPr>
            <w:r w:rsidRPr="00214CB0">
              <w:rPr>
                <w:sz w:val="16"/>
                <w:szCs w:val="16"/>
              </w:rPr>
              <w:t>-</w:t>
            </w:r>
          </w:p>
        </w:tc>
        <w:tc>
          <w:tcPr>
            <w:tcW w:w="638" w:type="pct"/>
            <w:vAlign w:val="top"/>
          </w:tcPr>
          <w:p w14:paraId="1DD35BBF" w14:textId="77777777" w:rsidR="00581DF3" w:rsidRPr="00214CB0" w:rsidRDefault="00581DF3">
            <w:pPr>
              <w:spacing w:before="0" w:after="0"/>
              <w:ind w:left="176" w:right="176"/>
              <w:jc w:val="left"/>
              <w:rPr>
                <w:sz w:val="16"/>
                <w:szCs w:val="16"/>
              </w:rPr>
            </w:pPr>
            <w:r w:rsidRPr="00214CB0">
              <w:rPr>
                <w:sz w:val="16"/>
                <w:szCs w:val="16"/>
              </w:rPr>
              <w:t>VIISP</w:t>
            </w:r>
          </w:p>
        </w:tc>
        <w:tc>
          <w:tcPr>
            <w:tcW w:w="1478" w:type="pct"/>
            <w:vAlign w:val="top"/>
          </w:tcPr>
          <w:p w14:paraId="50736E26" w14:textId="770A53A8" w:rsidR="00581DF3" w:rsidRPr="00214CB0" w:rsidRDefault="00AD42AC">
            <w:pPr>
              <w:spacing w:before="100" w:beforeAutospacing="1" w:after="100" w:afterAutospacing="1"/>
              <w:jc w:val="left"/>
              <w:rPr>
                <w:sz w:val="16"/>
                <w:szCs w:val="16"/>
              </w:rPr>
            </w:pPr>
            <w:r w:rsidRPr="00214CB0">
              <w:rPr>
                <w:sz w:val="16"/>
                <w:szCs w:val="16"/>
              </w:rPr>
              <w:t>Pareiškėjas pateikia prašymą vertinimui.</w:t>
            </w:r>
          </w:p>
        </w:tc>
        <w:tc>
          <w:tcPr>
            <w:tcW w:w="599" w:type="pct"/>
            <w:vAlign w:val="top"/>
          </w:tcPr>
          <w:p w14:paraId="775597BF" w14:textId="77777777" w:rsidR="00581DF3" w:rsidRPr="00214CB0" w:rsidRDefault="00581DF3">
            <w:pPr>
              <w:spacing w:before="100" w:beforeAutospacing="1" w:after="100" w:afterAutospacing="1"/>
              <w:jc w:val="left"/>
              <w:rPr>
                <w:sz w:val="16"/>
                <w:szCs w:val="16"/>
              </w:rPr>
            </w:pPr>
          </w:p>
        </w:tc>
      </w:tr>
      <w:tr w:rsidR="00581DF3" w:rsidRPr="00214CB0" w14:paraId="1E5CF3A0" w14:textId="77777777">
        <w:trPr>
          <w:trHeight w:val="227"/>
        </w:trPr>
        <w:tc>
          <w:tcPr>
            <w:tcW w:w="332" w:type="pct"/>
            <w:vAlign w:val="top"/>
          </w:tcPr>
          <w:p w14:paraId="2A458D20" w14:textId="77777777" w:rsidR="00581DF3" w:rsidRPr="00214CB0" w:rsidRDefault="00581DF3">
            <w:pPr>
              <w:spacing w:before="100" w:beforeAutospacing="1" w:after="100" w:afterAutospacing="1"/>
              <w:jc w:val="center"/>
              <w:rPr>
                <w:sz w:val="16"/>
                <w:szCs w:val="16"/>
              </w:rPr>
            </w:pPr>
            <w:r w:rsidRPr="00214CB0">
              <w:rPr>
                <w:sz w:val="16"/>
                <w:szCs w:val="16"/>
              </w:rPr>
              <w:t>E2</w:t>
            </w:r>
          </w:p>
        </w:tc>
        <w:tc>
          <w:tcPr>
            <w:tcW w:w="581" w:type="pct"/>
            <w:vAlign w:val="top"/>
          </w:tcPr>
          <w:p w14:paraId="4943C045" w14:textId="77777777" w:rsidR="00581DF3" w:rsidRPr="00214CB0" w:rsidRDefault="00581DF3">
            <w:pPr>
              <w:spacing w:before="0" w:after="0"/>
              <w:ind w:left="0" w:right="176"/>
              <w:jc w:val="left"/>
              <w:rPr>
                <w:sz w:val="16"/>
                <w:szCs w:val="16"/>
              </w:rPr>
            </w:pPr>
            <w:r w:rsidRPr="00214CB0">
              <w:rPr>
                <w:sz w:val="16"/>
                <w:szCs w:val="16"/>
              </w:rPr>
              <w:t>Licencijavimo specialistas</w:t>
            </w:r>
          </w:p>
        </w:tc>
        <w:tc>
          <w:tcPr>
            <w:tcW w:w="734" w:type="pct"/>
            <w:vAlign w:val="top"/>
          </w:tcPr>
          <w:p w14:paraId="4733E105" w14:textId="5D2137A9" w:rsidR="00581DF3" w:rsidRPr="00214CB0" w:rsidRDefault="00581DF3">
            <w:pPr>
              <w:spacing w:before="0" w:after="0"/>
              <w:ind w:left="-52" w:right="176"/>
              <w:jc w:val="left"/>
              <w:rPr>
                <w:sz w:val="16"/>
                <w:szCs w:val="16"/>
              </w:rPr>
            </w:pPr>
            <w:r w:rsidRPr="00214CB0">
              <w:rPr>
                <w:sz w:val="16"/>
                <w:szCs w:val="16"/>
              </w:rPr>
              <w:t>Gauta</w:t>
            </w:r>
            <w:r w:rsidR="00636FE9">
              <w:rPr>
                <w:sz w:val="16"/>
                <w:szCs w:val="16"/>
              </w:rPr>
              <w:t>s</w:t>
            </w:r>
            <w:r w:rsidRPr="00214CB0">
              <w:rPr>
                <w:sz w:val="16"/>
                <w:szCs w:val="16"/>
              </w:rPr>
              <w:t xml:space="preserve"> </w:t>
            </w:r>
            <w:r w:rsidR="00132BF6">
              <w:rPr>
                <w:sz w:val="16"/>
                <w:szCs w:val="16"/>
              </w:rPr>
              <w:t>prašymas</w:t>
            </w:r>
          </w:p>
        </w:tc>
        <w:tc>
          <w:tcPr>
            <w:tcW w:w="638" w:type="pct"/>
            <w:vAlign w:val="top"/>
          </w:tcPr>
          <w:p w14:paraId="2C4C615F" w14:textId="77777777" w:rsidR="00581DF3" w:rsidRPr="00214CB0" w:rsidRDefault="00581DF3">
            <w:pPr>
              <w:spacing w:before="100" w:beforeAutospacing="1" w:after="100" w:afterAutospacing="1"/>
              <w:ind w:left="0"/>
              <w:jc w:val="left"/>
              <w:rPr>
                <w:sz w:val="16"/>
                <w:szCs w:val="16"/>
              </w:rPr>
            </w:pPr>
            <w:r w:rsidRPr="00214CB0">
              <w:rPr>
                <w:sz w:val="16"/>
                <w:szCs w:val="16"/>
              </w:rPr>
              <w:t>-</w:t>
            </w:r>
          </w:p>
        </w:tc>
        <w:tc>
          <w:tcPr>
            <w:tcW w:w="638" w:type="pct"/>
            <w:vAlign w:val="top"/>
          </w:tcPr>
          <w:p w14:paraId="09404A37" w14:textId="77777777" w:rsidR="00581DF3" w:rsidRPr="00214CB0" w:rsidRDefault="00581DF3">
            <w:pPr>
              <w:spacing w:before="0" w:after="0"/>
              <w:ind w:left="176" w:right="176"/>
              <w:jc w:val="left"/>
              <w:rPr>
                <w:sz w:val="16"/>
                <w:szCs w:val="16"/>
              </w:rPr>
            </w:pPr>
            <w:r w:rsidRPr="00214CB0">
              <w:rPr>
                <w:sz w:val="16"/>
                <w:szCs w:val="16"/>
              </w:rPr>
              <w:t>DBSIS</w:t>
            </w:r>
          </w:p>
        </w:tc>
        <w:tc>
          <w:tcPr>
            <w:tcW w:w="1478" w:type="pct"/>
            <w:vAlign w:val="top"/>
          </w:tcPr>
          <w:p w14:paraId="026BC526" w14:textId="4ABA2DE3" w:rsidR="00581DF3" w:rsidRPr="00214CB0" w:rsidRDefault="00AD42AC">
            <w:pPr>
              <w:spacing w:before="100" w:beforeAutospacing="1" w:after="100" w:afterAutospacing="1"/>
              <w:jc w:val="left"/>
              <w:rPr>
                <w:sz w:val="16"/>
                <w:szCs w:val="16"/>
              </w:rPr>
            </w:pPr>
            <w:r w:rsidRPr="00214CB0">
              <w:rPr>
                <w:sz w:val="16"/>
                <w:szCs w:val="16"/>
              </w:rPr>
              <w:t xml:space="preserve">Gaunama </w:t>
            </w:r>
            <w:r w:rsidR="00132BF6">
              <w:rPr>
                <w:sz w:val="16"/>
                <w:szCs w:val="16"/>
              </w:rPr>
              <w:t>prašymas</w:t>
            </w:r>
            <w:r w:rsidRPr="00214CB0">
              <w:rPr>
                <w:sz w:val="16"/>
                <w:szCs w:val="16"/>
              </w:rPr>
              <w:t>.</w:t>
            </w:r>
          </w:p>
        </w:tc>
        <w:tc>
          <w:tcPr>
            <w:tcW w:w="599" w:type="pct"/>
            <w:vAlign w:val="top"/>
          </w:tcPr>
          <w:p w14:paraId="7B76F9E0" w14:textId="77777777" w:rsidR="00581DF3" w:rsidRPr="00214CB0" w:rsidRDefault="00581DF3">
            <w:pPr>
              <w:spacing w:before="100" w:beforeAutospacing="1" w:after="100" w:afterAutospacing="1"/>
              <w:jc w:val="left"/>
              <w:rPr>
                <w:sz w:val="16"/>
                <w:szCs w:val="16"/>
              </w:rPr>
            </w:pPr>
          </w:p>
        </w:tc>
      </w:tr>
      <w:tr w:rsidR="00581DF3" w:rsidRPr="00214CB0" w14:paraId="7499B8F7" w14:textId="77777777">
        <w:trPr>
          <w:trHeight w:val="227"/>
        </w:trPr>
        <w:tc>
          <w:tcPr>
            <w:tcW w:w="332" w:type="pct"/>
            <w:vAlign w:val="top"/>
          </w:tcPr>
          <w:p w14:paraId="6EFB053B" w14:textId="66740BBF" w:rsidR="00581DF3" w:rsidRPr="00214CB0" w:rsidRDefault="00581DF3">
            <w:pPr>
              <w:spacing w:before="100" w:beforeAutospacing="1" w:after="100" w:afterAutospacing="1"/>
              <w:jc w:val="center"/>
              <w:rPr>
                <w:sz w:val="16"/>
                <w:szCs w:val="16"/>
              </w:rPr>
            </w:pPr>
            <w:r w:rsidRPr="00214CB0">
              <w:rPr>
                <w:sz w:val="16"/>
                <w:szCs w:val="16"/>
              </w:rPr>
              <w:t>T</w:t>
            </w:r>
            <w:r w:rsidR="00D7311B" w:rsidRPr="00214CB0">
              <w:rPr>
                <w:sz w:val="16"/>
                <w:szCs w:val="16"/>
              </w:rPr>
              <w:t>7</w:t>
            </w:r>
          </w:p>
        </w:tc>
        <w:tc>
          <w:tcPr>
            <w:tcW w:w="581" w:type="pct"/>
            <w:vAlign w:val="top"/>
          </w:tcPr>
          <w:p w14:paraId="2F04ACE8" w14:textId="77777777" w:rsidR="00581DF3" w:rsidRPr="00214CB0" w:rsidRDefault="00581DF3">
            <w:pPr>
              <w:spacing w:before="0" w:after="0"/>
              <w:ind w:left="0" w:right="176"/>
              <w:jc w:val="left"/>
              <w:rPr>
                <w:sz w:val="16"/>
                <w:szCs w:val="16"/>
              </w:rPr>
            </w:pPr>
            <w:r w:rsidRPr="00214CB0">
              <w:rPr>
                <w:sz w:val="16"/>
                <w:szCs w:val="16"/>
              </w:rPr>
              <w:t>Licencijavimo specialistas</w:t>
            </w:r>
          </w:p>
        </w:tc>
        <w:tc>
          <w:tcPr>
            <w:tcW w:w="734" w:type="pct"/>
            <w:vAlign w:val="top"/>
          </w:tcPr>
          <w:p w14:paraId="616A1F83" w14:textId="77777777" w:rsidR="00581DF3" w:rsidRPr="00214CB0" w:rsidRDefault="00581DF3">
            <w:pPr>
              <w:spacing w:before="0" w:after="0"/>
              <w:ind w:left="-52" w:right="176"/>
              <w:jc w:val="left"/>
              <w:rPr>
                <w:sz w:val="16"/>
                <w:szCs w:val="16"/>
              </w:rPr>
            </w:pPr>
            <w:r w:rsidRPr="00214CB0">
              <w:rPr>
                <w:sz w:val="16"/>
                <w:szCs w:val="16"/>
              </w:rPr>
              <w:t>Užregistruoti prašymą</w:t>
            </w:r>
          </w:p>
        </w:tc>
        <w:tc>
          <w:tcPr>
            <w:tcW w:w="638" w:type="pct"/>
            <w:vAlign w:val="top"/>
          </w:tcPr>
          <w:p w14:paraId="3F47DF9F" w14:textId="77777777" w:rsidR="00581DF3" w:rsidRPr="00214CB0" w:rsidRDefault="00581DF3">
            <w:pPr>
              <w:spacing w:before="100" w:beforeAutospacing="1" w:after="100" w:afterAutospacing="1"/>
              <w:ind w:left="0"/>
              <w:jc w:val="left"/>
              <w:rPr>
                <w:sz w:val="16"/>
                <w:szCs w:val="16"/>
              </w:rPr>
            </w:pPr>
            <w:r w:rsidRPr="00214CB0">
              <w:rPr>
                <w:sz w:val="16"/>
                <w:szCs w:val="16"/>
              </w:rPr>
              <w:t>-</w:t>
            </w:r>
          </w:p>
        </w:tc>
        <w:tc>
          <w:tcPr>
            <w:tcW w:w="638" w:type="pct"/>
            <w:vAlign w:val="top"/>
          </w:tcPr>
          <w:p w14:paraId="435ABA57" w14:textId="77777777" w:rsidR="00581DF3" w:rsidRPr="00214CB0" w:rsidRDefault="00581DF3">
            <w:pPr>
              <w:spacing w:before="0" w:after="0"/>
              <w:ind w:left="176" w:right="176"/>
              <w:jc w:val="left"/>
              <w:rPr>
                <w:sz w:val="16"/>
                <w:szCs w:val="16"/>
              </w:rPr>
            </w:pPr>
            <w:r w:rsidRPr="00214CB0">
              <w:rPr>
                <w:sz w:val="16"/>
                <w:szCs w:val="16"/>
              </w:rPr>
              <w:t>DBSIS</w:t>
            </w:r>
          </w:p>
        </w:tc>
        <w:tc>
          <w:tcPr>
            <w:tcW w:w="1478" w:type="pct"/>
            <w:vAlign w:val="top"/>
          </w:tcPr>
          <w:p w14:paraId="0AAB84CF" w14:textId="630B8211" w:rsidR="00581DF3" w:rsidRPr="00214CB0" w:rsidRDefault="00132BF6">
            <w:pPr>
              <w:spacing w:before="100" w:beforeAutospacing="1" w:after="100" w:afterAutospacing="1"/>
              <w:jc w:val="left"/>
              <w:rPr>
                <w:sz w:val="16"/>
                <w:szCs w:val="16"/>
              </w:rPr>
            </w:pPr>
            <w:r>
              <w:rPr>
                <w:sz w:val="16"/>
                <w:szCs w:val="16"/>
              </w:rPr>
              <w:t xml:space="preserve">Užregistruojamas </w:t>
            </w:r>
            <w:r w:rsidR="008C7D7E">
              <w:rPr>
                <w:sz w:val="16"/>
                <w:szCs w:val="16"/>
              </w:rPr>
              <w:t>blanko pakeiti</w:t>
            </w:r>
            <w:r w:rsidR="00500BEE">
              <w:rPr>
                <w:sz w:val="16"/>
                <w:szCs w:val="16"/>
              </w:rPr>
              <w:t>mo</w:t>
            </w:r>
            <w:r>
              <w:rPr>
                <w:sz w:val="16"/>
                <w:szCs w:val="16"/>
              </w:rPr>
              <w:t xml:space="preserve"> prašymas.</w:t>
            </w:r>
          </w:p>
        </w:tc>
        <w:tc>
          <w:tcPr>
            <w:tcW w:w="599" w:type="pct"/>
            <w:vAlign w:val="top"/>
          </w:tcPr>
          <w:p w14:paraId="7112AD92" w14:textId="77777777" w:rsidR="00581DF3" w:rsidRPr="00214CB0" w:rsidRDefault="00581DF3">
            <w:pPr>
              <w:spacing w:before="100" w:beforeAutospacing="1" w:after="100" w:afterAutospacing="1"/>
              <w:jc w:val="left"/>
              <w:rPr>
                <w:sz w:val="16"/>
                <w:szCs w:val="16"/>
              </w:rPr>
            </w:pPr>
          </w:p>
        </w:tc>
      </w:tr>
      <w:tr w:rsidR="00B37EBC" w:rsidRPr="00214CB0" w14:paraId="6783E461" w14:textId="77777777">
        <w:trPr>
          <w:trHeight w:val="227"/>
        </w:trPr>
        <w:tc>
          <w:tcPr>
            <w:tcW w:w="332" w:type="pct"/>
            <w:vAlign w:val="top"/>
          </w:tcPr>
          <w:p w14:paraId="1059EF24" w14:textId="1DE49933" w:rsidR="00B37EBC" w:rsidRPr="00214CB0" w:rsidRDefault="00B37EBC" w:rsidP="00B37EBC">
            <w:pPr>
              <w:spacing w:before="100" w:beforeAutospacing="1" w:after="100" w:afterAutospacing="1"/>
              <w:jc w:val="center"/>
              <w:rPr>
                <w:sz w:val="16"/>
                <w:szCs w:val="16"/>
              </w:rPr>
            </w:pPr>
            <w:r>
              <w:rPr>
                <w:sz w:val="16"/>
                <w:szCs w:val="16"/>
              </w:rPr>
              <w:t>E3</w:t>
            </w:r>
          </w:p>
        </w:tc>
        <w:tc>
          <w:tcPr>
            <w:tcW w:w="581" w:type="pct"/>
            <w:vAlign w:val="top"/>
          </w:tcPr>
          <w:p w14:paraId="6537E57C" w14:textId="64E99AE3" w:rsidR="00B37EBC" w:rsidRPr="00214CB0" w:rsidRDefault="00B37EBC" w:rsidP="00B37EBC">
            <w:pPr>
              <w:spacing w:before="0" w:after="0"/>
              <w:ind w:left="0" w:right="176"/>
              <w:jc w:val="left"/>
              <w:rPr>
                <w:sz w:val="16"/>
                <w:szCs w:val="16"/>
              </w:rPr>
            </w:pPr>
            <w:r w:rsidRPr="00214CB0">
              <w:rPr>
                <w:sz w:val="16"/>
                <w:szCs w:val="16"/>
              </w:rPr>
              <w:t>Licencijavimo specialistas</w:t>
            </w:r>
          </w:p>
        </w:tc>
        <w:tc>
          <w:tcPr>
            <w:tcW w:w="734" w:type="pct"/>
            <w:vAlign w:val="top"/>
          </w:tcPr>
          <w:p w14:paraId="2C6BB9BD" w14:textId="52C45A0B" w:rsidR="00B37EBC" w:rsidRPr="00214CB0" w:rsidRDefault="00B37EBC" w:rsidP="00B37EBC">
            <w:pPr>
              <w:spacing w:before="0" w:after="0"/>
              <w:ind w:left="-52" w:right="176"/>
              <w:jc w:val="left"/>
              <w:rPr>
                <w:sz w:val="16"/>
                <w:szCs w:val="16"/>
              </w:rPr>
            </w:pPr>
            <w:r>
              <w:rPr>
                <w:sz w:val="16"/>
                <w:szCs w:val="16"/>
              </w:rPr>
              <w:t>Informuoti apie užregistruotą prašymą</w:t>
            </w:r>
          </w:p>
        </w:tc>
        <w:tc>
          <w:tcPr>
            <w:tcW w:w="638" w:type="pct"/>
            <w:vAlign w:val="top"/>
          </w:tcPr>
          <w:p w14:paraId="3BC14C85" w14:textId="51BF459E" w:rsidR="00B37EBC" w:rsidRPr="00214CB0" w:rsidRDefault="00B37EBC" w:rsidP="00B37EBC">
            <w:pPr>
              <w:spacing w:before="100" w:beforeAutospacing="1" w:after="100" w:afterAutospacing="1"/>
              <w:ind w:left="0"/>
              <w:jc w:val="left"/>
              <w:rPr>
                <w:sz w:val="16"/>
                <w:szCs w:val="16"/>
              </w:rPr>
            </w:pPr>
            <w:r>
              <w:rPr>
                <w:sz w:val="16"/>
                <w:szCs w:val="16"/>
              </w:rPr>
              <w:t>-</w:t>
            </w:r>
          </w:p>
        </w:tc>
        <w:tc>
          <w:tcPr>
            <w:tcW w:w="638" w:type="pct"/>
            <w:vAlign w:val="top"/>
          </w:tcPr>
          <w:p w14:paraId="01A16163" w14:textId="31DEA547" w:rsidR="00B37EBC" w:rsidRPr="00214CB0" w:rsidRDefault="00B37EBC" w:rsidP="00B37EBC">
            <w:pPr>
              <w:spacing w:before="0" w:after="0"/>
              <w:ind w:left="176" w:right="176"/>
              <w:jc w:val="left"/>
              <w:rPr>
                <w:sz w:val="16"/>
                <w:szCs w:val="16"/>
              </w:rPr>
            </w:pPr>
            <w:r>
              <w:rPr>
                <w:sz w:val="16"/>
                <w:szCs w:val="16"/>
              </w:rPr>
              <w:t>DBIS</w:t>
            </w:r>
          </w:p>
        </w:tc>
        <w:tc>
          <w:tcPr>
            <w:tcW w:w="1478" w:type="pct"/>
            <w:vAlign w:val="top"/>
          </w:tcPr>
          <w:p w14:paraId="2721C8FD" w14:textId="45775754" w:rsidR="00B37EBC" w:rsidRDefault="00B37EBC" w:rsidP="00B37EBC">
            <w:pPr>
              <w:spacing w:before="100" w:beforeAutospacing="1" w:after="100" w:afterAutospacing="1"/>
              <w:jc w:val="left"/>
              <w:rPr>
                <w:sz w:val="16"/>
                <w:szCs w:val="16"/>
              </w:rPr>
            </w:pPr>
            <w:r>
              <w:rPr>
                <w:sz w:val="16"/>
                <w:szCs w:val="16"/>
              </w:rPr>
              <w:t>Pareiškėjas informuojamas apie registruotą prašymą.</w:t>
            </w:r>
          </w:p>
        </w:tc>
        <w:tc>
          <w:tcPr>
            <w:tcW w:w="599" w:type="pct"/>
            <w:vAlign w:val="top"/>
          </w:tcPr>
          <w:p w14:paraId="56286A53" w14:textId="77777777" w:rsidR="00B37EBC" w:rsidRPr="00214CB0" w:rsidRDefault="00B37EBC" w:rsidP="00B37EBC">
            <w:pPr>
              <w:spacing w:before="100" w:beforeAutospacing="1" w:after="100" w:afterAutospacing="1"/>
              <w:jc w:val="left"/>
              <w:rPr>
                <w:sz w:val="16"/>
                <w:szCs w:val="16"/>
              </w:rPr>
            </w:pPr>
          </w:p>
        </w:tc>
      </w:tr>
      <w:tr w:rsidR="00B37EBC" w:rsidRPr="00214CB0" w14:paraId="5E10D5EE" w14:textId="77777777">
        <w:trPr>
          <w:trHeight w:val="227"/>
        </w:trPr>
        <w:tc>
          <w:tcPr>
            <w:tcW w:w="332" w:type="pct"/>
            <w:vAlign w:val="top"/>
          </w:tcPr>
          <w:p w14:paraId="72D93A55" w14:textId="56C2DEEC" w:rsidR="00B37EBC" w:rsidRPr="00214CB0" w:rsidRDefault="00B37EBC" w:rsidP="00B37EBC">
            <w:pPr>
              <w:spacing w:before="100" w:beforeAutospacing="1" w:after="100" w:afterAutospacing="1"/>
              <w:jc w:val="center"/>
              <w:rPr>
                <w:sz w:val="16"/>
                <w:szCs w:val="16"/>
              </w:rPr>
            </w:pPr>
            <w:r>
              <w:rPr>
                <w:sz w:val="16"/>
                <w:szCs w:val="16"/>
              </w:rPr>
              <w:t>E4</w:t>
            </w:r>
          </w:p>
        </w:tc>
        <w:tc>
          <w:tcPr>
            <w:tcW w:w="581" w:type="pct"/>
            <w:vAlign w:val="top"/>
          </w:tcPr>
          <w:p w14:paraId="129FCB30" w14:textId="25F32C3A" w:rsidR="00B37EBC" w:rsidRPr="00214CB0" w:rsidRDefault="00B37EBC" w:rsidP="00B37EBC">
            <w:pPr>
              <w:spacing w:before="0" w:after="0"/>
              <w:ind w:left="0" w:right="176"/>
              <w:jc w:val="left"/>
              <w:rPr>
                <w:sz w:val="16"/>
                <w:szCs w:val="16"/>
              </w:rPr>
            </w:pPr>
            <w:r w:rsidRPr="00214CB0">
              <w:rPr>
                <w:sz w:val="16"/>
                <w:szCs w:val="16"/>
              </w:rPr>
              <w:t>Pareiškėjas</w:t>
            </w:r>
          </w:p>
        </w:tc>
        <w:tc>
          <w:tcPr>
            <w:tcW w:w="734" w:type="pct"/>
            <w:vAlign w:val="top"/>
          </w:tcPr>
          <w:p w14:paraId="1742B11A" w14:textId="0E5E16BF" w:rsidR="00B37EBC" w:rsidRPr="00214CB0" w:rsidRDefault="00B37EBC" w:rsidP="00B37EBC">
            <w:pPr>
              <w:spacing w:before="0" w:after="0"/>
              <w:ind w:left="-52" w:right="176"/>
              <w:jc w:val="left"/>
              <w:rPr>
                <w:sz w:val="16"/>
                <w:szCs w:val="16"/>
              </w:rPr>
            </w:pPr>
            <w:r>
              <w:rPr>
                <w:sz w:val="16"/>
                <w:szCs w:val="16"/>
              </w:rPr>
              <w:t>Gauti pranešimą apie registruotą prašymą</w:t>
            </w:r>
          </w:p>
        </w:tc>
        <w:tc>
          <w:tcPr>
            <w:tcW w:w="638" w:type="pct"/>
            <w:vAlign w:val="top"/>
          </w:tcPr>
          <w:p w14:paraId="749102EA" w14:textId="4CD198DA" w:rsidR="00B37EBC" w:rsidRPr="00214CB0" w:rsidRDefault="00B37EBC" w:rsidP="00B37EBC">
            <w:pPr>
              <w:spacing w:before="100" w:beforeAutospacing="1" w:after="100" w:afterAutospacing="1"/>
              <w:ind w:left="0"/>
              <w:jc w:val="left"/>
              <w:rPr>
                <w:sz w:val="16"/>
                <w:szCs w:val="16"/>
              </w:rPr>
            </w:pPr>
            <w:r>
              <w:rPr>
                <w:sz w:val="16"/>
                <w:szCs w:val="16"/>
              </w:rPr>
              <w:t>-</w:t>
            </w:r>
          </w:p>
        </w:tc>
        <w:tc>
          <w:tcPr>
            <w:tcW w:w="638" w:type="pct"/>
            <w:vAlign w:val="top"/>
          </w:tcPr>
          <w:p w14:paraId="7A29CE5B" w14:textId="4A9B6013" w:rsidR="00B37EBC" w:rsidRPr="00214CB0" w:rsidRDefault="00B37EBC" w:rsidP="00B37EBC">
            <w:pPr>
              <w:spacing w:before="0" w:after="0"/>
              <w:ind w:left="176" w:right="176"/>
              <w:jc w:val="left"/>
              <w:rPr>
                <w:sz w:val="16"/>
                <w:szCs w:val="16"/>
              </w:rPr>
            </w:pPr>
            <w:r>
              <w:rPr>
                <w:sz w:val="16"/>
                <w:szCs w:val="16"/>
              </w:rPr>
              <w:t>VIISP</w:t>
            </w:r>
          </w:p>
        </w:tc>
        <w:tc>
          <w:tcPr>
            <w:tcW w:w="1478" w:type="pct"/>
            <w:vAlign w:val="top"/>
          </w:tcPr>
          <w:p w14:paraId="30DE62EF" w14:textId="45C185B4" w:rsidR="00B37EBC" w:rsidRDefault="00B37EBC" w:rsidP="00B37EBC">
            <w:pPr>
              <w:spacing w:before="100" w:beforeAutospacing="1" w:after="100" w:afterAutospacing="1"/>
              <w:jc w:val="left"/>
              <w:rPr>
                <w:sz w:val="16"/>
                <w:szCs w:val="16"/>
              </w:rPr>
            </w:pPr>
            <w:r>
              <w:rPr>
                <w:sz w:val="16"/>
                <w:szCs w:val="16"/>
              </w:rPr>
              <w:t>Pareiškėjas gauna pranešimą apie registruotą prašymą.</w:t>
            </w:r>
          </w:p>
        </w:tc>
        <w:tc>
          <w:tcPr>
            <w:tcW w:w="599" w:type="pct"/>
            <w:vAlign w:val="top"/>
          </w:tcPr>
          <w:p w14:paraId="5E8637A0" w14:textId="77777777" w:rsidR="00B37EBC" w:rsidRPr="00214CB0" w:rsidRDefault="00B37EBC" w:rsidP="00B37EBC">
            <w:pPr>
              <w:spacing w:before="100" w:beforeAutospacing="1" w:after="100" w:afterAutospacing="1"/>
              <w:jc w:val="left"/>
              <w:rPr>
                <w:sz w:val="16"/>
                <w:szCs w:val="16"/>
              </w:rPr>
            </w:pPr>
          </w:p>
        </w:tc>
      </w:tr>
      <w:tr w:rsidR="00B37EBC" w:rsidRPr="00214CB0" w14:paraId="3C5CA55B" w14:textId="77777777">
        <w:trPr>
          <w:trHeight w:val="227"/>
        </w:trPr>
        <w:tc>
          <w:tcPr>
            <w:tcW w:w="332" w:type="pct"/>
            <w:vAlign w:val="top"/>
          </w:tcPr>
          <w:p w14:paraId="4DDD3F67" w14:textId="7E52E507" w:rsidR="00B37EBC" w:rsidRPr="00214CB0" w:rsidRDefault="00B37EBC" w:rsidP="00B37EBC">
            <w:pPr>
              <w:spacing w:before="100" w:beforeAutospacing="1" w:after="100" w:afterAutospacing="1"/>
              <w:jc w:val="center"/>
              <w:rPr>
                <w:sz w:val="16"/>
                <w:szCs w:val="16"/>
              </w:rPr>
            </w:pPr>
            <w:r w:rsidRPr="00214CB0">
              <w:rPr>
                <w:sz w:val="16"/>
                <w:szCs w:val="16"/>
              </w:rPr>
              <w:t>T8</w:t>
            </w:r>
          </w:p>
        </w:tc>
        <w:tc>
          <w:tcPr>
            <w:tcW w:w="581" w:type="pct"/>
            <w:vAlign w:val="top"/>
          </w:tcPr>
          <w:p w14:paraId="3BD63B65" w14:textId="77777777" w:rsidR="00B37EBC" w:rsidRPr="00214CB0" w:rsidRDefault="00B37EBC" w:rsidP="00B37EBC">
            <w:pPr>
              <w:spacing w:before="0" w:after="0"/>
              <w:ind w:left="0" w:right="176"/>
              <w:jc w:val="left"/>
              <w:rPr>
                <w:sz w:val="16"/>
                <w:szCs w:val="16"/>
              </w:rPr>
            </w:pPr>
            <w:r w:rsidRPr="00214CB0">
              <w:rPr>
                <w:sz w:val="16"/>
                <w:szCs w:val="16"/>
              </w:rPr>
              <w:t>Licencijavimo specialistas</w:t>
            </w:r>
          </w:p>
        </w:tc>
        <w:tc>
          <w:tcPr>
            <w:tcW w:w="734" w:type="pct"/>
            <w:vAlign w:val="top"/>
          </w:tcPr>
          <w:p w14:paraId="24B15787" w14:textId="77777777" w:rsidR="00B37EBC" w:rsidRPr="00214CB0" w:rsidRDefault="00B37EBC" w:rsidP="00B37EBC">
            <w:pPr>
              <w:spacing w:before="0" w:after="0"/>
              <w:ind w:left="-52" w:right="176"/>
              <w:jc w:val="left"/>
              <w:rPr>
                <w:sz w:val="16"/>
                <w:szCs w:val="16"/>
              </w:rPr>
            </w:pPr>
            <w:r w:rsidRPr="00214CB0">
              <w:rPr>
                <w:sz w:val="16"/>
                <w:szCs w:val="16"/>
              </w:rPr>
              <w:t>Patikrinti paraišką</w:t>
            </w:r>
          </w:p>
        </w:tc>
        <w:tc>
          <w:tcPr>
            <w:tcW w:w="638" w:type="pct"/>
            <w:vAlign w:val="top"/>
          </w:tcPr>
          <w:p w14:paraId="4277949C" w14:textId="77777777" w:rsidR="00B37EBC" w:rsidRPr="00214CB0" w:rsidRDefault="00B37EBC" w:rsidP="00B37EBC">
            <w:pPr>
              <w:spacing w:before="100" w:beforeAutospacing="1" w:after="100" w:afterAutospacing="1"/>
              <w:ind w:left="0"/>
              <w:jc w:val="left"/>
              <w:rPr>
                <w:sz w:val="16"/>
                <w:szCs w:val="16"/>
              </w:rPr>
            </w:pPr>
            <w:r w:rsidRPr="00214CB0">
              <w:rPr>
                <w:sz w:val="16"/>
                <w:szCs w:val="16"/>
              </w:rPr>
              <w:t>-</w:t>
            </w:r>
          </w:p>
        </w:tc>
        <w:tc>
          <w:tcPr>
            <w:tcW w:w="638" w:type="pct"/>
            <w:vAlign w:val="top"/>
          </w:tcPr>
          <w:p w14:paraId="008CF1DA" w14:textId="77777777" w:rsidR="00B37EBC" w:rsidRPr="00214CB0" w:rsidRDefault="00B37EBC" w:rsidP="00B37EBC">
            <w:pPr>
              <w:spacing w:before="0" w:after="0"/>
              <w:ind w:left="176" w:right="176"/>
              <w:jc w:val="left"/>
              <w:rPr>
                <w:sz w:val="16"/>
                <w:szCs w:val="16"/>
              </w:rPr>
            </w:pPr>
          </w:p>
        </w:tc>
        <w:tc>
          <w:tcPr>
            <w:tcW w:w="1478" w:type="pct"/>
            <w:vAlign w:val="top"/>
          </w:tcPr>
          <w:p w14:paraId="3A26EF1E" w14:textId="669FC765" w:rsidR="00B37EBC" w:rsidRPr="00214CB0" w:rsidRDefault="00B37EBC" w:rsidP="00B37EBC">
            <w:pPr>
              <w:spacing w:before="100" w:beforeAutospacing="1" w:after="100" w:afterAutospacing="1"/>
              <w:jc w:val="left"/>
              <w:rPr>
                <w:sz w:val="16"/>
                <w:szCs w:val="16"/>
              </w:rPr>
            </w:pPr>
            <w:r>
              <w:rPr>
                <w:sz w:val="16"/>
                <w:szCs w:val="16"/>
              </w:rPr>
              <w:t>V</w:t>
            </w:r>
            <w:r w:rsidRPr="00214CB0">
              <w:rPr>
                <w:sz w:val="16"/>
                <w:szCs w:val="16"/>
              </w:rPr>
              <w:t xml:space="preserve">ertinami pateikti </w:t>
            </w:r>
            <w:r>
              <w:rPr>
                <w:sz w:val="16"/>
                <w:szCs w:val="16"/>
              </w:rPr>
              <w:t xml:space="preserve">duomenys ir </w:t>
            </w:r>
            <w:r w:rsidRPr="00214CB0">
              <w:rPr>
                <w:sz w:val="16"/>
                <w:szCs w:val="16"/>
              </w:rPr>
              <w:t>dokumentai</w:t>
            </w:r>
            <w:r>
              <w:rPr>
                <w:sz w:val="16"/>
                <w:szCs w:val="16"/>
              </w:rPr>
              <w:t>.</w:t>
            </w:r>
          </w:p>
        </w:tc>
        <w:tc>
          <w:tcPr>
            <w:tcW w:w="599" w:type="pct"/>
            <w:vAlign w:val="top"/>
          </w:tcPr>
          <w:p w14:paraId="02B03136" w14:textId="77777777" w:rsidR="00B37EBC" w:rsidRPr="00214CB0" w:rsidRDefault="00B37EBC" w:rsidP="00B37EBC">
            <w:pPr>
              <w:spacing w:before="100" w:beforeAutospacing="1" w:after="100" w:afterAutospacing="1"/>
              <w:jc w:val="left"/>
              <w:rPr>
                <w:sz w:val="16"/>
                <w:szCs w:val="16"/>
              </w:rPr>
            </w:pPr>
          </w:p>
        </w:tc>
      </w:tr>
      <w:tr w:rsidR="00B37EBC" w:rsidRPr="00214CB0" w14:paraId="3F0FFD27" w14:textId="77777777">
        <w:trPr>
          <w:trHeight w:val="585"/>
        </w:trPr>
        <w:tc>
          <w:tcPr>
            <w:tcW w:w="332" w:type="pct"/>
            <w:vAlign w:val="top"/>
          </w:tcPr>
          <w:p w14:paraId="49406B81" w14:textId="18A576F7" w:rsidR="00B37EBC" w:rsidRPr="00214CB0" w:rsidRDefault="00B37EBC" w:rsidP="00B37EBC">
            <w:pPr>
              <w:spacing w:before="100" w:beforeAutospacing="1" w:after="100" w:afterAutospacing="1"/>
              <w:jc w:val="center"/>
              <w:rPr>
                <w:sz w:val="16"/>
                <w:szCs w:val="16"/>
              </w:rPr>
            </w:pPr>
            <w:r w:rsidRPr="00214CB0">
              <w:rPr>
                <w:sz w:val="16"/>
                <w:szCs w:val="16"/>
              </w:rPr>
              <w:t>T9</w:t>
            </w:r>
          </w:p>
        </w:tc>
        <w:tc>
          <w:tcPr>
            <w:tcW w:w="581" w:type="pct"/>
            <w:vAlign w:val="top"/>
          </w:tcPr>
          <w:p w14:paraId="4768FD5E" w14:textId="77777777" w:rsidR="00B37EBC" w:rsidRPr="00214CB0" w:rsidRDefault="00B37EBC" w:rsidP="00B37EBC">
            <w:pPr>
              <w:spacing w:before="0" w:after="0"/>
              <w:ind w:left="0" w:right="176"/>
              <w:jc w:val="left"/>
              <w:rPr>
                <w:sz w:val="16"/>
                <w:szCs w:val="16"/>
              </w:rPr>
            </w:pPr>
            <w:r w:rsidRPr="00214CB0">
              <w:rPr>
                <w:sz w:val="16"/>
                <w:szCs w:val="16"/>
              </w:rPr>
              <w:t>Licencijavimo specialistas</w:t>
            </w:r>
          </w:p>
        </w:tc>
        <w:tc>
          <w:tcPr>
            <w:tcW w:w="734" w:type="pct"/>
            <w:vAlign w:val="top"/>
          </w:tcPr>
          <w:p w14:paraId="21CCE042" w14:textId="77777777" w:rsidR="00B37EBC" w:rsidRPr="00214CB0" w:rsidRDefault="00B37EBC" w:rsidP="00B37EBC">
            <w:pPr>
              <w:spacing w:before="0" w:after="0"/>
              <w:ind w:left="-52" w:right="176"/>
              <w:jc w:val="left"/>
              <w:rPr>
                <w:sz w:val="16"/>
                <w:szCs w:val="16"/>
              </w:rPr>
            </w:pPr>
            <w:r w:rsidRPr="00214CB0">
              <w:rPr>
                <w:sz w:val="16"/>
                <w:szCs w:val="16"/>
              </w:rPr>
              <w:t>Grąžinti prašymą taisymui</w:t>
            </w:r>
          </w:p>
        </w:tc>
        <w:tc>
          <w:tcPr>
            <w:tcW w:w="638" w:type="pct"/>
            <w:vAlign w:val="top"/>
          </w:tcPr>
          <w:p w14:paraId="4BC40709" w14:textId="77777777" w:rsidR="00B37EBC" w:rsidRPr="00214CB0" w:rsidRDefault="00B37EBC" w:rsidP="00B37EBC">
            <w:pPr>
              <w:spacing w:before="100" w:beforeAutospacing="1" w:after="100" w:afterAutospacing="1"/>
              <w:ind w:left="0"/>
              <w:jc w:val="left"/>
              <w:rPr>
                <w:sz w:val="16"/>
                <w:szCs w:val="16"/>
              </w:rPr>
            </w:pPr>
            <w:r w:rsidRPr="00214CB0">
              <w:rPr>
                <w:sz w:val="16"/>
                <w:szCs w:val="16"/>
              </w:rPr>
              <w:t>-</w:t>
            </w:r>
          </w:p>
        </w:tc>
        <w:tc>
          <w:tcPr>
            <w:tcW w:w="638" w:type="pct"/>
            <w:vAlign w:val="top"/>
          </w:tcPr>
          <w:p w14:paraId="3A4ED3EA" w14:textId="77777777" w:rsidR="00B37EBC" w:rsidRPr="00214CB0" w:rsidRDefault="00B37EBC" w:rsidP="00B37EBC">
            <w:pPr>
              <w:spacing w:before="0" w:after="0"/>
              <w:ind w:left="176" w:right="176"/>
              <w:jc w:val="left"/>
              <w:rPr>
                <w:sz w:val="16"/>
                <w:szCs w:val="16"/>
              </w:rPr>
            </w:pPr>
            <w:r w:rsidRPr="00214CB0">
              <w:rPr>
                <w:sz w:val="16"/>
                <w:szCs w:val="16"/>
              </w:rPr>
              <w:t>DBSIS</w:t>
            </w:r>
          </w:p>
        </w:tc>
        <w:tc>
          <w:tcPr>
            <w:tcW w:w="1478" w:type="pct"/>
            <w:vAlign w:val="top"/>
          </w:tcPr>
          <w:p w14:paraId="7D248435" w14:textId="70F55646" w:rsidR="00B37EBC" w:rsidRPr="00214CB0" w:rsidRDefault="00B37EBC" w:rsidP="00B37EBC">
            <w:pPr>
              <w:spacing w:before="100" w:beforeAutospacing="1" w:after="100" w:afterAutospacing="1"/>
              <w:jc w:val="left"/>
              <w:rPr>
                <w:sz w:val="16"/>
                <w:szCs w:val="16"/>
              </w:rPr>
            </w:pPr>
            <w:r>
              <w:rPr>
                <w:sz w:val="16"/>
                <w:szCs w:val="16"/>
              </w:rPr>
              <w:t>J</w:t>
            </w:r>
            <w:r w:rsidRPr="00214CB0">
              <w:rPr>
                <w:sz w:val="16"/>
                <w:szCs w:val="16"/>
              </w:rPr>
              <w:t xml:space="preserve">ei </w:t>
            </w:r>
            <w:r>
              <w:rPr>
                <w:sz w:val="16"/>
                <w:szCs w:val="16"/>
              </w:rPr>
              <w:t xml:space="preserve">duomenys ar dokumentai </w:t>
            </w:r>
            <w:r w:rsidRPr="00214CB0">
              <w:rPr>
                <w:sz w:val="16"/>
                <w:szCs w:val="16"/>
              </w:rPr>
              <w:t>pateikti netinkamai - nurodoma kokius dokumentus</w:t>
            </w:r>
            <w:r>
              <w:rPr>
                <w:sz w:val="16"/>
                <w:szCs w:val="16"/>
              </w:rPr>
              <w:t xml:space="preserve"> </w:t>
            </w:r>
            <w:r>
              <w:rPr>
                <w:sz w:val="16"/>
                <w:szCs w:val="16"/>
              </w:rPr>
              <w:lastRenderedPageBreak/>
              <w:t>ar duomenis reikia patikslinti ar</w:t>
            </w:r>
            <w:r w:rsidRPr="00214CB0">
              <w:rPr>
                <w:sz w:val="16"/>
                <w:szCs w:val="16"/>
              </w:rPr>
              <w:t xml:space="preserve"> pateikti papildomai</w:t>
            </w:r>
            <w:r>
              <w:rPr>
                <w:sz w:val="16"/>
                <w:szCs w:val="16"/>
              </w:rPr>
              <w:t>.</w:t>
            </w:r>
          </w:p>
        </w:tc>
        <w:tc>
          <w:tcPr>
            <w:tcW w:w="599" w:type="pct"/>
            <w:vAlign w:val="top"/>
          </w:tcPr>
          <w:p w14:paraId="7CF0DB0A" w14:textId="77777777" w:rsidR="00B37EBC" w:rsidRPr="00214CB0" w:rsidRDefault="00B37EBC" w:rsidP="00B37EBC">
            <w:pPr>
              <w:spacing w:before="100" w:beforeAutospacing="1" w:after="100" w:afterAutospacing="1"/>
              <w:jc w:val="left"/>
              <w:rPr>
                <w:sz w:val="16"/>
                <w:szCs w:val="16"/>
              </w:rPr>
            </w:pPr>
          </w:p>
        </w:tc>
      </w:tr>
      <w:tr w:rsidR="00B37EBC" w:rsidRPr="00214CB0" w14:paraId="0B7A7DB9" w14:textId="77777777">
        <w:trPr>
          <w:trHeight w:val="585"/>
        </w:trPr>
        <w:tc>
          <w:tcPr>
            <w:tcW w:w="332" w:type="pct"/>
            <w:vAlign w:val="top"/>
          </w:tcPr>
          <w:p w14:paraId="636F9802" w14:textId="3C890949" w:rsidR="00B37EBC" w:rsidRPr="00214CB0" w:rsidRDefault="00B37EBC" w:rsidP="00B37EBC">
            <w:pPr>
              <w:spacing w:before="100" w:beforeAutospacing="1" w:after="100" w:afterAutospacing="1"/>
              <w:jc w:val="center"/>
              <w:rPr>
                <w:sz w:val="16"/>
                <w:szCs w:val="16"/>
              </w:rPr>
            </w:pPr>
            <w:r w:rsidRPr="00214CB0">
              <w:rPr>
                <w:sz w:val="16"/>
                <w:szCs w:val="16"/>
              </w:rPr>
              <w:t>E</w:t>
            </w:r>
            <w:r w:rsidR="000874D5">
              <w:rPr>
                <w:sz w:val="16"/>
                <w:szCs w:val="16"/>
              </w:rPr>
              <w:t>5</w:t>
            </w:r>
          </w:p>
        </w:tc>
        <w:tc>
          <w:tcPr>
            <w:tcW w:w="581" w:type="pct"/>
            <w:vAlign w:val="top"/>
          </w:tcPr>
          <w:p w14:paraId="4B277292" w14:textId="77777777" w:rsidR="00B37EBC" w:rsidRPr="00214CB0" w:rsidRDefault="00B37EBC" w:rsidP="00B37EBC">
            <w:pPr>
              <w:spacing w:before="0" w:after="0"/>
              <w:ind w:left="0" w:right="176"/>
              <w:jc w:val="left"/>
              <w:rPr>
                <w:sz w:val="16"/>
                <w:szCs w:val="16"/>
              </w:rPr>
            </w:pPr>
            <w:r w:rsidRPr="00214CB0">
              <w:rPr>
                <w:sz w:val="16"/>
                <w:szCs w:val="16"/>
              </w:rPr>
              <w:t>Pareiškėjas</w:t>
            </w:r>
          </w:p>
        </w:tc>
        <w:tc>
          <w:tcPr>
            <w:tcW w:w="734" w:type="pct"/>
            <w:vAlign w:val="top"/>
          </w:tcPr>
          <w:p w14:paraId="43632FD1" w14:textId="77777777" w:rsidR="00B37EBC" w:rsidRPr="00214CB0" w:rsidRDefault="00B37EBC" w:rsidP="00B37EBC">
            <w:pPr>
              <w:spacing w:before="0" w:after="0"/>
              <w:ind w:left="-52" w:right="176"/>
              <w:jc w:val="left"/>
              <w:rPr>
                <w:sz w:val="16"/>
                <w:szCs w:val="16"/>
              </w:rPr>
            </w:pPr>
            <w:r w:rsidRPr="00214CB0">
              <w:rPr>
                <w:sz w:val="16"/>
                <w:szCs w:val="16"/>
              </w:rPr>
              <w:t>Gauti prašymą taisymui</w:t>
            </w:r>
          </w:p>
        </w:tc>
        <w:tc>
          <w:tcPr>
            <w:tcW w:w="638" w:type="pct"/>
            <w:vAlign w:val="top"/>
          </w:tcPr>
          <w:p w14:paraId="4F2E4A87" w14:textId="77777777" w:rsidR="00B37EBC" w:rsidRPr="00214CB0" w:rsidRDefault="00B37EBC" w:rsidP="00B37EBC">
            <w:pPr>
              <w:spacing w:before="100" w:beforeAutospacing="1" w:after="100" w:afterAutospacing="1"/>
              <w:jc w:val="left"/>
              <w:rPr>
                <w:sz w:val="16"/>
                <w:szCs w:val="16"/>
              </w:rPr>
            </w:pPr>
          </w:p>
        </w:tc>
        <w:tc>
          <w:tcPr>
            <w:tcW w:w="638" w:type="pct"/>
            <w:vAlign w:val="top"/>
          </w:tcPr>
          <w:p w14:paraId="3DEE0292" w14:textId="77777777" w:rsidR="00B37EBC" w:rsidRPr="00214CB0" w:rsidRDefault="00B37EBC" w:rsidP="00B37EBC">
            <w:pPr>
              <w:spacing w:before="0" w:after="0"/>
              <w:ind w:left="176" w:right="176"/>
              <w:jc w:val="left"/>
              <w:rPr>
                <w:sz w:val="16"/>
                <w:szCs w:val="16"/>
              </w:rPr>
            </w:pPr>
            <w:r w:rsidRPr="00214CB0">
              <w:rPr>
                <w:sz w:val="16"/>
                <w:szCs w:val="16"/>
              </w:rPr>
              <w:t>VIISP</w:t>
            </w:r>
          </w:p>
        </w:tc>
        <w:tc>
          <w:tcPr>
            <w:tcW w:w="1478" w:type="pct"/>
            <w:vAlign w:val="top"/>
          </w:tcPr>
          <w:p w14:paraId="6EE57999" w14:textId="0DB41979" w:rsidR="00B37EBC" w:rsidRPr="00214CB0" w:rsidRDefault="00B37EBC" w:rsidP="00B37EBC">
            <w:pPr>
              <w:spacing w:before="100" w:beforeAutospacing="1" w:after="100" w:afterAutospacing="1"/>
              <w:jc w:val="left"/>
              <w:rPr>
                <w:sz w:val="16"/>
                <w:szCs w:val="16"/>
              </w:rPr>
            </w:pPr>
            <w:r>
              <w:rPr>
                <w:sz w:val="16"/>
                <w:szCs w:val="16"/>
              </w:rPr>
              <w:t>Gauna prašymą pataisyti pateiktus netinkamai užpildytus ar pateiktus duomenis ar dokumentus.</w:t>
            </w:r>
          </w:p>
        </w:tc>
        <w:tc>
          <w:tcPr>
            <w:tcW w:w="599" w:type="pct"/>
            <w:vAlign w:val="top"/>
          </w:tcPr>
          <w:p w14:paraId="7476C542" w14:textId="77777777" w:rsidR="00B37EBC" w:rsidRPr="00214CB0" w:rsidRDefault="00B37EBC" w:rsidP="00B37EBC">
            <w:pPr>
              <w:spacing w:before="100" w:beforeAutospacing="1" w:after="100" w:afterAutospacing="1"/>
              <w:jc w:val="left"/>
              <w:rPr>
                <w:sz w:val="16"/>
                <w:szCs w:val="16"/>
              </w:rPr>
            </w:pPr>
          </w:p>
        </w:tc>
      </w:tr>
      <w:tr w:rsidR="00B37EBC" w:rsidRPr="00214CB0" w14:paraId="6C595F3B" w14:textId="77777777">
        <w:trPr>
          <w:trHeight w:val="585"/>
        </w:trPr>
        <w:tc>
          <w:tcPr>
            <w:tcW w:w="332" w:type="pct"/>
            <w:vAlign w:val="top"/>
          </w:tcPr>
          <w:p w14:paraId="7535E8B6" w14:textId="70DDDC25" w:rsidR="00B37EBC" w:rsidRPr="00214CB0" w:rsidRDefault="00B37EBC" w:rsidP="00B37EBC">
            <w:pPr>
              <w:spacing w:before="100" w:beforeAutospacing="1" w:after="100" w:afterAutospacing="1"/>
              <w:jc w:val="center"/>
              <w:rPr>
                <w:sz w:val="16"/>
                <w:szCs w:val="16"/>
              </w:rPr>
            </w:pPr>
            <w:r w:rsidRPr="00214CB0">
              <w:rPr>
                <w:sz w:val="16"/>
                <w:szCs w:val="16"/>
              </w:rPr>
              <w:t>T10</w:t>
            </w:r>
          </w:p>
        </w:tc>
        <w:tc>
          <w:tcPr>
            <w:tcW w:w="581" w:type="pct"/>
            <w:vAlign w:val="top"/>
          </w:tcPr>
          <w:p w14:paraId="302D8B66" w14:textId="77777777" w:rsidR="00B37EBC" w:rsidRPr="00214CB0" w:rsidRDefault="00B37EBC" w:rsidP="00B37EBC">
            <w:pPr>
              <w:spacing w:before="0" w:after="0"/>
              <w:ind w:left="0" w:right="176"/>
              <w:jc w:val="left"/>
              <w:rPr>
                <w:sz w:val="16"/>
                <w:szCs w:val="16"/>
              </w:rPr>
            </w:pPr>
            <w:r w:rsidRPr="00214CB0">
              <w:rPr>
                <w:sz w:val="16"/>
                <w:szCs w:val="16"/>
              </w:rPr>
              <w:t>Pareiškėjas</w:t>
            </w:r>
          </w:p>
        </w:tc>
        <w:tc>
          <w:tcPr>
            <w:tcW w:w="734" w:type="pct"/>
            <w:vAlign w:val="top"/>
          </w:tcPr>
          <w:p w14:paraId="5E499681" w14:textId="77777777" w:rsidR="00B37EBC" w:rsidRPr="00214CB0" w:rsidRDefault="00B37EBC" w:rsidP="00B37EBC">
            <w:pPr>
              <w:spacing w:before="0" w:after="0"/>
              <w:ind w:left="-52" w:right="176"/>
              <w:jc w:val="left"/>
              <w:rPr>
                <w:sz w:val="16"/>
                <w:szCs w:val="16"/>
              </w:rPr>
            </w:pPr>
            <w:r w:rsidRPr="00214CB0">
              <w:rPr>
                <w:sz w:val="16"/>
                <w:szCs w:val="16"/>
              </w:rPr>
              <w:t>Taisyti prašymą</w:t>
            </w:r>
          </w:p>
        </w:tc>
        <w:tc>
          <w:tcPr>
            <w:tcW w:w="638" w:type="pct"/>
            <w:vAlign w:val="top"/>
          </w:tcPr>
          <w:p w14:paraId="481FB385" w14:textId="77777777" w:rsidR="00B37EBC" w:rsidRPr="00214CB0" w:rsidRDefault="00B37EBC" w:rsidP="00B37EBC">
            <w:pPr>
              <w:spacing w:before="100" w:beforeAutospacing="1" w:after="100" w:afterAutospacing="1"/>
              <w:jc w:val="left"/>
              <w:rPr>
                <w:sz w:val="16"/>
                <w:szCs w:val="16"/>
              </w:rPr>
            </w:pPr>
            <w:r w:rsidRPr="00214CB0">
              <w:rPr>
                <w:sz w:val="16"/>
                <w:szCs w:val="16"/>
              </w:rPr>
              <w:t>Per 5 darbo dienas nuo įpareigojimo gavimo (Turizmo įstatymo 29 straipsnio 2 dalies 2 punkte nustatytas terminas)</w:t>
            </w:r>
          </w:p>
        </w:tc>
        <w:tc>
          <w:tcPr>
            <w:tcW w:w="638" w:type="pct"/>
            <w:vAlign w:val="top"/>
          </w:tcPr>
          <w:p w14:paraId="0336DB4C" w14:textId="77777777" w:rsidR="00B37EBC" w:rsidRPr="00214CB0" w:rsidRDefault="00B37EBC" w:rsidP="00B37EBC">
            <w:pPr>
              <w:spacing w:before="0" w:after="0"/>
              <w:ind w:left="176" w:right="176"/>
              <w:jc w:val="left"/>
              <w:rPr>
                <w:sz w:val="16"/>
                <w:szCs w:val="16"/>
              </w:rPr>
            </w:pPr>
            <w:r w:rsidRPr="00214CB0">
              <w:rPr>
                <w:sz w:val="16"/>
                <w:szCs w:val="16"/>
              </w:rPr>
              <w:t>VIISP</w:t>
            </w:r>
          </w:p>
        </w:tc>
        <w:tc>
          <w:tcPr>
            <w:tcW w:w="1478" w:type="pct"/>
            <w:vAlign w:val="top"/>
          </w:tcPr>
          <w:p w14:paraId="6A87AE40" w14:textId="66208FFD" w:rsidR="00B37EBC" w:rsidRPr="00214CB0" w:rsidRDefault="00B37EBC" w:rsidP="00B37EBC">
            <w:pPr>
              <w:spacing w:before="100" w:beforeAutospacing="1" w:after="100" w:afterAutospacing="1"/>
              <w:jc w:val="left"/>
              <w:rPr>
                <w:sz w:val="16"/>
                <w:szCs w:val="16"/>
              </w:rPr>
            </w:pPr>
            <w:r>
              <w:rPr>
                <w:sz w:val="16"/>
                <w:szCs w:val="16"/>
              </w:rPr>
              <w:t>Pareiškėjas p</w:t>
            </w:r>
            <w:r w:rsidRPr="00214CB0">
              <w:rPr>
                <w:sz w:val="16"/>
                <w:szCs w:val="16"/>
              </w:rPr>
              <w:t>ateikia visus būtinus trūkstamus duomenis, dokumentus ir (arba) ištais</w:t>
            </w:r>
            <w:r>
              <w:rPr>
                <w:sz w:val="16"/>
                <w:szCs w:val="16"/>
              </w:rPr>
              <w:t>o</w:t>
            </w:r>
            <w:r w:rsidRPr="00214CB0">
              <w:rPr>
                <w:sz w:val="16"/>
                <w:szCs w:val="16"/>
              </w:rPr>
              <w:t xml:space="preserve"> nurodytus duomenis.</w:t>
            </w:r>
          </w:p>
        </w:tc>
        <w:tc>
          <w:tcPr>
            <w:tcW w:w="599" w:type="pct"/>
            <w:vAlign w:val="top"/>
          </w:tcPr>
          <w:p w14:paraId="7234BD91" w14:textId="77777777" w:rsidR="00B37EBC" w:rsidRPr="00214CB0" w:rsidRDefault="00B37EBC" w:rsidP="00B37EBC">
            <w:pPr>
              <w:spacing w:before="100" w:beforeAutospacing="1" w:after="100" w:afterAutospacing="1"/>
              <w:jc w:val="left"/>
              <w:rPr>
                <w:sz w:val="16"/>
                <w:szCs w:val="16"/>
              </w:rPr>
            </w:pPr>
          </w:p>
        </w:tc>
      </w:tr>
      <w:tr w:rsidR="00B37EBC" w:rsidRPr="00214CB0" w14:paraId="5666328A" w14:textId="77777777">
        <w:trPr>
          <w:trHeight w:val="585"/>
        </w:trPr>
        <w:tc>
          <w:tcPr>
            <w:tcW w:w="332" w:type="pct"/>
            <w:vAlign w:val="top"/>
          </w:tcPr>
          <w:p w14:paraId="3BA74881" w14:textId="5110BEEF" w:rsidR="00B37EBC" w:rsidRPr="00214CB0" w:rsidRDefault="00B37EBC" w:rsidP="00B37EBC">
            <w:pPr>
              <w:spacing w:before="100" w:beforeAutospacing="1" w:after="100" w:afterAutospacing="1"/>
              <w:jc w:val="center"/>
              <w:rPr>
                <w:sz w:val="16"/>
                <w:szCs w:val="16"/>
              </w:rPr>
            </w:pPr>
            <w:r w:rsidRPr="00214CB0">
              <w:rPr>
                <w:sz w:val="16"/>
                <w:szCs w:val="16"/>
              </w:rPr>
              <w:t>E</w:t>
            </w:r>
            <w:r w:rsidR="000874D5">
              <w:rPr>
                <w:sz w:val="16"/>
                <w:szCs w:val="16"/>
              </w:rPr>
              <w:t>6</w:t>
            </w:r>
          </w:p>
        </w:tc>
        <w:tc>
          <w:tcPr>
            <w:tcW w:w="581" w:type="pct"/>
            <w:vAlign w:val="top"/>
          </w:tcPr>
          <w:p w14:paraId="1B955043" w14:textId="77777777" w:rsidR="00B37EBC" w:rsidRPr="00214CB0" w:rsidRDefault="00B37EBC" w:rsidP="00B37EBC">
            <w:pPr>
              <w:spacing w:before="0" w:after="0"/>
              <w:ind w:left="0" w:right="176"/>
              <w:jc w:val="left"/>
              <w:rPr>
                <w:sz w:val="16"/>
                <w:szCs w:val="16"/>
              </w:rPr>
            </w:pPr>
            <w:r w:rsidRPr="00214CB0">
              <w:rPr>
                <w:sz w:val="16"/>
                <w:szCs w:val="16"/>
              </w:rPr>
              <w:t>Pareiškėjas</w:t>
            </w:r>
          </w:p>
        </w:tc>
        <w:tc>
          <w:tcPr>
            <w:tcW w:w="734" w:type="pct"/>
            <w:vAlign w:val="top"/>
          </w:tcPr>
          <w:p w14:paraId="4A34D42F" w14:textId="77777777" w:rsidR="00B37EBC" w:rsidRPr="00214CB0" w:rsidRDefault="00B37EBC" w:rsidP="00B37EBC">
            <w:pPr>
              <w:spacing w:before="0" w:after="0"/>
              <w:ind w:left="-52" w:right="176"/>
              <w:jc w:val="left"/>
              <w:rPr>
                <w:sz w:val="16"/>
                <w:szCs w:val="16"/>
              </w:rPr>
            </w:pPr>
            <w:r w:rsidRPr="00214CB0">
              <w:rPr>
                <w:sz w:val="16"/>
                <w:szCs w:val="16"/>
              </w:rPr>
              <w:t>Pateikti pataisytą prašymą</w:t>
            </w:r>
          </w:p>
        </w:tc>
        <w:tc>
          <w:tcPr>
            <w:tcW w:w="638" w:type="pct"/>
            <w:vAlign w:val="top"/>
          </w:tcPr>
          <w:p w14:paraId="67BCF19A" w14:textId="77777777" w:rsidR="00B37EBC" w:rsidRPr="00214CB0" w:rsidRDefault="00B37EBC" w:rsidP="00B37EBC">
            <w:pPr>
              <w:spacing w:before="100" w:beforeAutospacing="1" w:after="100" w:afterAutospacing="1"/>
              <w:jc w:val="left"/>
              <w:rPr>
                <w:sz w:val="16"/>
                <w:szCs w:val="16"/>
              </w:rPr>
            </w:pPr>
          </w:p>
        </w:tc>
        <w:tc>
          <w:tcPr>
            <w:tcW w:w="638" w:type="pct"/>
            <w:vAlign w:val="top"/>
          </w:tcPr>
          <w:p w14:paraId="568D9BAD" w14:textId="77777777" w:rsidR="00B37EBC" w:rsidRPr="00214CB0" w:rsidRDefault="00B37EBC" w:rsidP="00B37EBC">
            <w:pPr>
              <w:spacing w:before="0" w:after="0"/>
              <w:ind w:left="176" w:right="176"/>
              <w:jc w:val="left"/>
              <w:rPr>
                <w:sz w:val="16"/>
                <w:szCs w:val="16"/>
              </w:rPr>
            </w:pPr>
            <w:r w:rsidRPr="00214CB0">
              <w:rPr>
                <w:sz w:val="16"/>
                <w:szCs w:val="16"/>
              </w:rPr>
              <w:t>VIISP</w:t>
            </w:r>
          </w:p>
        </w:tc>
        <w:tc>
          <w:tcPr>
            <w:tcW w:w="1478" w:type="pct"/>
            <w:vAlign w:val="top"/>
          </w:tcPr>
          <w:p w14:paraId="119A29EC" w14:textId="1EC10BDF" w:rsidR="00B37EBC" w:rsidRPr="00214CB0" w:rsidRDefault="00B37EBC" w:rsidP="00B37EBC">
            <w:pPr>
              <w:spacing w:before="100" w:beforeAutospacing="1" w:after="100" w:afterAutospacing="1"/>
              <w:jc w:val="left"/>
              <w:rPr>
                <w:sz w:val="16"/>
                <w:szCs w:val="16"/>
              </w:rPr>
            </w:pPr>
            <w:r>
              <w:rPr>
                <w:sz w:val="16"/>
                <w:szCs w:val="16"/>
              </w:rPr>
              <w:t>Pateikiamas pataisytas prašymas.</w:t>
            </w:r>
          </w:p>
        </w:tc>
        <w:tc>
          <w:tcPr>
            <w:tcW w:w="599" w:type="pct"/>
            <w:vAlign w:val="top"/>
          </w:tcPr>
          <w:p w14:paraId="6246EFB1" w14:textId="77777777" w:rsidR="00B37EBC" w:rsidRPr="00214CB0" w:rsidRDefault="00B37EBC" w:rsidP="00B37EBC">
            <w:pPr>
              <w:spacing w:before="100" w:beforeAutospacing="1" w:after="100" w:afterAutospacing="1"/>
              <w:jc w:val="left"/>
              <w:rPr>
                <w:sz w:val="16"/>
                <w:szCs w:val="16"/>
              </w:rPr>
            </w:pPr>
          </w:p>
        </w:tc>
      </w:tr>
      <w:tr w:rsidR="00C848DD" w:rsidRPr="00214CB0" w14:paraId="0D39387F" w14:textId="77777777">
        <w:trPr>
          <w:trHeight w:val="585"/>
        </w:trPr>
        <w:tc>
          <w:tcPr>
            <w:tcW w:w="332" w:type="pct"/>
            <w:vAlign w:val="top"/>
          </w:tcPr>
          <w:p w14:paraId="15859B6E" w14:textId="516D55B2" w:rsidR="00C848DD" w:rsidRPr="00214CB0" w:rsidRDefault="00C848DD" w:rsidP="00C848DD">
            <w:pPr>
              <w:spacing w:before="100" w:beforeAutospacing="1" w:after="100" w:afterAutospacing="1"/>
              <w:jc w:val="center"/>
              <w:rPr>
                <w:sz w:val="16"/>
                <w:szCs w:val="16"/>
              </w:rPr>
            </w:pPr>
            <w:r>
              <w:rPr>
                <w:sz w:val="16"/>
                <w:szCs w:val="16"/>
              </w:rPr>
              <w:t>E7</w:t>
            </w:r>
          </w:p>
        </w:tc>
        <w:tc>
          <w:tcPr>
            <w:tcW w:w="581" w:type="pct"/>
            <w:vAlign w:val="top"/>
          </w:tcPr>
          <w:p w14:paraId="41A881E2" w14:textId="6A7D663A" w:rsidR="00C848DD" w:rsidRPr="00214CB0" w:rsidRDefault="00C848DD" w:rsidP="00F71B8D">
            <w:pPr>
              <w:spacing w:before="0" w:after="0"/>
              <w:ind w:left="0" w:right="176"/>
              <w:jc w:val="left"/>
              <w:rPr>
                <w:sz w:val="16"/>
                <w:szCs w:val="16"/>
              </w:rPr>
            </w:pPr>
            <w:r>
              <w:rPr>
                <w:sz w:val="16"/>
                <w:szCs w:val="16"/>
              </w:rPr>
              <w:t>Licencijavimo specialistas</w:t>
            </w:r>
          </w:p>
        </w:tc>
        <w:tc>
          <w:tcPr>
            <w:tcW w:w="734" w:type="pct"/>
            <w:vAlign w:val="top"/>
          </w:tcPr>
          <w:p w14:paraId="788B9A68" w14:textId="67C7B3BB" w:rsidR="00C848DD" w:rsidRPr="00214CB0" w:rsidRDefault="00C848DD" w:rsidP="00C848DD">
            <w:pPr>
              <w:spacing w:before="0" w:after="0"/>
              <w:ind w:left="-52" w:right="176"/>
              <w:jc w:val="left"/>
              <w:rPr>
                <w:sz w:val="16"/>
                <w:szCs w:val="16"/>
              </w:rPr>
            </w:pPr>
            <w:r>
              <w:rPr>
                <w:sz w:val="16"/>
                <w:szCs w:val="16"/>
              </w:rPr>
              <w:t>Gautas patikslintas prašymas</w:t>
            </w:r>
          </w:p>
        </w:tc>
        <w:tc>
          <w:tcPr>
            <w:tcW w:w="638" w:type="pct"/>
            <w:vAlign w:val="top"/>
          </w:tcPr>
          <w:p w14:paraId="1EAF89C9" w14:textId="77777777" w:rsidR="00C848DD" w:rsidRPr="00214CB0" w:rsidRDefault="00C848DD" w:rsidP="00C848DD">
            <w:pPr>
              <w:spacing w:before="100" w:beforeAutospacing="1" w:after="100" w:afterAutospacing="1"/>
              <w:jc w:val="left"/>
              <w:rPr>
                <w:sz w:val="16"/>
                <w:szCs w:val="16"/>
              </w:rPr>
            </w:pPr>
          </w:p>
        </w:tc>
        <w:tc>
          <w:tcPr>
            <w:tcW w:w="638" w:type="pct"/>
            <w:vAlign w:val="top"/>
          </w:tcPr>
          <w:p w14:paraId="4F459D30" w14:textId="73470604" w:rsidR="00C848DD" w:rsidRPr="00214CB0" w:rsidRDefault="00C848DD" w:rsidP="00C848DD">
            <w:pPr>
              <w:spacing w:before="0" w:after="0"/>
              <w:ind w:left="176" w:right="176"/>
              <w:jc w:val="left"/>
              <w:rPr>
                <w:sz w:val="16"/>
                <w:szCs w:val="16"/>
              </w:rPr>
            </w:pPr>
            <w:r>
              <w:rPr>
                <w:sz w:val="16"/>
                <w:szCs w:val="16"/>
              </w:rPr>
              <w:t>DBSIS</w:t>
            </w:r>
          </w:p>
        </w:tc>
        <w:tc>
          <w:tcPr>
            <w:tcW w:w="1478" w:type="pct"/>
            <w:vAlign w:val="top"/>
          </w:tcPr>
          <w:p w14:paraId="3CAC2AFB" w14:textId="06BEB5AD" w:rsidR="00C848DD" w:rsidRDefault="00C848DD" w:rsidP="00C848DD">
            <w:pPr>
              <w:spacing w:before="100" w:beforeAutospacing="1" w:after="100" w:afterAutospacing="1"/>
              <w:jc w:val="left"/>
              <w:rPr>
                <w:sz w:val="16"/>
                <w:szCs w:val="16"/>
              </w:rPr>
            </w:pPr>
            <w:r>
              <w:rPr>
                <w:sz w:val="16"/>
                <w:szCs w:val="16"/>
              </w:rPr>
              <w:t>Gaunamas pataisytas prašymas.</w:t>
            </w:r>
          </w:p>
        </w:tc>
        <w:tc>
          <w:tcPr>
            <w:tcW w:w="599" w:type="pct"/>
            <w:vAlign w:val="top"/>
          </w:tcPr>
          <w:p w14:paraId="33F9B248" w14:textId="77777777" w:rsidR="00C848DD" w:rsidRPr="00214CB0" w:rsidRDefault="00C848DD" w:rsidP="00C848DD">
            <w:pPr>
              <w:spacing w:before="100" w:beforeAutospacing="1" w:after="100" w:afterAutospacing="1"/>
              <w:jc w:val="left"/>
              <w:rPr>
                <w:sz w:val="16"/>
                <w:szCs w:val="16"/>
              </w:rPr>
            </w:pPr>
          </w:p>
        </w:tc>
      </w:tr>
      <w:tr w:rsidR="00F71B8D" w:rsidRPr="00214CB0" w14:paraId="03F29707" w14:textId="77777777">
        <w:trPr>
          <w:trHeight w:val="585"/>
        </w:trPr>
        <w:tc>
          <w:tcPr>
            <w:tcW w:w="332" w:type="pct"/>
            <w:vAlign w:val="top"/>
          </w:tcPr>
          <w:p w14:paraId="6051CEC7" w14:textId="26A68EB8" w:rsidR="00F71B8D" w:rsidRDefault="00F71B8D" w:rsidP="00C848DD">
            <w:pPr>
              <w:spacing w:before="100" w:beforeAutospacing="1" w:after="100" w:afterAutospacing="1"/>
              <w:jc w:val="center"/>
              <w:rPr>
                <w:sz w:val="16"/>
                <w:szCs w:val="16"/>
              </w:rPr>
            </w:pPr>
            <w:r>
              <w:rPr>
                <w:sz w:val="16"/>
                <w:szCs w:val="16"/>
              </w:rPr>
              <w:t>E8</w:t>
            </w:r>
          </w:p>
        </w:tc>
        <w:tc>
          <w:tcPr>
            <w:tcW w:w="581" w:type="pct"/>
            <w:vAlign w:val="top"/>
          </w:tcPr>
          <w:p w14:paraId="3D769E01" w14:textId="42A72958" w:rsidR="00F71B8D" w:rsidRDefault="00F71B8D" w:rsidP="00F71B8D">
            <w:pPr>
              <w:spacing w:before="0" w:after="0"/>
              <w:ind w:left="0" w:right="176"/>
              <w:jc w:val="left"/>
              <w:rPr>
                <w:sz w:val="16"/>
                <w:szCs w:val="16"/>
              </w:rPr>
            </w:pPr>
            <w:r>
              <w:rPr>
                <w:sz w:val="16"/>
                <w:szCs w:val="16"/>
              </w:rPr>
              <w:t>Licencijavimo specialistas</w:t>
            </w:r>
          </w:p>
        </w:tc>
        <w:tc>
          <w:tcPr>
            <w:tcW w:w="734" w:type="pct"/>
            <w:vAlign w:val="top"/>
          </w:tcPr>
          <w:p w14:paraId="0A9873EB" w14:textId="4C1414CB" w:rsidR="00F71B8D" w:rsidRDefault="00E752E9" w:rsidP="00C848DD">
            <w:pPr>
              <w:spacing w:before="0" w:after="0"/>
              <w:ind w:left="-52" w:right="176"/>
              <w:jc w:val="left"/>
              <w:rPr>
                <w:sz w:val="16"/>
                <w:szCs w:val="16"/>
              </w:rPr>
            </w:pPr>
            <w:r>
              <w:rPr>
                <w:sz w:val="16"/>
                <w:szCs w:val="16"/>
              </w:rPr>
              <w:t>Informuoti apie prašymo atitikimą</w:t>
            </w:r>
          </w:p>
        </w:tc>
        <w:tc>
          <w:tcPr>
            <w:tcW w:w="638" w:type="pct"/>
            <w:vAlign w:val="top"/>
          </w:tcPr>
          <w:p w14:paraId="15A3B2E6" w14:textId="77777777" w:rsidR="00F71B8D" w:rsidRPr="00214CB0" w:rsidRDefault="00F71B8D" w:rsidP="00C848DD">
            <w:pPr>
              <w:spacing w:before="100" w:beforeAutospacing="1" w:after="100" w:afterAutospacing="1"/>
              <w:jc w:val="left"/>
              <w:rPr>
                <w:sz w:val="16"/>
                <w:szCs w:val="16"/>
              </w:rPr>
            </w:pPr>
          </w:p>
        </w:tc>
        <w:tc>
          <w:tcPr>
            <w:tcW w:w="638" w:type="pct"/>
            <w:vAlign w:val="top"/>
          </w:tcPr>
          <w:p w14:paraId="4412E1B2" w14:textId="280E6026" w:rsidR="00F71B8D" w:rsidRDefault="00E752E9" w:rsidP="00C848DD">
            <w:pPr>
              <w:spacing w:before="0" w:after="0"/>
              <w:ind w:left="176" w:right="176"/>
              <w:jc w:val="left"/>
              <w:rPr>
                <w:sz w:val="16"/>
                <w:szCs w:val="16"/>
              </w:rPr>
            </w:pPr>
            <w:r>
              <w:rPr>
                <w:sz w:val="16"/>
                <w:szCs w:val="16"/>
              </w:rPr>
              <w:t>DBSIS</w:t>
            </w:r>
          </w:p>
        </w:tc>
        <w:tc>
          <w:tcPr>
            <w:tcW w:w="1478" w:type="pct"/>
            <w:vAlign w:val="top"/>
          </w:tcPr>
          <w:p w14:paraId="23692FB9" w14:textId="5DF50448" w:rsidR="00F71B8D" w:rsidRDefault="00E752E9" w:rsidP="00C848DD">
            <w:pPr>
              <w:spacing w:before="100" w:beforeAutospacing="1" w:after="100" w:afterAutospacing="1"/>
              <w:jc w:val="left"/>
              <w:rPr>
                <w:sz w:val="16"/>
                <w:szCs w:val="16"/>
              </w:rPr>
            </w:pPr>
            <w:r>
              <w:rPr>
                <w:sz w:val="16"/>
                <w:szCs w:val="16"/>
              </w:rPr>
              <w:t>Pareiškėjas informuojamas apie prašymo atitikimą</w:t>
            </w:r>
            <w:r w:rsidR="00192151">
              <w:rPr>
                <w:sz w:val="16"/>
                <w:szCs w:val="16"/>
              </w:rPr>
              <w:t xml:space="preserve"> ir nurodoma, kad turi būti atiduodamas turimas blanke įformintas gido pažymėjimas.</w:t>
            </w:r>
          </w:p>
        </w:tc>
        <w:tc>
          <w:tcPr>
            <w:tcW w:w="599" w:type="pct"/>
            <w:vAlign w:val="top"/>
          </w:tcPr>
          <w:p w14:paraId="15589FAE" w14:textId="77777777" w:rsidR="00F71B8D" w:rsidRPr="00214CB0" w:rsidRDefault="00F71B8D" w:rsidP="00C848DD">
            <w:pPr>
              <w:spacing w:before="100" w:beforeAutospacing="1" w:after="100" w:afterAutospacing="1"/>
              <w:jc w:val="left"/>
              <w:rPr>
                <w:sz w:val="16"/>
                <w:szCs w:val="16"/>
              </w:rPr>
            </w:pPr>
          </w:p>
        </w:tc>
      </w:tr>
      <w:tr w:rsidR="00192151" w:rsidRPr="00214CB0" w14:paraId="29F8CC9F" w14:textId="77777777">
        <w:trPr>
          <w:trHeight w:val="585"/>
        </w:trPr>
        <w:tc>
          <w:tcPr>
            <w:tcW w:w="332" w:type="pct"/>
            <w:vAlign w:val="top"/>
          </w:tcPr>
          <w:p w14:paraId="70F42A0F" w14:textId="6E528896" w:rsidR="00192151" w:rsidRDefault="00192151" w:rsidP="00C848DD">
            <w:pPr>
              <w:spacing w:before="100" w:beforeAutospacing="1" w:after="100" w:afterAutospacing="1"/>
              <w:jc w:val="center"/>
              <w:rPr>
                <w:sz w:val="16"/>
                <w:szCs w:val="16"/>
              </w:rPr>
            </w:pPr>
            <w:r>
              <w:rPr>
                <w:sz w:val="16"/>
                <w:szCs w:val="16"/>
              </w:rPr>
              <w:t>E9</w:t>
            </w:r>
          </w:p>
        </w:tc>
        <w:tc>
          <w:tcPr>
            <w:tcW w:w="581" w:type="pct"/>
            <w:vAlign w:val="top"/>
          </w:tcPr>
          <w:p w14:paraId="61FE86D2" w14:textId="637E2CDD" w:rsidR="00192151" w:rsidRDefault="00192151" w:rsidP="00192151">
            <w:pPr>
              <w:spacing w:before="0" w:after="0"/>
              <w:ind w:left="0" w:right="176"/>
              <w:jc w:val="left"/>
              <w:rPr>
                <w:sz w:val="16"/>
                <w:szCs w:val="16"/>
              </w:rPr>
            </w:pPr>
            <w:r>
              <w:rPr>
                <w:sz w:val="16"/>
                <w:szCs w:val="16"/>
              </w:rPr>
              <w:t>Pareiškėjas</w:t>
            </w:r>
          </w:p>
        </w:tc>
        <w:tc>
          <w:tcPr>
            <w:tcW w:w="734" w:type="pct"/>
            <w:vAlign w:val="top"/>
          </w:tcPr>
          <w:p w14:paraId="7C870C6A" w14:textId="6D5F2068" w:rsidR="00192151" w:rsidRDefault="00192151" w:rsidP="00C848DD">
            <w:pPr>
              <w:spacing w:before="0" w:after="0"/>
              <w:ind w:left="-52" w:right="176"/>
              <w:jc w:val="left"/>
              <w:rPr>
                <w:sz w:val="16"/>
                <w:szCs w:val="16"/>
              </w:rPr>
            </w:pPr>
            <w:r>
              <w:rPr>
                <w:sz w:val="16"/>
                <w:szCs w:val="16"/>
              </w:rPr>
              <w:t xml:space="preserve">Gauta informacija apie </w:t>
            </w:r>
            <w:r w:rsidR="00F2771D">
              <w:rPr>
                <w:sz w:val="16"/>
                <w:szCs w:val="16"/>
              </w:rPr>
              <w:t>prašymo atitikimą</w:t>
            </w:r>
          </w:p>
        </w:tc>
        <w:tc>
          <w:tcPr>
            <w:tcW w:w="638" w:type="pct"/>
            <w:vAlign w:val="top"/>
          </w:tcPr>
          <w:p w14:paraId="63F42E73" w14:textId="77777777" w:rsidR="00192151" w:rsidRPr="00214CB0" w:rsidRDefault="00192151" w:rsidP="00C848DD">
            <w:pPr>
              <w:spacing w:before="100" w:beforeAutospacing="1" w:after="100" w:afterAutospacing="1"/>
              <w:jc w:val="left"/>
              <w:rPr>
                <w:sz w:val="16"/>
                <w:szCs w:val="16"/>
              </w:rPr>
            </w:pPr>
          </w:p>
        </w:tc>
        <w:tc>
          <w:tcPr>
            <w:tcW w:w="638" w:type="pct"/>
            <w:vAlign w:val="top"/>
          </w:tcPr>
          <w:p w14:paraId="29A6DA01" w14:textId="7219089C" w:rsidR="00192151" w:rsidRDefault="00F2771D" w:rsidP="00C848DD">
            <w:pPr>
              <w:spacing w:before="0" w:after="0"/>
              <w:ind w:left="176" w:right="176"/>
              <w:jc w:val="left"/>
              <w:rPr>
                <w:sz w:val="16"/>
                <w:szCs w:val="16"/>
              </w:rPr>
            </w:pPr>
            <w:r>
              <w:rPr>
                <w:sz w:val="16"/>
                <w:szCs w:val="16"/>
              </w:rPr>
              <w:t>VIISP</w:t>
            </w:r>
          </w:p>
        </w:tc>
        <w:tc>
          <w:tcPr>
            <w:tcW w:w="1478" w:type="pct"/>
            <w:vAlign w:val="top"/>
          </w:tcPr>
          <w:p w14:paraId="0106253E" w14:textId="7FFFAF37" w:rsidR="00192151" w:rsidRDefault="00F2771D" w:rsidP="00C848DD">
            <w:pPr>
              <w:spacing w:before="100" w:beforeAutospacing="1" w:after="100" w:afterAutospacing="1"/>
              <w:jc w:val="left"/>
              <w:rPr>
                <w:sz w:val="16"/>
                <w:szCs w:val="16"/>
              </w:rPr>
            </w:pPr>
            <w:r>
              <w:rPr>
                <w:sz w:val="16"/>
                <w:szCs w:val="16"/>
              </w:rPr>
              <w:t>Pareiškėjas gauna informaciją apie prašymo atitikimą su nurodymu grąžinti turimą blanke įformintu gido pažymėjimu.</w:t>
            </w:r>
          </w:p>
        </w:tc>
        <w:tc>
          <w:tcPr>
            <w:tcW w:w="599" w:type="pct"/>
            <w:vAlign w:val="top"/>
          </w:tcPr>
          <w:p w14:paraId="63CF7CEF" w14:textId="77777777" w:rsidR="00192151" w:rsidRPr="00214CB0" w:rsidRDefault="00192151" w:rsidP="00C848DD">
            <w:pPr>
              <w:spacing w:before="100" w:beforeAutospacing="1" w:after="100" w:afterAutospacing="1"/>
              <w:jc w:val="left"/>
              <w:rPr>
                <w:sz w:val="16"/>
                <w:szCs w:val="16"/>
              </w:rPr>
            </w:pPr>
          </w:p>
        </w:tc>
      </w:tr>
      <w:tr w:rsidR="00C848DD" w:rsidRPr="00214CB0" w14:paraId="234802CF" w14:textId="77777777">
        <w:trPr>
          <w:trHeight w:val="585"/>
        </w:trPr>
        <w:tc>
          <w:tcPr>
            <w:tcW w:w="332" w:type="pct"/>
            <w:vAlign w:val="top"/>
          </w:tcPr>
          <w:p w14:paraId="4FDDCB56" w14:textId="0DF7A00A" w:rsidR="00C848DD" w:rsidRPr="00214CB0" w:rsidRDefault="000D6FC9" w:rsidP="00C848DD">
            <w:pPr>
              <w:spacing w:before="100" w:beforeAutospacing="1" w:after="100" w:afterAutospacing="1"/>
              <w:jc w:val="center"/>
              <w:rPr>
                <w:sz w:val="16"/>
                <w:szCs w:val="16"/>
              </w:rPr>
            </w:pPr>
            <w:r>
              <w:rPr>
                <w:sz w:val="16"/>
                <w:szCs w:val="16"/>
              </w:rPr>
              <w:t>T11</w:t>
            </w:r>
          </w:p>
        </w:tc>
        <w:tc>
          <w:tcPr>
            <w:tcW w:w="581" w:type="pct"/>
            <w:vAlign w:val="top"/>
          </w:tcPr>
          <w:p w14:paraId="0ACE8227" w14:textId="42F0848E" w:rsidR="00C848DD" w:rsidRPr="00214CB0" w:rsidRDefault="00C848DD" w:rsidP="00C848DD">
            <w:pPr>
              <w:spacing w:before="0" w:after="0"/>
              <w:ind w:right="176"/>
              <w:jc w:val="left"/>
              <w:rPr>
                <w:sz w:val="16"/>
                <w:szCs w:val="16"/>
              </w:rPr>
            </w:pPr>
            <w:r w:rsidRPr="00214CB0">
              <w:rPr>
                <w:sz w:val="16"/>
                <w:szCs w:val="16"/>
              </w:rPr>
              <w:t>Pareiškėjas</w:t>
            </w:r>
          </w:p>
        </w:tc>
        <w:tc>
          <w:tcPr>
            <w:tcW w:w="734" w:type="pct"/>
            <w:vAlign w:val="top"/>
          </w:tcPr>
          <w:p w14:paraId="2F63D8D4" w14:textId="201A11C1" w:rsidR="00C848DD" w:rsidRPr="00214CB0" w:rsidRDefault="00C848DD" w:rsidP="00C848DD">
            <w:pPr>
              <w:spacing w:before="0" w:after="0"/>
              <w:ind w:left="-52" w:right="176"/>
              <w:jc w:val="left"/>
              <w:rPr>
                <w:sz w:val="16"/>
                <w:szCs w:val="16"/>
              </w:rPr>
            </w:pPr>
            <w:r>
              <w:rPr>
                <w:sz w:val="16"/>
                <w:szCs w:val="16"/>
              </w:rPr>
              <w:t>Atiduoti turimą blanke įformintą gido pažymėjimą</w:t>
            </w:r>
          </w:p>
        </w:tc>
        <w:tc>
          <w:tcPr>
            <w:tcW w:w="638" w:type="pct"/>
            <w:vAlign w:val="top"/>
          </w:tcPr>
          <w:p w14:paraId="2481FB82" w14:textId="77777777" w:rsidR="00C848DD" w:rsidRPr="00214CB0" w:rsidRDefault="00C848DD" w:rsidP="00C848DD">
            <w:pPr>
              <w:spacing w:before="100" w:beforeAutospacing="1" w:after="100" w:afterAutospacing="1"/>
              <w:jc w:val="left"/>
              <w:rPr>
                <w:sz w:val="16"/>
                <w:szCs w:val="16"/>
              </w:rPr>
            </w:pPr>
          </w:p>
        </w:tc>
        <w:tc>
          <w:tcPr>
            <w:tcW w:w="638" w:type="pct"/>
            <w:vAlign w:val="top"/>
          </w:tcPr>
          <w:p w14:paraId="299A7070" w14:textId="77777777" w:rsidR="00C848DD" w:rsidRPr="00214CB0" w:rsidRDefault="00C848DD" w:rsidP="00C848DD">
            <w:pPr>
              <w:spacing w:before="0" w:after="0"/>
              <w:ind w:left="176" w:right="176"/>
              <w:jc w:val="left"/>
              <w:rPr>
                <w:sz w:val="16"/>
                <w:szCs w:val="16"/>
              </w:rPr>
            </w:pPr>
          </w:p>
        </w:tc>
        <w:tc>
          <w:tcPr>
            <w:tcW w:w="1478" w:type="pct"/>
            <w:vAlign w:val="top"/>
          </w:tcPr>
          <w:p w14:paraId="24D833BC" w14:textId="2327EE9C" w:rsidR="00C848DD" w:rsidRDefault="00C848DD" w:rsidP="00C848DD">
            <w:pPr>
              <w:spacing w:before="100" w:beforeAutospacing="1" w:after="100" w:afterAutospacing="1"/>
              <w:jc w:val="left"/>
              <w:rPr>
                <w:sz w:val="16"/>
                <w:szCs w:val="16"/>
              </w:rPr>
            </w:pPr>
            <w:r>
              <w:rPr>
                <w:sz w:val="16"/>
                <w:szCs w:val="16"/>
              </w:rPr>
              <w:t xml:space="preserve">Privalo grąžinti turimą blanke įformintą gido pažymėjimą išsiųsdamas paštu (kurjeriu) arba atnešti tiesiogiai į Valstybinę vartotojų teisių apsaugos tarnybą </w:t>
            </w:r>
          </w:p>
        </w:tc>
        <w:tc>
          <w:tcPr>
            <w:tcW w:w="599" w:type="pct"/>
            <w:vAlign w:val="top"/>
          </w:tcPr>
          <w:p w14:paraId="15456BDF" w14:textId="77777777" w:rsidR="00C848DD" w:rsidRPr="00214CB0" w:rsidRDefault="00C848DD" w:rsidP="00C848DD">
            <w:pPr>
              <w:spacing w:before="100" w:beforeAutospacing="1" w:after="100" w:afterAutospacing="1"/>
              <w:jc w:val="left"/>
              <w:rPr>
                <w:sz w:val="16"/>
                <w:szCs w:val="16"/>
              </w:rPr>
            </w:pPr>
          </w:p>
        </w:tc>
      </w:tr>
      <w:tr w:rsidR="00C848DD" w:rsidRPr="00214CB0" w14:paraId="60141FAE" w14:textId="77777777">
        <w:trPr>
          <w:trHeight w:val="585"/>
        </w:trPr>
        <w:tc>
          <w:tcPr>
            <w:tcW w:w="332" w:type="pct"/>
            <w:vAlign w:val="top"/>
          </w:tcPr>
          <w:p w14:paraId="29ADBEC9" w14:textId="4FA205B6" w:rsidR="00C848DD" w:rsidRPr="00214CB0" w:rsidRDefault="00C848DD" w:rsidP="00C848DD">
            <w:pPr>
              <w:spacing w:before="100" w:beforeAutospacing="1" w:after="100" w:afterAutospacing="1"/>
              <w:jc w:val="center"/>
              <w:rPr>
                <w:sz w:val="16"/>
                <w:szCs w:val="16"/>
              </w:rPr>
            </w:pPr>
            <w:r w:rsidRPr="00214CB0">
              <w:rPr>
                <w:sz w:val="16"/>
                <w:szCs w:val="16"/>
              </w:rPr>
              <w:t>T1</w:t>
            </w:r>
            <w:r w:rsidR="000D6FC9">
              <w:rPr>
                <w:sz w:val="16"/>
                <w:szCs w:val="16"/>
              </w:rPr>
              <w:t>2</w:t>
            </w:r>
          </w:p>
        </w:tc>
        <w:tc>
          <w:tcPr>
            <w:tcW w:w="581" w:type="pct"/>
            <w:vAlign w:val="top"/>
          </w:tcPr>
          <w:p w14:paraId="097CF905" w14:textId="77777777" w:rsidR="00C848DD" w:rsidRPr="00214CB0" w:rsidRDefault="00C848DD" w:rsidP="00C848DD">
            <w:pPr>
              <w:spacing w:before="0" w:after="0"/>
              <w:ind w:left="0" w:right="176"/>
              <w:jc w:val="left"/>
              <w:rPr>
                <w:sz w:val="16"/>
                <w:szCs w:val="16"/>
              </w:rPr>
            </w:pPr>
            <w:r w:rsidRPr="00214CB0">
              <w:rPr>
                <w:sz w:val="16"/>
                <w:szCs w:val="16"/>
              </w:rPr>
              <w:t>Licencijavimo specialistas</w:t>
            </w:r>
          </w:p>
        </w:tc>
        <w:tc>
          <w:tcPr>
            <w:tcW w:w="734" w:type="pct"/>
            <w:vAlign w:val="top"/>
          </w:tcPr>
          <w:p w14:paraId="1A69D9AF" w14:textId="77777777" w:rsidR="00C848DD" w:rsidRPr="00214CB0" w:rsidRDefault="00C848DD" w:rsidP="00C848DD">
            <w:pPr>
              <w:spacing w:before="0" w:after="0"/>
              <w:ind w:left="-52" w:right="176"/>
              <w:jc w:val="left"/>
              <w:rPr>
                <w:sz w:val="16"/>
                <w:szCs w:val="16"/>
              </w:rPr>
            </w:pPr>
            <w:r w:rsidRPr="00214CB0">
              <w:rPr>
                <w:sz w:val="16"/>
                <w:szCs w:val="16"/>
              </w:rPr>
              <w:t>Parengti sprendimą</w:t>
            </w:r>
          </w:p>
        </w:tc>
        <w:tc>
          <w:tcPr>
            <w:tcW w:w="638" w:type="pct"/>
            <w:vMerge w:val="restart"/>
            <w:vAlign w:val="top"/>
          </w:tcPr>
          <w:p w14:paraId="69D0D022" w14:textId="77777777" w:rsidR="00C848DD" w:rsidRPr="00214CB0" w:rsidRDefault="00C848DD" w:rsidP="00C848DD">
            <w:pPr>
              <w:spacing w:before="100" w:beforeAutospacing="1" w:after="100" w:afterAutospacing="1"/>
              <w:ind w:left="0"/>
              <w:jc w:val="left"/>
              <w:rPr>
                <w:sz w:val="16"/>
                <w:szCs w:val="16"/>
              </w:rPr>
            </w:pPr>
            <w:r w:rsidRPr="00214CB0">
              <w:rPr>
                <w:sz w:val="16"/>
                <w:szCs w:val="16"/>
              </w:rPr>
              <w:t xml:space="preserve">20 darbo dienų išnagrinėjusi </w:t>
            </w:r>
            <w:r w:rsidRPr="00214CB0">
              <w:rPr>
                <w:sz w:val="16"/>
                <w:szCs w:val="16"/>
              </w:rPr>
              <w:lastRenderedPageBreak/>
              <w:t>asmens prašymą gauti gido pažymėjimą (Turizmo įstatymo 29 straipsnio 1 dalyje  nustatytas terminas)</w:t>
            </w:r>
          </w:p>
        </w:tc>
        <w:tc>
          <w:tcPr>
            <w:tcW w:w="638" w:type="pct"/>
            <w:vAlign w:val="top"/>
          </w:tcPr>
          <w:p w14:paraId="0ACDA616" w14:textId="77777777" w:rsidR="00C848DD" w:rsidRPr="00214CB0" w:rsidRDefault="00C848DD" w:rsidP="00C848DD">
            <w:pPr>
              <w:spacing w:before="0" w:after="0"/>
              <w:ind w:left="176" w:right="176"/>
              <w:jc w:val="left"/>
              <w:rPr>
                <w:sz w:val="16"/>
                <w:szCs w:val="16"/>
              </w:rPr>
            </w:pPr>
            <w:r w:rsidRPr="00214CB0">
              <w:rPr>
                <w:sz w:val="16"/>
                <w:szCs w:val="16"/>
              </w:rPr>
              <w:lastRenderedPageBreak/>
              <w:t>DBSIS</w:t>
            </w:r>
          </w:p>
        </w:tc>
        <w:tc>
          <w:tcPr>
            <w:tcW w:w="1478" w:type="pct"/>
            <w:vAlign w:val="top"/>
          </w:tcPr>
          <w:p w14:paraId="0E694587" w14:textId="4925D0C0" w:rsidR="00C848DD" w:rsidRPr="00214CB0" w:rsidRDefault="00C848DD" w:rsidP="00C848DD">
            <w:pPr>
              <w:spacing w:before="100" w:beforeAutospacing="1" w:after="100" w:afterAutospacing="1"/>
              <w:jc w:val="left"/>
              <w:rPr>
                <w:sz w:val="16"/>
                <w:szCs w:val="16"/>
              </w:rPr>
            </w:pPr>
            <w:r>
              <w:rPr>
                <w:sz w:val="16"/>
                <w:szCs w:val="16"/>
              </w:rPr>
              <w:t>Parengimas sprendimas dėl</w:t>
            </w:r>
            <w:r w:rsidRPr="00214CB0">
              <w:rPr>
                <w:sz w:val="16"/>
                <w:szCs w:val="16"/>
              </w:rPr>
              <w:t xml:space="preserve"> </w:t>
            </w:r>
            <w:r>
              <w:rPr>
                <w:sz w:val="16"/>
                <w:szCs w:val="16"/>
              </w:rPr>
              <w:t xml:space="preserve">naujo (pakeisto) blanke įforminto </w:t>
            </w:r>
            <w:r w:rsidRPr="00214CB0">
              <w:rPr>
                <w:sz w:val="16"/>
                <w:szCs w:val="16"/>
              </w:rPr>
              <w:t>gido pažymėjim</w:t>
            </w:r>
            <w:r>
              <w:rPr>
                <w:sz w:val="16"/>
                <w:szCs w:val="16"/>
              </w:rPr>
              <w:t>o išdavimo.</w:t>
            </w:r>
          </w:p>
        </w:tc>
        <w:tc>
          <w:tcPr>
            <w:tcW w:w="599" w:type="pct"/>
            <w:vAlign w:val="top"/>
          </w:tcPr>
          <w:p w14:paraId="779D13F9" w14:textId="77777777" w:rsidR="00C848DD" w:rsidRPr="00214CB0" w:rsidRDefault="00C848DD" w:rsidP="00C848DD">
            <w:pPr>
              <w:spacing w:before="100" w:beforeAutospacing="1" w:after="100" w:afterAutospacing="1"/>
              <w:jc w:val="left"/>
              <w:rPr>
                <w:sz w:val="16"/>
                <w:szCs w:val="16"/>
              </w:rPr>
            </w:pPr>
          </w:p>
        </w:tc>
      </w:tr>
      <w:tr w:rsidR="00C848DD" w:rsidRPr="00214CB0" w14:paraId="22365124" w14:textId="77777777">
        <w:trPr>
          <w:trHeight w:val="585"/>
        </w:trPr>
        <w:tc>
          <w:tcPr>
            <w:tcW w:w="332" w:type="pct"/>
            <w:vAlign w:val="top"/>
          </w:tcPr>
          <w:p w14:paraId="7F104986" w14:textId="4D810207" w:rsidR="00C848DD" w:rsidRPr="00214CB0" w:rsidRDefault="00C848DD" w:rsidP="00C848DD">
            <w:pPr>
              <w:spacing w:before="100" w:beforeAutospacing="1" w:after="100" w:afterAutospacing="1"/>
              <w:jc w:val="center"/>
              <w:rPr>
                <w:sz w:val="16"/>
                <w:szCs w:val="16"/>
              </w:rPr>
            </w:pPr>
            <w:r w:rsidRPr="00214CB0">
              <w:rPr>
                <w:sz w:val="16"/>
                <w:szCs w:val="16"/>
              </w:rPr>
              <w:lastRenderedPageBreak/>
              <w:t>E</w:t>
            </w:r>
            <w:r w:rsidR="00F559E0">
              <w:rPr>
                <w:sz w:val="16"/>
                <w:szCs w:val="16"/>
              </w:rPr>
              <w:t>10</w:t>
            </w:r>
          </w:p>
        </w:tc>
        <w:tc>
          <w:tcPr>
            <w:tcW w:w="581" w:type="pct"/>
            <w:vAlign w:val="top"/>
          </w:tcPr>
          <w:p w14:paraId="2EE1886D" w14:textId="77777777" w:rsidR="00C848DD" w:rsidRPr="00214CB0" w:rsidRDefault="00C848DD" w:rsidP="00C848DD">
            <w:pPr>
              <w:spacing w:before="0" w:after="0"/>
              <w:ind w:left="0" w:right="176"/>
              <w:jc w:val="left"/>
              <w:rPr>
                <w:sz w:val="16"/>
                <w:szCs w:val="16"/>
              </w:rPr>
            </w:pPr>
            <w:r w:rsidRPr="00214CB0">
              <w:rPr>
                <w:sz w:val="16"/>
                <w:szCs w:val="16"/>
              </w:rPr>
              <w:t>Licencijavimo specialistas</w:t>
            </w:r>
          </w:p>
        </w:tc>
        <w:tc>
          <w:tcPr>
            <w:tcW w:w="734" w:type="pct"/>
            <w:vAlign w:val="top"/>
          </w:tcPr>
          <w:p w14:paraId="1D3B830F" w14:textId="77777777" w:rsidR="00C848DD" w:rsidRPr="00214CB0" w:rsidRDefault="00C848DD" w:rsidP="00C848DD">
            <w:pPr>
              <w:spacing w:before="0" w:after="0"/>
              <w:ind w:left="-52" w:right="176"/>
              <w:jc w:val="left"/>
              <w:rPr>
                <w:sz w:val="16"/>
                <w:szCs w:val="16"/>
              </w:rPr>
            </w:pPr>
            <w:r w:rsidRPr="00214CB0">
              <w:rPr>
                <w:sz w:val="16"/>
                <w:szCs w:val="16"/>
              </w:rPr>
              <w:t>Pranešimas apie poreikį patvirtinti sprendimą</w:t>
            </w:r>
          </w:p>
        </w:tc>
        <w:tc>
          <w:tcPr>
            <w:tcW w:w="638" w:type="pct"/>
            <w:vMerge/>
            <w:vAlign w:val="top"/>
          </w:tcPr>
          <w:p w14:paraId="0F1F988A" w14:textId="77777777" w:rsidR="00C848DD" w:rsidRPr="00214CB0" w:rsidRDefault="00C848DD" w:rsidP="00C848DD">
            <w:pPr>
              <w:spacing w:before="100" w:beforeAutospacing="1" w:after="100" w:afterAutospacing="1"/>
              <w:ind w:left="0"/>
              <w:jc w:val="left"/>
              <w:rPr>
                <w:sz w:val="16"/>
                <w:szCs w:val="16"/>
              </w:rPr>
            </w:pPr>
          </w:p>
        </w:tc>
        <w:tc>
          <w:tcPr>
            <w:tcW w:w="638" w:type="pct"/>
            <w:vAlign w:val="top"/>
          </w:tcPr>
          <w:p w14:paraId="4A2BA18D" w14:textId="77777777" w:rsidR="00C848DD" w:rsidRPr="00214CB0" w:rsidRDefault="00C848DD" w:rsidP="00C848DD">
            <w:pPr>
              <w:spacing w:before="0" w:after="0"/>
              <w:ind w:left="176" w:right="176"/>
              <w:jc w:val="left"/>
              <w:rPr>
                <w:sz w:val="16"/>
                <w:szCs w:val="16"/>
              </w:rPr>
            </w:pPr>
          </w:p>
        </w:tc>
        <w:tc>
          <w:tcPr>
            <w:tcW w:w="1478" w:type="pct"/>
            <w:vAlign w:val="top"/>
          </w:tcPr>
          <w:p w14:paraId="06E179A4" w14:textId="1ED77CC8" w:rsidR="00C848DD" w:rsidRPr="00214CB0" w:rsidRDefault="00C848DD" w:rsidP="00C848DD">
            <w:pPr>
              <w:spacing w:before="100" w:beforeAutospacing="1" w:after="100" w:afterAutospacing="1"/>
              <w:jc w:val="left"/>
              <w:rPr>
                <w:sz w:val="16"/>
                <w:szCs w:val="16"/>
              </w:rPr>
            </w:pPr>
            <w:r>
              <w:rPr>
                <w:sz w:val="16"/>
                <w:szCs w:val="16"/>
              </w:rPr>
              <w:t>Išsiunčiamas pranešimas apie poreikį patvirtinti sprendimą.</w:t>
            </w:r>
          </w:p>
        </w:tc>
        <w:tc>
          <w:tcPr>
            <w:tcW w:w="599" w:type="pct"/>
            <w:vAlign w:val="top"/>
          </w:tcPr>
          <w:p w14:paraId="13042CC6" w14:textId="77777777" w:rsidR="00C848DD" w:rsidRPr="00214CB0" w:rsidRDefault="00C848DD" w:rsidP="00C848DD">
            <w:pPr>
              <w:spacing w:before="100" w:beforeAutospacing="1" w:after="100" w:afterAutospacing="1"/>
              <w:jc w:val="left"/>
              <w:rPr>
                <w:sz w:val="16"/>
                <w:szCs w:val="16"/>
              </w:rPr>
            </w:pPr>
          </w:p>
        </w:tc>
      </w:tr>
      <w:tr w:rsidR="00C848DD" w:rsidRPr="00214CB0" w14:paraId="2B63A6EF" w14:textId="77777777">
        <w:trPr>
          <w:trHeight w:val="585"/>
        </w:trPr>
        <w:tc>
          <w:tcPr>
            <w:tcW w:w="332" w:type="pct"/>
            <w:vAlign w:val="top"/>
          </w:tcPr>
          <w:p w14:paraId="18D3A82C" w14:textId="52BB0DFE" w:rsidR="00C848DD" w:rsidRPr="00214CB0" w:rsidRDefault="00C848DD" w:rsidP="00C848DD">
            <w:pPr>
              <w:spacing w:before="100" w:beforeAutospacing="1" w:after="100" w:afterAutospacing="1"/>
              <w:jc w:val="center"/>
              <w:rPr>
                <w:sz w:val="16"/>
                <w:szCs w:val="16"/>
              </w:rPr>
            </w:pPr>
            <w:r w:rsidRPr="00214CB0">
              <w:rPr>
                <w:sz w:val="16"/>
                <w:szCs w:val="16"/>
              </w:rPr>
              <w:t>E</w:t>
            </w:r>
            <w:r w:rsidR="00F559E0">
              <w:rPr>
                <w:sz w:val="16"/>
                <w:szCs w:val="16"/>
              </w:rPr>
              <w:t>11</w:t>
            </w:r>
          </w:p>
        </w:tc>
        <w:tc>
          <w:tcPr>
            <w:tcW w:w="581" w:type="pct"/>
            <w:vAlign w:val="top"/>
          </w:tcPr>
          <w:p w14:paraId="0AE76E83" w14:textId="77777777" w:rsidR="00C848DD" w:rsidRPr="00214CB0" w:rsidRDefault="00C848DD" w:rsidP="00C848DD">
            <w:pPr>
              <w:spacing w:before="0" w:after="0"/>
              <w:ind w:left="0" w:right="176"/>
              <w:jc w:val="left"/>
              <w:rPr>
                <w:sz w:val="16"/>
                <w:szCs w:val="16"/>
              </w:rPr>
            </w:pPr>
            <w:r w:rsidRPr="00214CB0">
              <w:rPr>
                <w:sz w:val="16"/>
                <w:szCs w:val="16"/>
              </w:rPr>
              <w:t>Institucijos įgaliotas asmuo</w:t>
            </w:r>
          </w:p>
        </w:tc>
        <w:tc>
          <w:tcPr>
            <w:tcW w:w="734" w:type="pct"/>
            <w:vAlign w:val="top"/>
          </w:tcPr>
          <w:p w14:paraId="6B8758DA" w14:textId="77777777" w:rsidR="00C848DD" w:rsidRPr="00214CB0" w:rsidRDefault="00C848DD" w:rsidP="00C848DD">
            <w:pPr>
              <w:spacing w:before="0" w:after="0"/>
              <w:ind w:left="-52" w:right="176"/>
              <w:jc w:val="left"/>
              <w:rPr>
                <w:sz w:val="16"/>
                <w:szCs w:val="16"/>
              </w:rPr>
            </w:pPr>
            <w:r w:rsidRPr="00214CB0">
              <w:rPr>
                <w:sz w:val="16"/>
                <w:szCs w:val="16"/>
              </w:rPr>
              <w:t>Pranešimas apie poreikį patvirtinti sprendimą</w:t>
            </w:r>
          </w:p>
        </w:tc>
        <w:tc>
          <w:tcPr>
            <w:tcW w:w="638" w:type="pct"/>
            <w:vMerge/>
            <w:vAlign w:val="top"/>
          </w:tcPr>
          <w:p w14:paraId="4268850D" w14:textId="77777777" w:rsidR="00C848DD" w:rsidRPr="00214CB0" w:rsidRDefault="00C848DD" w:rsidP="00C848DD">
            <w:pPr>
              <w:spacing w:before="100" w:beforeAutospacing="1" w:after="100" w:afterAutospacing="1"/>
              <w:ind w:left="0"/>
              <w:jc w:val="left"/>
              <w:rPr>
                <w:sz w:val="16"/>
                <w:szCs w:val="16"/>
              </w:rPr>
            </w:pPr>
          </w:p>
        </w:tc>
        <w:tc>
          <w:tcPr>
            <w:tcW w:w="638" w:type="pct"/>
            <w:vAlign w:val="top"/>
          </w:tcPr>
          <w:p w14:paraId="3EC52641" w14:textId="77777777" w:rsidR="00C848DD" w:rsidRPr="00214CB0" w:rsidRDefault="00C848DD" w:rsidP="00C848DD">
            <w:pPr>
              <w:spacing w:before="0" w:after="0"/>
              <w:ind w:left="176" w:right="176"/>
              <w:jc w:val="left"/>
              <w:rPr>
                <w:sz w:val="16"/>
                <w:szCs w:val="16"/>
              </w:rPr>
            </w:pPr>
          </w:p>
        </w:tc>
        <w:tc>
          <w:tcPr>
            <w:tcW w:w="1478" w:type="pct"/>
            <w:vAlign w:val="top"/>
          </w:tcPr>
          <w:p w14:paraId="2C595FFC" w14:textId="7838941D" w:rsidR="00C848DD" w:rsidRPr="00214CB0" w:rsidRDefault="00C848DD" w:rsidP="00C848DD">
            <w:pPr>
              <w:spacing w:before="100" w:beforeAutospacing="1" w:after="100" w:afterAutospacing="1"/>
              <w:jc w:val="left"/>
              <w:rPr>
                <w:sz w:val="16"/>
                <w:szCs w:val="16"/>
              </w:rPr>
            </w:pPr>
            <w:r>
              <w:rPr>
                <w:sz w:val="16"/>
                <w:szCs w:val="16"/>
              </w:rPr>
              <w:t>Gaunamas pranešimas apie poreikį patvirtinti sprendimą.</w:t>
            </w:r>
          </w:p>
        </w:tc>
        <w:tc>
          <w:tcPr>
            <w:tcW w:w="599" w:type="pct"/>
            <w:vAlign w:val="top"/>
          </w:tcPr>
          <w:p w14:paraId="7BC40E40" w14:textId="77777777" w:rsidR="00C848DD" w:rsidRPr="00214CB0" w:rsidRDefault="00C848DD" w:rsidP="00C848DD">
            <w:pPr>
              <w:spacing w:before="100" w:beforeAutospacing="1" w:after="100" w:afterAutospacing="1"/>
              <w:jc w:val="left"/>
              <w:rPr>
                <w:sz w:val="16"/>
                <w:szCs w:val="16"/>
              </w:rPr>
            </w:pPr>
          </w:p>
        </w:tc>
      </w:tr>
      <w:tr w:rsidR="00C848DD" w:rsidRPr="00214CB0" w14:paraId="63DC61B5" w14:textId="77777777">
        <w:trPr>
          <w:trHeight w:val="585"/>
        </w:trPr>
        <w:tc>
          <w:tcPr>
            <w:tcW w:w="332" w:type="pct"/>
            <w:vAlign w:val="top"/>
          </w:tcPr>
          <w:p w14:paraId="2907F811" w14:textId="3EE6BB0C" w:rsidR="00C848DD" w:rsidRPr="00214CB0" w:rsidRDefault="00C848DD" w:rsidP="00C848DD">
            <w:pPr>
              <w:spacing w:before="100" w:beforeAutospacing="1" w:after="100" w:afterAutospacing="1"/>
              <w:jc w:val="center"/>
              <w:rPr>
                <w:sz w:val="16"/>
                <w:szCs w:val="16"/>
              </w:rPr>
            </w:pPr>
            <w:r w:rsidRPr="00214CB0">
              <w:rPr>
                <w:sz w:val="16"/>
                <w:szCs w:val="16"/>
              </w:rPr>
              <w:t>T1</w:t>
            </w:r>
            <w:r w:rsidR="00F559E0">
              <w:rPr>
                <w:sz w:val="16"/>
                <w:szCs w:val="16"/>
              </w:rPr>
              <w:t>3</w:t>
            </w:r>
          </w:p>
        </w:tc>
        <w:tc>
          <w:tcPr>
            <w:tcW w:w="581" w:type="pct"/>
            <w:vAlign w:val="top"/>
          </w:tcPr>
          <w:p w14:paraId="31C46477" w14:textId="77777777" w:rsidR="00C848DD" w:rsidRPr="00214CB0" w:rsidRDefault="00C848DD" w:rsidP="00C848DD">
            <w:pPr>
              <w:spacing w:before="0" w:after="0"/>
              <w:ind w:left="0" w:right="176"/>
              <w:jc w:val="left"/>
              <w:rPr>
                <w:sz w:val="16"/>
                <w:szCs w:val="16"/>
              </w:rPr>
            </w:pPr>
            <w:r w:rsidRPr="00214CB0">
              <w:rPr>
                <w:sz w:val="16"/>
                <w:szCs w:val="16"/>
              </w:rPr>
              <w:t>Institucijos įgaliotas asmuo</w:t>
            </w:r>
          </w:p>
        </w:tc>
        <w:tc>
          <w:tcPr>
            <w:tcW w:w="734" w:type="pct"/>
            <w:vAlign w:val="top"/>
          </w:tcPr>
          <w:p w14:paraId="564EFD39" w14:textId="77777777" w:rsidR="00C848DD" w:rsidRPr="00214CB0" w:rsidRDefault="00C848DD" w:rsidP="00C848DD">
            <w:pPr>
              <w:spacing w:before="0" w:after="0"/>
              <w:ind w:left="-52" w:right="176"/>
              <w:jc w:val="left"/>
              <w:rPr>
                <w:sz w:val="16"/>
                <w:szCs w:val="16"/>
              </w:rPr>
            </w:pPr>
            <w:r w:rsidRPr="00214CB0">
              <w:rPr>
                <w:sz w:val="16"/>
                <w:szCs w:val="16"/>
              </w:rPr>
              <w:t>Patvirtinti sprendimą</w:t>
            </w:r>
          </w:p>
        </w:tc>
        <w:tc>
          <w:tcPr>
            <w:tcW w:w="638" w:type="pct"/>
            <w:vMerge/>
            <w:vAlign w:val="top"/>
          </w:tcPr>
          <w:p w14:paraId="2F55654D" w14:textId="77777777" w:rsidR="00C848DD" w:rsidRPr="00214CB0" w:rsidRDefault="00C848DD" w:rsidP="00C848DD">
            <w:pPr>
              <w:spacing w:before="100" w:beforeAutospacing="1" w:after="100" w:afterAutospacing="1"/>
              <w:ind w:left="0"/>
              <w:jc w:val="left"/>
              <w:rPr>
                <w:sz w:val="16"/>
                <w:szCs w:val="16"/>
              </w:rPr>
            </w:pPr>
          </w:p>
        </w:tc>
        <w:tc>
          <w:tcPr>
            <w:tcW w:w="638" w:type="pct"/>
            <w:vAlign w:val="top"/>
          </w:tcPr>
          <w:p w14:paraId="7A1BFC88" w14:textId="77777777" w:rsidR="00C848DD" w:rsidRPr="00214CB0" w:rsidRDefault="00C848DD" w:rsidP="00C848DD">
            <w:pPr>
              <w:spacing w:before="0" w:after="0"/>
              <w:ind w:left="176" w:right="176"/>
              <w:jc w:val="left"/>
              <w:rPr>
                <w:sz w:val="16"/>
                <w:szCs w:val="16"/>
              </w:rPr>
            </w:pPr>
            <w:r w:rsidRPr="00214CB0">
              <w:rPr>
                <w:sz w:val="16"/>
                <w:szCs w:val="16"/>
              </w:rPr>
              <w:t>DBSIS</w:t>
            </w:r>
          </w:p>
        </w:tc>
        <w:tc>
          <w:tcPr>
            <w:tcW w:w="1478" w:type="pct"/>
            <w:vAlign w:val="top"/>
          </w:tcPr>
          <w:p w14:paraId="1EB3EB23" w14:textId="71418D08" w:rsidR="00C848DD" w:rsidRPr="00214CB0" w:rsidRDefault="00C848DD" w:rsidP="00C848DD">
            <w:pPr>
              <w:spacing w:before="100" w:beforeAutospacing="1" w:after="100" w:afterAutospacing="1"/>
              <w:jc w:val="left"/>
              <w:rPr>
                <w:sz w:val="16"/>
                <w:szCs w:val="16"/>
              </w:rPr>
            </w:pPr>
            <w:r>
              <w:rPr>
                <w:sz w:val="16"/>
                <w:szCs w:val="16"/>
              </w:rPr>
              <w:t>Patvirtinamas sprendimas dėl naujo (pakeisto) blanke įforminto gido pažymėjimo išdavimo.</w:t>
            </w:r>
          </w:p>
        </w:tc>
        <w:tc>
          <w:tcPr>
            <w:tcW w:w="599" w:type="pct"/>
            <w:vAlign w:val="top"/>
          </w:tcPr>
          <w:p w14:paraId="77506FC2" w14:textId="77777777" w:rsidR="00C848DD" w:rsidRPr="00214CB0" w:rsidRDefault="00C848DD" w:rsidP="00C848DD">
            <w:pPr>
              <w:spacing w:before="100" w:beforeAutospacing="1" w:after="100" w:afterAutospacing="1"/>
              <w:jc w:val="left"/>
              <w:rPr>
                <w:sz w:val="16"/>
                <w:szCs w:val="16"/>
              </w:rPr>
            </w:pPr>
          </w:p>
        </w:tc>
      </w:tr>
      <w:tr w:rsidR="00C848DD" w:rsidRPr="00214CB0" w14:paraId="27D34D6B" w14:textId="77777777">
        <w:trPr>
          <w:trHeight w:val="585"/>
        </w:trPr>
        <w:tc>
          <w:tcPr>
            <w:tcW w:w="332" w:type="pct"/>
            <w:vAlign w:val="top"/>
          </w:tcPr>
          <w:p w14:paraId="189D3CE4" w14:textId="12A7881E" w:rsidR="00C848DD" w:rsidRPr="00214CB0" w:rsidRDefault="00C848DD" w:rsidP="00C848DD">
            <w:pPr>
              <w:spacing w:before="100" w:beforeAutospacing="1" w:after="100" w:afterAutospacing="1"/>
              <w:jc w:val="center"/>
              <w:rPr>
                <w:sz w:val="16"/>
                <w:szCs w:val="16"/>
              </w:rPr>
            </w:pPr>
            <w:r w:rsidRPr="00214CB0">
              <w:rPr>
                <w:sz w:val="16"/>
                <w:szCs w:val="16"/>
              </w:rPr>
              <w:t>E</w:t>
            </w:r>
            <w:r w:rsidR="00F559E0">
              <w:rPr>
                <w:sz w:val="16"/>
                <w:szCs w:val="16"/>
              </w:rPr>
              <w:t>12</w:t>
            </w:r>
          </w:p>
        </w:tc>
        <w:tc>
          <w:tcPr>
            <w:tcW w:w="581" w:type="pct"/>
            <w:vAlign w:val="top"/>
          </w:tcPr>
          <w:p w14:paraId="6335AC07" w14:textId="77777777" w:rsidR="00C848DD" w:rsidRPr="00214CB0" w:rsidRDefault="00C848DD" w:rsidP="00C848DD">
            <w:pPr>
              <w:spacing w:before="0" w:after="0"/>
              <w:ind w:left="0" w:right="176"/>
              <w:jc w:val="left"/>
              <w:rPr>
                <w:sz w:val="16"/>
                <w:szCs w:val="16"/>
              </w:rPr>
            </w:pPr>
            <w:r w:rsidRPr="00214CB0">
              <w:rPr>
                <w:sz w:val="16"/>
                <w:szCs w:val="16"/>
              </w:rPr>
              <w:t>Institucijos įgaliotas asmuo</w:t>
            </w:r>
          </w:p>
        </w:tc>
        <w:tc>
          <w:tcPr>
            <w:tcW w:w="734" w:type="pct"/>
            <w:vAlign w:val="top"/>
          </w:tcPr>
          <w:p w14:paraId="1D156109" w14:textId="77777777" w:rsidR="00C848DD" w:rsidRPr="00214CB0" w:rsidRDefault="00C848DD" w:rsidP="00C848DD">
            <w:pPr>
              <w:spacing w:before="0" w:after="0"/>
              <w:ind w:left="-52" w:right="176"/>
              <w:jc w:val="left"/>
              <w:rPr>
                <w:sz w:val="16"/>
                <w:szCs w:val="16"/>
              </w:rPr>
            </w:pPr>
            <w:r w:rsidRPr="00214CB0">
              <w:rPr>
                <w:sz w:val="16"/>
                <w:szCs w:val="16"/>
              </w:rPr>
              <w:t>Sprendimo patvirtinimo pranešimas</w:t>
            </w:r>
          </w:p>
        </w:tc>
        <w:tc>
          <w:tcPr>
            <w:tcW w:w="638" w:type="pct"/>
            <w:vMerge/>
            <w:vAlign w:val="top"/>
          </w:tcPr>
          <w:p w14:paraId="58385D9A" w14:textId="77777777" w:rsidR="00C848DD" w:rsidRPr="00214CB0" w:rsidRDefault="00C848DD" w:rsidP="00C848DD">
            <w:pPr>
              <w:spacing w:before="100" w:beforeAutospacing="1" w:after="100" w:afterAutospacing="1"/>
              <w:ind w:left="0"/>
              <w:jc w:val="left"/>
              <w:rPr>
                <w:sz w:val="16"/>
                <w:szCs w:val="16"/>
              </w:rPr>
            </w:pPr>
          </w:p>
        </w:tc>
        <w:tc>
          <w:tcPr>
            <w:tcW w:w="638" w:type="pct"/>
            <w:vAlign w:val="top"/>
          </w:tcPr>
          <w:p w14:paraId="056BB3CB" w14:textId="77777777" w:rsidR="00C848DD" w:rsidRPr="00214CB0" w:rsidRDefault="00C848DD" w:rsidP="00C848DD">
            <w:pPr>
              <w:spacing w:before="0" w:after="0"/>
              <w:ind w:left="176" w:right="176"/>
              <w:jc w:val="left"/>
              <w:rPr>
                <w:sz w:val="16"/>
                <w:szCs w:val="16"/>
              </w:rPr>
            </w:pPr>
          </w:p>
        </w:tc>
        <w:tc>
          <w:tcPr>
            <w:tcW w:w="1478" w:type="pct"/>
            <w:vAlign w:val="top"/>
          </w:tcPr>
          <w:p w14:paraId="0FDD13DE" w14:textId="60B61D5A" w:rsidR="00C848DD" w:rsidRPr="00214CB0" w:rsidRDefault="00C848DD" w:rsidP="00C848DD">
            <w:pPr>
              <w:spacing w:before="100" w:beforeAutospacing="1" w:after="100" w:afterAutospacing="1"/>
              <w:jc w:val="left"/>
              <w:rPr>
                <w:sz w:val="16"/>
                <w:szCs w:val="16"/>
              </w:rPr>
            </w:pPr>
            <w:r>
              <w:rPr>
                <w:sz w:val="16"/>
                <w:szCs w:val="16"/>
              </w:rPr>
              <w:t>Išsiunčiamas s</w:t>
            </w:r>
            <w:r w:rsidRPr="00214CB0">
              <w:rPr>
                <w:sz w:val="16"/>
                <w:szCs w:val="16"/>
              </w:rPr>
              <w:t>prendimo patvirtinimo pranešimas</w:t>
            </w:r>
            <w:r>
              <w:rPr>
                <w:sz w:val="16"/>
                <w:szCs w:val="16"/>
              </w:rPr>
              <w:t>.</w:t>
            </w:r>
          </w:p>
        </w:tc>
        <w:tc>
          <w:tcPr>
            <w:tcW w:w="599" w:type="pct"/>
            <w:vAlign w:val="top"/>
          </w:tcPr>
          <w:p w14:paraId="2F4FEA11" w14:textId="77777777" w:rsidR="00C848DD" w:rsidRPr="00214CB0" w:rsidRDefault="00C848DD" w:rsidP="00C848DD">
            <w:pPr>
              <w:spacing w:before="100" w:beforeAutospacing="1" w:after="100" w:afterAutospacing="1"/>
              <w:jc w:val="left"/>
              <w:rPr>
                <w:sz w:val="16"/>
                <w:szCs w:val="16"/>
              </w:rPr>
            </w:pPr>
          </w:p>
        </w:tc>
      </w:tr>
      <w:tr w:rsidR="00C848DD" w:rsidRPr="00214CB0" w14:paraId="4DC141E4" w14:textId="77777777">
        <w:trPr>
          <w:trHeight w:val="585"/>
        </w:trPr>
        <w:tc>
          <w:tcPr>
            <w:tcW w:w="332" w:type="pct"/>
            <w:vAlign w:val="top"/>
          </w:tcPr>
          <w:p w14:paraId="704DC108" w14:textId="77413A90" w:rsidR="00C848DD" w:rsidRPr="00214CB0" w:rsidRDefault="00C848DD" w:rsidP="00C848DD">
            <w:pPr>
              <w:spacing w:before="100" w:beforeAutospacing="1" w:after="100" w:afterAutospacing="1"/>
              <w:jc w:val="center"/>
              <w:rPr>
                <w:sz w:val="16"/>
                <w:szCs w:val="16"/>
              </w:rPr>
            </w:pPr>
            <w:r w:rsidRPr="00214CB0">
              <w:rPr>
                <w:sz w:val="16"/>
                <w:szCs w:val="16"/>
              </w:rPr>
              <w:t>E</w:t>
            </w:r>
            <w:r w:rsidR="00F559E0">
              <w:rPr>
                <w:sz w:val="16"/>
                <w:szCs w:val="16"/>
              </w:rPr>
              <w:t>13</w:t>
            </w:r>
          </w:p>
        </w:tc>
        <w:tc>
          <w:tcPr>
            <w:tcW w:w="581" w:type="pct"/>
            <w:vAlign w:val="top"/>
          </w:tcPr>
          <w:p w14:paraId="71F354D4" w14:textId="77777777" w:rsidR="00C848DD" w:rsidRPr="00214CB0" w:rsidRDefault="00C848DD" w:rsidP="00C848DD">
            <w:pPr>
              <w:spacing w:before="0" w:after="0"/>
              <w:ind w:left="0" w:right="176"/>
              <w:jc w:val="left"/>
              <w:rPr>
                <w:sz w:val="16"/>
                <w:szCs w:val="16"/>
              </w:rPr>
            </w:pPr>
            <w:r w:rsidRPr="00214CB0">
              <w:rPr>
                <w:sz w:val="16"/>
                <w:szCs w:val="16"/>
              </w:rPr>
              <w:t>Licencijavimo specialistas</w:t>
            </w:r>
          </w:p>
        </w:tc>
        <w:tc>
          <w:tcPr>
            <w:tcW w:w="734" w:type="pct"/>
            <w:vAlign w:val="top"/>
          </w:tcPr>
          <w:p w14:paraId="1F0A2BD9" w14:textId="77777777" w:rsidR="00C848DD" w:rsidRPr="00214CB0" w:rsidRDefault="00C848DD" w:rsidP="00C848DD">
            <w:pPr>
              <w:spacing w:before="0" w:after="0"/>
              <w:ind w:left="-52" w:right="176"/>
              <w:jc w:val="left"/>
              <w:rPr>
                <w:sz w:val="16"/>
                <w:szCs w:val="16"/>
              </w:rPr>
            </w:pPr>
            <w:r w:rsidRPr="00214CB0">
              <w:rPr>
                <w:sz w:val="16"/>
                <w:szCs w:val="16"/>
              </w:rPr>
              <w:t>Sprendimo patvirtinimo pranešimas</w:t>
            </w:r>
          </w:p>
        </w:tc>
        <w:tc>
          <w:tcPr>
            <w:tcW w:w="638" w:type="pct"/>
            <w:vMerge/>
            <w:vAlign w:val="top"/>
          </w:tcPr>
          <w:p w14:paraId="6440EDC9" w14:textId="77777777" w:rsidR="00C848DD" w:rsidRPr="00214CB0" w:rsidRDefault="00C848DD" w:rsidP="00C848DD">
            <w:pPr>
              <w:spacing w:before="100" w:beforeAutospacing="1" w:after="100" w:afterAutospacing="1"/>
              <w:ind w:left="0"/>
              <w:jc w:val="left"/>
              <w:rPr>
                <w:sz w:val="16"/>
                <w:szCs w:val="16"/>
              </w:rPr>
            </w:pPr>
          </w:p>
        </w:tc>
        <w:tc>
          <w:tcPr>
            <w:tcW w:w="638" w:type="pct"/>
            <w:vAlign w:val="top"/>
          </w:tcPr>
          <w:p w14:paraId="29EF1C93" w14:textId="77777777" w:rsidR="00C848DD" w:rsidRPr="00214CB0" w:rsidRDefault="00C848DD" w:rsidP="00C848DD">
            <w:pPr>
              <w:spacing w:before="0" w:after="0"/>
              <w:ind w:left="176" w:right="176"/>
              <w:jc w:val="left"/>
              <w:rPr>
                <w:sz w:val="16"/>
                <w:szCs w:val="16"/>
              </w:rPr>
            </w:pPr>
          </w:p>
        </w:tc>
        <w:tc>
          <w:tcPr>
            <w:tcW w:w="1478" w:type="pct"/>
            <w:vAlign w:val="top"/>
          </w:tcPr>
          <w:p w14:paraId="55280419" w14:textId="792E5BF9" w:rsidR="00C848DD" w:rsidRPr="00214CB0" w:rsidRDefault="00C848DD" w:rsidP="00C848DD">
            <w:pPr>
              <w:spacing w:before="100" w:beforeAutospacing="1" w:after="100" w:afterAutospacing="1"/>
              <w:jc w:val="left"/>
              <w:rPr>
                <w:sz w:val="16"/>
                <w:szCs w:val="16"/>
              </w:rPr>
            </w:pPr>
            <w:r>
              <w:rPr>
                <w:sz w:val="16"/>
                <w:szCs w:val="16"/>
              </w:rPr>
              <w:t>Gaunamas s</w:t>
            </w:r>
            <w:r w:rsidRPr="00214CB0">
              <w:rPr>
                <w:sz w:val="16"/>
                <w:szCs w:val="16"/>
              </w:rPr>
              <w:t>prendimo patvirtinimo pranešimas</w:t>
            </w:r>
            <w:r>
              <w:rPr>
                <w:sz w:val="16"/>
                <w:szCs w:val="16"/>
              </w:rPr>
              <w:t>.</w:t>
            </w:r>
          </w:p>
        </w:tc>
        <w:tc>
          <w:tcPr>
            <w:tcW w:w="599" w:type="pct"/>
            <w:vAlign w:val="top"/>
          </w:tcPr>
          <w:p w14:paraId="7B3224F8" w14:textId="77777777" w:rsidR="00C848DD" w:rsidRPr="00214CB0" w:rsidRDefault="00C848DD" w:rsidP="00C848DD">
            <w:pPr>
              <w:spacing w:before="100" w:beforeAutospacing="1" w:after="100" w:afterAutospacing="1"/>
              <w:jc w:val="left"/>
              <w:rPr>
                <w:sz w:val="16"/>
                <w:szCs w:val="16"/>
              </w:rPr>
            </w:pPr>
          </w:p>
        </w:tc>
      </w:tr>
      <w:tr w:rsidR="00C848DD" w:rsidRPr="00214CB0" w14:paraId="1A09E0F2" w14:textId="77777777">
        <w:trPr>
          <w:trHeight w:val="585"/>
        </w:trPr>
        <w:tc>
          <w:tcPr>
            <w:tcW w:w="332" w:type="pct"/>
            <w:vAlign w:val="top"/>
          </w:tcPr>
          <w:p w14:paraId="0A09B527" w14:textId="6D003E2F" w:rsidR="00C848DD" w:rsidRPr="00214CB0" w:rsidRDefault="00C848DD" w:rsidP="00C848DD">
            <w:pPr>
              <w:spacing w:before="100" w:beforeAutospacing="1" w:after="100" w:afterAutospacing="1"/>
              <w:jc w:val="center"/>
              <w:rPr>
                <w:sz w:val="16"/>
                <w:szCs w:val="16"/>
              </w:rPr>
            </w:pPr>
            <w:r w:rsidRPr="00214CB0">
              <w:rPr>
                <w:sz w:val="16"/>
                <w:szCs w:val="16"/>
              </w:rPr>
              <w:t>T1</w:t>
            </w:r>
            <w:r w:rsidR="00F559E0">
              <w:rPr>
                <w:sz w:val="16"/>
                <w:szCs w:val="16"/>
              </w:rPr>
              <w:t>4</w:t>
            </w:r>
          </w:p>
        </w:tc>
        <w:tc>
          <w:tcPr>
            <w:tcW w:w="581" w:type="pct"/>
            <w:vAlign w:val="top"/>
          </w:tcPr>
          <w:p w14:paraId="31774D2B" w14:textId="77777777" w:rsidR="00C848DD" w:rsidRPr="00214CB0" w:rsidRDefault="00C848DD" w:rsidP="00C848DD">
            <w:pPr>
              <w:spacing w:before="0" w:after="0"/>
              <w:ind w:left="0" w:right="176"/>
              <w:jc w:val="left"/>
              <w:rPr>
                <w:sz w:val="16"/>
                <w:szCs w:val="16"/>
              </w:rPr>
            </w:pPr>
            <w:r w:rsidRPr="00214CB0">
              <w:rPr>
                <w:sz w:val="16"/>
                <w:szCs w:val="16"/>
              </w:rPr>
              <w:t>Licencijavimo specialistas</w:t>
            </w:r>
          </w:p>
        </w:tc>
        <w:tc>
          <w:tcPr>
            <w:tcW w:w="734" w:type="pct"/>
            <w:vAlign w:val="top"/>
          </w:tcPr>
          <w:p w14:paraId="48D846B5" w14:textId="77777777" w:rsidR="00C848DD" w:rsidRPr="00214CB0" w:rsidRDefault="00C848DD" w:rsidP="00C848DD">
            <w:pPr>
              <w:spacing w:before="0" w:after="0"/>
              <w:ind w:left="-52" w:right="176"/>
              <w:jc w:val="left"/>
              <w:rPr>
                <w:sz w:val="16"/>
                <w:szCs w:val="16"/>
              </w:rPr>
            </w:pPr>
            <w:r w:rsidRPr="00214CB0">
              <w:rPr>
                <w:sz w:val="16"/>
                <w:szCs w:val="16"/>
              </w:rPr>
              <w:t>Informuojama apie priimtą sprendimą</w:t>
            </w:r>
          </w:p>
        </w:tc>
        <w:tc>
          <w:tcPr>
            <w:tcW w:w="638" w:type="pct"/>
            <w:vMerge/>
            <w:vAlign w:val="top"/>
          </w:tcPr>
          <w:p w14:paraId="2C1D70A9" w14:textId="77777777" w:rsidR="00C848DD" w:rsidRPr="00214CB0" w:rsidRDefault="00C848DD" w:rsidP="00C848DD">
            <w:pPr>
              <w:spacing w:before="100" w:beforeAutospacing="1" w:after="100" w:afterAutospacing="1"/>
              <w:jc w:val="left"/>
              <w:rPr>
                <w:sz w:val="16"/>
                <w:szCs w:val="16"/>
              </w:rPr>
            </w:pPr>
          </w:p>
        </w:tc>
        <w:tc>
          <w:tcPr>
            <w:tcW w:w="638" w:type="pct"/>
            <w:vAlign w:val="top"/>
          </w:tcPr>
          <w:p w14:paraId="0077D43F" w14:textId="77777777" w:rsidR="00C848DD" w:rsidRPr="00214CB0" w:rsidRDefault="00C848DD" w:rsidP="00C848DD">
            <w:pPr>
              <w:spacing w:before="0" w:after="0"/>
              <w:ind w:left="176" w:right="176"/>
              <w:jc w:val="left"/>
              <w:rPr>
                <w:sz w:val="16"/>
                <w:szCs w:val="16"/>
              </w:rPr>
            </w:pPr>
            <w:r w:rsidRPr="00214CB0">
              <w:rPr>
                <w:sz w:val="16"/>
                <w:szCs w:val="16"/>
              </w:rPr>
              <w:t>DBSIS</w:t>
            </w:r>
          </w:p>
        </w:tc>
        <w:tc>
          <w:tcPr>
            <w:tcW w:w="1478" w:type="pct"/>
            <w:vAlign w:val="top"/>
          </w:tcPr>
          <w:p w14:paraId="101627FE" w14:textId="1E510DEB" w:rsidR="00C848DD" w:rsidRPr="00C87342" w:rsidRDefault="00C848DD" w:rsidP="00C848DD">
            <w:pPr>
              <w:spacing w:before="100" w:beforeAutospacing="1" w:after="100" w:afterAutospacing="1"/>
              <w:jc w:val="left"/>
              <w:rPr>
                <w:sz w:val="16"/>
                <w:szCs w:val="16"/>
                <w:lang w:val="en-US"/>
              </w:rPr>
            </w:pPr>
            <w:r>
              <w:rPr>
                <w:sz w:val="16"/>
                <w:szCs w:val="16"/>
              </w:rPr>
              <w:t>Išsiunčiamas pranešimas pareiškėjui dėl priimto sprendimo.</w:t>
            </w:r>
          </w:p>
        </w:tc>
        <w:tc>
          <w:tcPr>
            <w:tcW w:w="599" w:type="pct"/>
            <w:vAlign w:val="top"/>
          </w:tcPr>
          <w:p w14:paraId="3D08EA1B" w14:textId="77777777" w:rsidR="00C848DD" w:rsidRPr="00214CB0" w:rsidRDefault="00C848DD" w:rsidP="00C848DD">
            <w:pPr>
              <w:spacing w:before="100" w:beforeAutospacing="1" w:after="100" w:afterAutospacing="1"/>
              <w:jc w:val="left"/>
              <w:rPr>
                <w:sz w:val="16"/>
                <w:szCs w:val="16"/>
              </w:rPr>
            </w:pPr>
          </w:p>
        </w:tc>
      </w:tr>
      <w:tr w:rsidR="00C848DD" w:rsidRPr="00214CB0" w14:paraId="626D5674" w14:textId="77777777">
        <w:trPr>
          <w:trHeight w:val="585"/>
        </w:trPr>
        <w:tc>
          <w:tcPr>
            <w:tcW w:w="332" w:type="pct"/>
            <w:vAlign w:val="top"/>
          </w:tcPr>
          <w:p w14:paraId="08075884" w14:textId="6C0B5552" w:rsidR="00C848DD" w:rsidRPr="00214CB0" w:rsidRDefault="00C848DD" w:rsidP="00C848DD">
            <w:pPr>
              <w:spacing w:before="100" w:beforeAutospacing="1" w:after="100" w:afterAutospacing="1"/>
              <w:jc w:val="center"/>
              <w:rPr>
                <w:sz w:val="16"/>
                <w:szCs w:val="16"/>
              </w:rPr>
            </w:pPr>
            <w:r w:rsidRPr="00214CB0">
              <w:rPr>
                <w:sz w:val="16"/>
                <w:szCs w:val="16"/>
              </w:rPr>
              <w:t>E1</w:t>
            </w:r>
            <w:r w:rsidR="00FE5098">
              <w:rPr>
                <w:sz w:val="16"/>
                <w:szCs w:val="16"/>
              </w:rPr>
              <w:t>4</w:t>
            </w:r>
          </w:p>
        </w:tc>
        <w:tc>
          <w:tcPr>
            <w:tcW w:w="581" w:type="pct"/>
            <w:vAlign w:val="top"/>
          </w:tcPr>
          <w:p w14:paraId="1CDB8710" w14:textId="77777777" w:rsidR="00C848DD" w:rsidRPr="00214CB0" w:rsidRDefault="00C848DD" w:rsidP="00C848DD">
            <w:pPr>
              <w:spacing w:before="0" w:after="0"/>
              <w:ind w:left="0" w:right="176"/>
              <w:jc w:val="left"/>
              <w:rPr>
                <w:sz w:val="16"/>
                <w:szCs w:val="16"/>
              </w:rPr>
            </w:pPr>
            <w:r w:rsidRPr="00214CB0">
              <w:rPr>
                <w:sz w:val="16"/>
                <w:szCs w:val="16"/>
              </w:rPr>
              <w:t>Pareiškėjas</w:t>
            </w:r>
          </w:p>
        </w:tc>
        <w:tc>
          <w:tcPr>
            <w:tcW w:w="734" w:type="pct"/>
            <w:vAlign w:val="top"/>
          </w:tcPr>
          <w:p w14:paraId="2CD932C0" w14:textId="77777777" w:rsidR="00C848DD" w:rsidRPr="00214CB0" w:rsidRDefault="00C848DD" w:rsidP="00C848DD">
            <w:pPr>
              <w:spacing w:before="0" w:after="0"/>
              <w:ind w:left="-52" w:right="176"/>
              <w:jc w:val="left"/>
              <w:rPr>
                <w:sz w:val="16"/>
                <w:szCs w:val="16"/>
              </w:rPr>
            </w:pPr>
            <w:r w:rsidRPr="00214CB0">
              <w:rPr>
                <w:sz w:val="16"/>
                <w:szCs w:val="16"/>
              </w:rPr>
              <w:t>Gautas pranešimas apie sprendimą</w:t>
            </w:r>
          </w:p>
        </w:tc>
        <w:tc>
          <w:tcPr>
            <w:tcW w:w="638" w:type="pct"/>
            <w:vMerge/>
            <w:vAlign w:val="top"/>
          </w:tcPr>
          <w:p w14:paraId="237CC399" w14:textId="77777777" w:rsidR="00C848DD" w:rsidRPr="00214CB0" w:rsidRDefault="00C848DD" w:rsidP="00C848DD">
            <w:pPr>
              <w:spacing w:before="100" w:beforeAutospacing="1" w:after="100" w:afterAutospacing="1"/>
              <w:jc w:val="left"/>
              <w:rPr>
                <w:sz w:val="16"/>
                <w:szCs w:val="16"/>
              </w:rPr>
            </w:pPr>
          </w:p>
        </w:tc>
        <w:tc>
          <w:tcPr>
            <w:tcW w:w="638" w:type="pct"/>
            <w:vAlign w:val="top"/>
          </w:tcPr>
          <w:p w14:paraId="046881E1" w14:textId="77777777" w:rsidR="00C848DD" w:rsidRPr="00214CB0" w:rsidRDefault="00C848DD" w:rsidP="00C848DD">
            <w:pPr>
              <w:spacing w:before="0" w:after="0"/>
              <w:ind w:left="176" w:right="176"/>
              <w:jc w:val="left"/>
              <w:rPr>
                <w:sz w:val="16"/>
                <w:szCs w:val="16"/>
              </w:rPr>
            </w:pPr>
            <w:r w:rsidRPr="00214CB0">
              <w:rPr>
                <w:sz w:val="16"/>
                <w:szCs w:val="16"/>
              </w:rPr>
              <w:t>VIISP</w:t>
            </w:r>
          </w:p>
        </w:tc>
        <w:tc>
          <w:tcPr>
            <w:tcW w:w="1478" w:type="pct"/>
            <w:vAlign w:val="top"/>
          </w:tcPr>
          <w:p w14:paraId="384B382E" w14:textId="109EDCA7" w:rsidR="00C848DD" w:rsidRPr="00214CB0" w:rsidRDefault="00C848DD" w:rsidP="00C848DD">
            <w:pPr>
              <w:spacing w:before="100" w:beforeAutospacing="1" w:after="100" w:afterAutospacing="1"/>
              <w:jc w:val="left"/>
              <w:rPr>
                <w:sz w:val="16"/>
                <w:szCs w:val="16"/>
              </w:rPr>
            </w:pPr>
            <w:r>
              <w:rPr>
                <w:sz w:val="16"/>
                <w:szCs w:val="16"/>
              </w:rPr>
              <w:t>Gaunamas pranešimas  dėl priimto sprendimo.</w:t>
            </w:r>
          </w:p>
        </w:tc>
        <w:tc>
          <w:tcPr>
            <w:tcW w:w="599" w:type="pct"/>
            <w:vAlign w:val="top"/>
          </w:tcPr>
          <w:p w14:paraId="38B71354" w14:textId="77777777" w:rsidR="00C848DD" w:rsidRPr="00214CB0" w:rsidRDefault="00C848DD" w:rsidP="00C848DD">
            <w:pPr>
              <w:spacing w:before="100" w:beforeAutospacing="1" w:after="100" w:afterAutospacing="1"/>
              <w:jc w:val="left"/>
              <w:rPr>
                <w:sz w:val="16"/>
                <w:szCs w:val="16"/>
              </w:rPr>
            </w:pPr>
          </w:p>
        </w:tc>
      </w:tr>
      <w:tr w:rsidR="00C848DD" w:rsidRPr="00214CB0" w14:paraId="55CBB714" w14:textId="77777777">
        <w:trPr>
          <w:trHeight w:val="585"/>
        </w:trPr>
        <w:tc>
          <w:tcPr>
            <w:tcW w:w="332" w:type="pct"/>
            <w:vAlign w:val="top"/>
          </w:tcPr>
          <w:p w14:paraId="179A9149" w14:textId="77777777" w:rsidR="00C848DD" w:rsidRPr="00214CB0" w:rsidRDefault="00C848DD" w:rsidP="00C848DD">
            <w:pPr>
              <w:spacing w:before="100" w:beforeAutospacing="1" w:after="100" w:afterAutospacing="1"/>
              <w:jc w:val="center"/>
              <w:rPr>
                <w:sz w:val="16"/>
                <w:szCs w:val="16"/>
              </w:rPr>
            </w:pPr>
            <w:r w:rsidRPr="00214CB0">
              <w:rPr>
                <w:sz w:val="16"/>
                <w:szCs w:val="16"/>
              </w:rPr>
              <w:t>E18</w:t>
            </w:r>
          </w:p>
        </w:tc>
        <w:tc>
          <w:tcPr>
            <w:tcW w:w="581" w:type="pct"/>
            <w:vAlign w:val="top"/>
          </w:tcPr>
          <w:p w14:paraId="1FC45BA3" w14:textId="77777777" w:rsidR="00C848DD" w:rsidRPr="00214CB0" w:rsidRDefault="00C848DD" w:rsidP="00C848DD">
            <w:pPr>
              <w:spacing w:before="0" w:after="0"/>
              <w:ind w:left="0" w:right="176"/>
              <w:jc w:val="left"/>
              <w:rPr>
                <w:sz w:val="16"/>
                <w:szCs w:val="16"/>
              </w:rPr>
            </w:pPr>
            <w:r w:rsidRPr="00214CB0">
              <w:rPr>
                <w:sz w:val="16"/>
                <w:szCs w:val="16"/>
              </w:rPr>
              <w:t>Licencijavimo specialistas</w:t>
            </w:r>
          </w:p>
        </w:tc>
        <w:tc>
          <w:tcPr>
            <w:tcW w:w="734" w:type="pct"/>
            <w:vAlign w:val="top"/>
          </w:tcPr>
          <w:p w14:paraId="4AFC45F2" w14:textId="77777777" w:rsidR="00C848DD" w:rsidRPr="00214CB0" w:rsidRDefault="00C848DD" w:rsidP="00C848DD">
            <w:pPr>
              <w:spacing w:before="0" w:after="0"/>
              <w:ind w:left="-52" w:right="176"/>
              <w:jc w:val="left"/>
              <w:rPr>
                <w:sz w:val="16"/>
                <w:szCs w:val="16"/>
              </w:rPr>
            </w:pPr>
            <w:r w:rsidRPr="00214CB0">
              <w:rPr>
                <w:sz w:val="16"/>
                <w:szCs w:val="16"/>
              </w:rPr>
              <w:t>Proceso pabaiga</w:t>
            </w:r>
          </w:p>
        </w:tc>
        <w:tc>
          <w:tcPr>
            <w:tcW w:w="638" w:type="pct"/>
            <w:vMerge/>
            <w:vAlign w:val="top"/>
          </w:tcPr>
          <w:p w14:paraId="4B142490" w14:textId="77777777" w:rsidR="00C848DD" w:rsidRPr="00214CB0" w:rsidRDefault="00C848DD" w:rsidP="00C848DD">
            <w:pPr>
              <w:spacing w:before="100" w:beforeAutospacing="1" w:after="100" w:afterAutospacing="1"/>
              <w:jc w:val="left"/>
              <w:rPr>
                <w:sz w:val="16"/>
                <w:szCs w:val="16"/>
              </w:rPr>
            </w:pPr>
          </w:p>
        </w:tc>
        <w:tc>
          <w:tcPr>
            <w:tcW w:w="638" w:type="pct"/>
            <w:vAlign w:val="top"/>
          </w:tcPr>
          <w:p w14:paraId="5ECB855F" w14:textId="77777777" w:rsidR="00C848DD" w:rsidRPr="00214CB0" w:rsidRDefault="00C848DD" w:rsidP="00C848DD">
            <w:pPr>
              <w:spacing w:before="100" w:beforeAutospacing="1" w:after="100" w:afterAutospacing="1"/>
              <w:jc w:val="left"/>
              <w:rPr>
                <w:sz w:val="16"/>
                <w:szCs w:val="16"/>
              </w:rPr>
            </w:pPr>
          </w:p>
        </w:tc>
        <w:tc>
          <w:tcPr>
            <w:tcW w:w="1478" w:type="pct"/>
            <w:vAlign w:val="top"/>
          </w:tcPr>
          <w:p w14:paraId="40C87E47" w14:textId="77777777" w:rsidR="00C848DD" w:rsidRPr="00214CB0" w:rsidRDefault="00C848DD" w:rsidP="00C848DD">
            <w:pPr>
              <w:spacing w:before="100" w:beforeAutospacing="1" w:after="100" w:afterAutospacing="1"/>
              <w:jc w:val="left"/>
              <w:rPr>
                <w:sz w:val="16"/>
                <w:szCs w:val="16"/>
              </w:rPr>
            </w:pPr>
            <w:r w:rsidRPr="00214CB0">
              <w:rPr>
                <w:sz w:val="16"/>
                <w:szCs w:val="16"/>
              </w:rPr>
              <w:t>Jei priimtas neigiamas sprendimas procesas užbaigiamas.</w:t>
            </w:r>
          </w:p>
        </w:tc>
        <w:tc>
          <w:tcPr>
            <w:tcW w:w="599" w:type="pct"/>
            <w:vAlign w:val="top"/>
          </w:tcPr>
          <w:p w14:paraId="66A151CB" w14:textId="77777777" w:rsidR="00C848DD" w:rsidRPr="00214CB0" w:rsidRDefault="00C848DD" w:rsidP="00C848DD">
            <w:pPr>
              <w:spacing w:before="100" w:beforeAutospacing="1" w:after="100" w:afterAutospacing="1"/>
              <w:jc w:val="left"/>
              <w:rPr>
                <w:sz w:val="16"/>
                <w:szCs w:val="16"/>
              </w:rPr>
            </w:pPr>
          </w:p>
        </w:tc>
      </w:tr>
      <w:tr w:rsidR="00C848DD" w:rsidRPr="00214CB0" w14:paraId="2AA2C6FD" w14:textId="77777777">
        <w:trPr>
          <w:trHeight w:val="585"/>
        </w:trPr>
        <w:tc>
          <w:tcPr>
            <w:tcW w:w="332" w:type="pct"/>
            <w:vAlign w:val="top"/>
          </w:tcPr>
          <w:p w14:paraId="033B6E69" w14:textId="1C2D2011" w:rsidR="00C848DD" w:rsidRPr="00922CEB" w:rsidRDefault="00C848DD" w:rsidP="00C848DD">
            <w:pPr>
              <w:spacing w:before="100" w:beforeAutospacing="1" w:after="100" w:afterAutospacing="1"/>
              <w:jc w:val="center"/>
              <w:rPr>
                <w:sz w:val="16"/>
                <w:szCs w:val="16"/>
              </w:rPr>
            </w:pPr>
            <w:r w:rsidRPr="00214CB0">
              <w:rPr>
                <w:sz w:val="16"/>
                <w:szCs w:val="16"/>
              </w:rPr>
              <w:t>T1</w:t>
            </w:r>
            <w:r w:rsidR="00922CEB">
              <w:rPr>
                <w:sz w:val="16"/>
                <w:szCs w:val="16"/>
              </w:rPr>
              <w:t>5</w:t>
            </w:r>
          </w:p>
        </w:tc>
        <w:tc>
          <w:tcPr>
            <w:tcW w:w="581" w:type="pct"/>
            <w:vAlign w:val="top"/>
          </w:tcPr>
          <w:p w14:paraId="1A075417" w14:textId="77777777" w:rsidR="00C848DD" w:rsidRPr="00214CB0" w:rsidRDefault="00C848DD" w:rsidP="00C848DD">
            <w:pPr>
              <w:spacing w:before="0" w:after="0"/>
              <w:ind w:left="0" w:right="176"/>
              <w:jc w:val="left"/>
              <w:rPr>
                <w:sz w:val="16"/>
                <w:szCs w:val="16"/>
              </w:rPr>
            </w:pPr>
            <w:r w:rsidRPr="00214CB0">
              <w:rPr>
                <w:sz w:val="16"/>
                <w:szCs w:val="16"/>
              </w:rPr>
              <w:t>Licencijavimo specialistas</w:t>
            </w:r>
          </w:p>
        </w:tc>
        <w:tc>
          <w:tcPr>
            <w:tcW w:w="734" w:type="pct"/>
            <w:vAlign w:val="top"/>
          </w:tcPr>
          <w:p w14:paraId="2631B4B3" w14:textId="46E35F05" w:rsidR="00C848DD" w:rsidRPr="00214CB0" w:rsidRDefault="00C848DD" w:rsidP="00C848DD">
            <w:pPr>
              <w:spacing w:before="0" w:after="0"/>
              <w:ind w:left="-52" w:right="176"/>
              <w:jc w:val="left"/>
              <w:rPr>
                <w:sz w:val="16"/>
                <w:szCs w:val="16"/>
              </w:rPr>
            </w:pPr>
            <w:r>
              <w:rPr>
                <w:sz w:val="16"/>
                <w:szCs w:val="16"/>
              </w:rPr>
              <w:t>Užsakyti naują blanke įformintą gido pažymėjimą</w:t>
            </w:r>
          </w:p>
        </w:tc>
        <w:tc>
          <w:tcPr>
            <w:tcW w:w="638" w:type="pct"/>
            <w:vMerge/>
            <w:vAlign w:val="top"/>
          </w:tcPr>
          <w:p w14:paraId="5BEE064D" w14:textId="77777777" w:rsidR="00C848DD" w:rsidRPr="00214CB0" w:rsidRDefault="00C848DD" w:rsidP="00C848DD">
            <w:pPr>
              <w:spacing w:before="100" w:beforeAutospacing="1" w:after="100" w:afterAutospacing="1"/>
              <w:jc w:val="left"/>
              <w:rPr>
                <w:sz w:val="16"/>
                <w:szCs w:val="16"/>
              </w:rPr>
            </w:pPr>
          </w:p>
        </w:tc>
        <w:tc>
          <w:tcPr>
            <w:tcW w:w="638" w:type="pct"/>
            <w:vAlign w:val="top"/>
          </w:tcPr>
          <w:p w14:paraId="5574988E" w14:textId="0D0BA12B" w:rsidR="00C848DD" w:rsidRPr="00214CB0" w:rsidRDefault="00C848DD" w:rsidP="00C848DD">
            <w:pPr>
              <w:spacing w:before="100" w:beforeAutospacing="1" w:after="100" w:afterAutospacing="1"/>
              <w:jc w:val="left"/>
              <w:rPr>
                <w:sz w:val="16"/>
                <w:szCs w:val="16"/>
              </w:rPr>
            </w:pPr>
            <w:r w:rsidRPr="00214CB0">
              <w:rPr>
                <w:sz w:val="16"/>
                <w:szCs w:val="16"/>
              </w:rPr>
              <w:t>DBSIS</w:t>
            </w:r>
            <w:r>
              <w:rPr>
                <w:sz w:val="16"/>
                <w:szCs w:val="16"/>
              </w:rPr>
              <w:t>, MS Office</w:t>
            </w:r>
          </w:p>
        </w:tc>
        <w:tc>
          <w:tcPr>
            <w:tcW w:w="1478" w:type="pct"/>
            <w:vAlign w:val="top"/>
          </w:tcPr>
          <w:p w14:paraId="750D5E98" w14:textId="3528D8B9" w:rsidR="00C848DD" w:rsidRPr="00214CB0" w:rsidRDefault="00C848DD" w:rsidP="00C848DD">
            <w:pPr>
              <w:spacing w:before="100" w:beforeAutospacing="1" w:after="100" w:afterAutospacing="1"/>
              <w:jc w:val="left"/>
              <w:rPr>
                <w:sz w:val="16"/>
                <w:szCs w:val="16"/>
              </w:rPr>
            </w:pPr>
            <w:r w:rsidRPr="00214CB0">
              <w:rPr>
                <w:sz w:val="16"/>
                <w:szCs w:val="16"/>
              </w:rPr>
              <w:t>Esant poreikiui užsakomi gido pažymėjimo blankai</w:t>
            </w:r>
            <w:r>
              <w:rPr>
                <w:sz w:val="16"/>
                <w:szCs w:val="16"/>
              </w:rPr>
              <w:t xml:space="preserve"> </w:t>
            </w:r>
            <w:r w:rsidR="00922CEB">
              <w:rPr>
                <w:sz w:val="16"/>
                <w:szCs w:val="16"/>
              </w:rPr>
              <w:t>–</w:t>
            </w:r>
            <w:r>
              <w:rPr>
                <w:sz w:val="16"/>
                <w:szCs w:val="16"/>
              </w:rPr>
              <w:t xml:space="preserve"> parengiami</w:t>
            </w:r>
            <w:r w:rsidR="00922CEB">
              <w:rPr>
                <w:sz w:val="16"/>
                <w:szCs w:val="16"/>
              </w:rPr>
              <w:t xml:space="preserve"> </w:t>
            </w:r>
            <w:r>
              <w:rPr>
                <w:sz w:val="16"/>
                <w:szCs w:val="16"/>
              </w:rPr>
              <w:t xml:space="preserve">dokumentai užsakomam </w:t>
            </w:r>
            <w:r w:rsidRPr="00214CB0">
              <w:rPr>
                <w:sz w:val="16"/>
                <w:szCs w:val="16"/>
              </w:rPr>
              <w:t>gido pažymėjimo blank</w:t>
            </w:r>
            <w:r>
              <w:rPr>
                <w:sz w:val="16"/>
                <w:szCs w:val="16"/>
              </w:rPr>
              <w:t>ui ir išsiunčiama gamintojui</w:t>
            </w:r>
            <w:r w:rsidRPr="00214CB0">
              <w:rPr>
                <w:sz w:val="16"/>
                <w:szCs w:val="16"/>
              </w:rPr>
              <w:t>.</w:t>
            </w:r>
          </w:p>
        </w:tc>
        <w:tc>
          <w:tcPr>
            <w:tcW w:w="599" w:type="pct"/>
            <w:vAlign w:val="top"/>
          </w:tcPr>
          <w:p w14:paraId="1CF2D359" w14:textId="77777777" w:rsidR="00C848DD" w:rsidRPr="00214CB0" w:rsidRDefault="00C848DD" w:rsidP="00C848DD">
            <w:pPr>
              <w:spacing w:before="100" w:beforeAutospacing="1" w:after="100" w:afterAutospacing="1"/>
              <w:jc w:val="left"/>
              <w:rPr>
                <w:sz w:val="16"/>
                <w:szCs w:val="16"/>
              </w:rPr>
            </w:pPr>
          </w:p>
        </w:tc>
      </w:tr>
      <w:tr w:rsidR="00C848DD" w:rsidRPr="00214CB0" w14:paraId="4FE7DF33" w14:textId="77777777">
        <w:trPr>
          <w:trHeight w:val="585"/>
        </w:trPr>
        <w:tc>
          <w:tcPr>
            <w:tcW w:w="332" w:type="pct"/>
            <w:vAlign w:val="top"/>
          </w:tcPr>
          <w:p w14:paraId="1575AE52" w14:textId="3A52620C" w:rsidR="00C848DD" w:rsidRPr="00214CB0" w:rsidRDefault="00C848DD" w:rsidP="00C848DD">
            <w:pPr>
              <w:spacing w:before="100" w:beforeAutospacing="1" w:after="100" w:afterAutospacing="1"/>
              <w:jc w:val="center"/>
              <w:rPr>
                <w:sz w:val="16"/>
                <w:szCs w:val="16"/>
              </w:rPr>
            </w:pPr>
            <w:r w:rsidRPr="00214CB0">
              <w:rPr>
                <w:sz w:val="16"/>
                <w:szCs w:val="16"/>
              </w:rPr>
              <w:t>T16</w:t>
            </w:r>
          </w:p>
        </w:tc>
        <w:tc>
          <w:tcPr>
            <w:tcW w:w="581" w:type="pct"/>
            <w:vAlign w:val="top"/>
          </w:tcPr>
          <w:p w14:paraId="5EAD3D9A" w14:textId="77777777" w:rsidR="00C848DD" w:rsidRPr="00214CB0" w:rsidRDefault="00C848DD" w:rsidP="00C848DD">
            <w:pPr>
              <w:spacing w:before="0" w:after="0"/>
              <w:ind w:left="0" w:right="176"/>
              <w:jc w:val="left"/>
              <w:rPr>
                <w:sz w:val="16"/>
                <w:szCs w:val="16"/>
              </w:rPr>
            </w:pPr>
            <w:r w:rsidRPr="00214CB0">
              <w:rPr>
                <w:sz w:val="16"/>
                <w:szCs w:val="16"/>
              </w:rPr>
              <w:t>Licencijavimo specialistas</w:t>
            </w:r>
          </w:p>
        </w:tc>
        <w:tc>
          <w:tcPr>
            <w:tcW w:w="734" w:type="pct"/>
            <w:vAlign w:val="top"/>
          </w:tcPr>
          <w:p w14:paraId="37213787" w14:textId="42E12B57" w:rsidR="00C848DD" w:rsidRPr="00214CB0" w:rsidRDefault="00C848DD" w:rsidP="00C848DD">
            <w:pPr>
              <w:spacing w:before="0" w:after="0"/>
              <w:ind w:left="-52" w:right="176"/>
              <w:jc w:val="left"/>
              <w:rPr>
                <w:sz w:val="16"/>
                <w:szCs w:val="16"/>
              </w:rPr>
            </w:pPr>
            <w:r w:rsidRPr="00214CB0">
              <w:rPr>
                <w:sz w:val="16"/>
                <w:szCs w:val="16"/>
              </w:rPr>
              <w:t>P</w:t>
            </w:r>
            <w:r w:rsidR="008E4954">
              <w:rPr>
                <w:sz w:val="16"/>
                <w:szCs w:val="16"/>
              </w:rPr>
              <w:t xml:space="preserve">ranešti </w:t>
            </w:r>
            <w:r w:rsidR="00B17745">
              <w:rPr>
                <w:sz w:val="16"/>
                <w:szCs w:val="16"/>
              </w:rPr>
              <w:t>apie pagaminta blanke pažymėjimą</w:t>
            </w:r>
          </w:p>
        </w:tc>
        <w:tc>
          <w:tcPr>
            <w:tcW w:w="638" w:type="pct"/>
            <w:vMerge/>
            <w:vAlign w:val="top"/>
          </w:tcPr>
          <w:p w14:paraId="105C162E" w14:textId="77777777" w:rsidR="00C848DD" w:rsidRPr="00214CB0" w:rsidRDefault="00C848DD" w:rsidP="00C848DD">
            <w:pPr>
              <w:spacing w:before="100" w:beforeAutospacing="1" w:after="100" w:afterAutospacing="1"/>
              <w:jc w:val="left"/>
              <w:rPr>
                <w:sz w:val="16"/>
                <w:szCs w:val="16"/>
              </w:rPr>
            </w:pPr>
          </w:p>
        </w:tc>
        <w:tc>
          <w:tcPr>
            <w:tcW w:w="638" w:type="pct"/>
            <w:vAlign w:val="top"/>
          </w:tcPr>
          <w:p w14:paraId="37CB97E9" w14:textId="6003EFA4" w:rsidR="00C848DD" w:rsidRPr="00214CB0" w:rsidRDefault="0083666C" w:rsidP="00C848DD">
            <w:pPr>
              <w:spacing w:before="0" w:after="0"/>
              <w:ind w:left="176" w:right="176"/>
              <w:jc w:val="left"/>
              <w:rPr>
                <w:sz w:val="16"/>
                <w:szCs w:val="16"/>
              </w:rPr>
            </w:pPr>
            <w:r>
              <w:rPr>
                <w:sz w:val="16"/>
                <w:szCs w:val="16"/>
              </w:rPr>
              <w:t>DBSIS</w:t>
            </w:r>
          </w:p>
        </w:tc>
        <w:tc>
          <w:tcPr>
            <w:tcW w:w="1478" w:type="pct"/>
            <w:vAlign w:val="top"/>
          </w:tcPr>
          <w:p w14:paraId="188F9E23" w14:textId="27EA2933" w:rsidR="00C848DD" w:rsidRPr="00214CB0" w:rsidRDefault="00C848DD" w:rsidP="00C848DD">
            <w:pPr>
              <w:spacing w:before="100" w:beforeAutospacing="1" w:after="100" w:afterAutospacing="1"/>
              <w:jc w:val="left"/>
              <w:rPr>
                <w:sz w:val="16"/>
                <w:szCs w:val="16"/>
              </w:rPr>
            </w:pPr>
            <w:r w:rsidRPr="00214CB0">
              <w:rPr>
                <w:sz w:val="16"/>
                <w:szCs w:val="16"/>
              </w:rPr>
              <w:t>Pareiškėj</w:t>
            </w:r>
            <w:r>
              <w:rPr>
                <w:sz w:val="16"/>
                <w:szCs w:val="16"/>
              </w:rPr>
              <w:t>as</w:t>
            </w:r>
            <w:r w:rsidRPr="00214CB0">
              <w:rPr>
                <w:sz w:val="16"/>
                <w:szCs w:val="16"/>
              </w:rPr>
              <w:t xml:space="preserve"> </w:t>
            </w:r>
            <w:r>
              <w:rPr>
                <w:sz w:val="16"/>
                <w:szCs w:val="16"/>
              </w:rPr>
              <w:t>i</w:t>
            </w:r>
            <w:r w:rsidRPr="00214CB0">
              <w:rPr>
                <w:sz w:val="16"/>
                <w:szCs w:val="16"/>
              </w:rPr>
              <w:t xml:space="preserve">nformuojamas </w:t>
            </w:r>
            <w:r>
              <w:rPr>
                <w:sz w:val="16"/>
                <w:szCs w:val="16"/>
              </w:rPr>
              <w:t xml:space="preserve">apie pagamintą pakeistą blanke įformintą gido pažymėjimą  ir </w:t>
            </w:r>
            <w:r w:rsidRPr="00214CB0">
              <w:rPr>
                <w:sz w:val="16"/>
                <w:szCs w:val="16"/>
              </w:rPr>
              <w:t>apie galimybę atsiimti blanke įformintą gido pažymėjimą</w:t>
            </w:r>
            <w:r>
              <w:rPr>
                <w:sz w:val="16"/>
                <w:szCs w:val="16"/>
              </w:rPr>
              <w:t xml:space="preserve"> arba išsiuntimą registruotu paštu, jei jau gautas (grąžintas) gido turėtas blanke įformintas gido pažymėjimas</w:t>
            </w:r>
          </w:p>
        </w:tc>
        <w:tc>
          <w:tcPr>
            <w:tcW w:w="599" w:type="pct"/>
            <w:vAlign w:val="top"/>
          </w:tcPr>
          <w:p w14:paraId="58B26C0C" w14:textId="77777777" w:rsidR="00C848DD" w:rsidRPr="00214CB0" w:rsidRDefault="00C848DD" w:rsidP="00C848DD">
            <w:pPr>
              <w:spacing w:before="100" w:beforeAutospacing="1" w:after="100" w:afterAutospacing="1"/>
              <w:jc w:val="left"/>
              <w:rPr>
                <w:sz w:val="16"/>
                <w:szCs w:val="16"/>
              </w:rPr>
            </w:pPr>
          </w:p>
        </w:tc>
      </w:tr>
      <w:tr w:rsidR="00C848DD" w:rsidRPr="00214CB0" w14:paraId="57F23D96" w14:textId="77777777">
        <w:trPr>
          <w:trHeight w:val="585"/>
        </w:trPr>
        <w:tc>
          <w:tcPr>
            <w:tcW w:w="332" w:type="pct"/>
            <w:vAlign w:val="top"/>
          </w:tcPr>
          <w:p w14:paraId="0D6A9560" w14:textId="77777777" w:rsidR="00C848DD" w:rsidRPr="00214CB0" w:rsidRDefault="00C848DD" w:rsidP="00C848DD">
            <w:pPr>
              <w:spacing w:before="100" w:beforeAutospacing="1" w:after="100" w:afterAutospacing="1"/>
              <w:jc w:val="center"/>
              <w:rPr>
                <w:sz w:val="16"/>
                <w:szCs w:val="16"/>
              </w:rPr>
            </w:pPr>
            <w:r w:rsidRPr="00214CB0">
              <w:rPr>
                <w:sz w:val="16"/>
                <w:szCs w:val="16"/>
              </w:rPr>
              <w:lastRenderedPageBreak/>
              <w:t>E15</w:t>
            </w:r>
          </w:p>
        </w:tc>
        <w:tc>
          <w:tcPr>
            <w:tcW w:w="581" w:type="pct"/>
            <w:vAlign w:val="top"/>
          </w:tcPr>
          <w:p w14:paraId="4CF1424A" w14:textId="77777777" w:rsidR="00C848DD" w:rsidRPr="00214CB0" w:rsidRDefault="00C848DD" w:rsidP="00C848DD">
            <w:pPr>
              <w:spacing w:before="0" w:after="0"/>
              <w:ind w:left="0" w:right="176"/>
              <w:jc w:val="left"/>
              <w:rPr>
                <w:sz w:val="16"/>
                <w:szCs w:val="16"/>
              </w:rPr>
            </w:pPr>
            <w:r w:rsidRPr="00214CB0">
              <w:rPr>
                <w:sz w:val="16"/>
                <w:szCs w:val="16"/>
              </w:rPr>
              <w:t>Pareiškėjas</w:t>
            </w:r>
          </w:p>
        </w:tc>
        <w:tc>
          <w:tcPr>
            <w:tcW w:w="734" w:type="pct"/>
            <w:vAlign w:val="top"/>
          </w:tcPr>
          <w:p w14:paraId="5E88F67C" w14:textId="72D67562" w:rsidR="00C848DD" w:rsidRPr="00214CB0" w:rsidRDefault="00C848DD" w:rsidP="00C848DD">
            <w:pPr>
              <w:spacing w:before="0" w:after="0"/>
              <w:ind w:left="-52" w:right="176"/>
              <w:jc w:val="left"/>
              <w:rPr>
                <w:sz w:val="16"/>
                <w:szCs w:val="16"/>
              </w:rPr>
            </w:pPr>
            <w:r w:rsidRPr="00214CB0">
              <w:rPr>
                <w:sz w:val="16"/>
                <w:szCs w:val="16"/>
              </w:rPr>
              <w:t>Gauta</w:t>
            </w:r>
            <w:r>
              <w:rPr>
                <w:sz w:val="16"/>
                <w:szCs w:val="16"/>
              </w:rPr>
              <w:t>s</w:t>
            </w:r>
            <w:r w:rsidRPr="00214CB0">
              <w:rPr>
                <w:sz w:val="16"/>
                <w:szCs w:val="16"/>
              </w:rPr>
              <w:t xml:space="preserve"> </w:t>
            </w:r>
            <w:r w:rsidR="00444D98">
              <w:rPr>
                <w:sz w:val="16"/>
                <w:szCs w:val="16"/>
              </w:rPr>
              <w:t>pranešimas apie pagamintą blanke pažymėjimą</w:t>
            </w:r>
          </w:p>
        </w:tc>
        <w:tc>
          <w:tcPr>
            <w:tcW w:w="638" w:type="pct"/>
            <w:vAlign w:val="top"/>
          </w:tcPr>
          <w:p w14:paraId="4764D893" w14:textId="77777777" w:rsidR="00C848DD" w:rsidRPr="00214CB0" w:rsidRDefault="00C848DD" w:rsidP="00C848DD">
            <w:pPr>
              <w:spacing w:before="100" w:beforeAutospacing="1" w:after="100" w:afterAutospacing="1"/>
              <w:jc w:val="left"/>
              <w:rPr>
                <w:sz w:val="16"/>
                <w:szCs w:val="16"/>
              </w:rPr>
            </w:pPr>
          </w:p>
        </w:tc>
        <w:tc>
          <w:tcPr>
            <w:tcW w:w="638" w:type="pct"/>
            <w:vAlign w:val="top"/>
          </w:tcPr>
          <w:p w14:paraId="02D55DF7" w14:textId="3D031541" w:rsidR="00C848DD" w:rsidRPr="00214CB0" w:rsidRDefault="00444D98" w:rsidP="00C848DD">
            <w:pPr>
              <w:spacing w:before="0" w:after="0"/>
              <w:ind w:left="176" w:right="176"/>
              <w:jc w:val="left"/>
              <w:rPr>
                <w:sz w:val="16"/>
                <w:szCs w:val="16"/>
              </w:rPr>
            </w:pPr>
            <w:r>
              <w:rPr>
                <w:sz w:val="16"/>
                <w:szCs w:val="16"/>
              </w:rPr>
              <w:t>VIISP</w:t>
            </w:r>
          </w:p>
        </w:tc>
        <w:tc>
          <w:tcPr>
            <w:tcW w:w="1478" w:type="pct"/>
            <w:vAlign w:val="top"/>
          </w:tcPr>
          <w:p w14:paraId="4E82890C" w14:textId="6B4A3CE8" w:rsidR="00C848DD" w:rsidRPr="00214CB0" w:rsidRDefault="00C848DD" w:rsidP="00C848DD">
            <w:pPr>
              <w:spacing w:before="100" w:beforeAutospacing="1" w:after="100" w:afterAutospacing="1"/>
              <w:jc w:val="left"/>
              <w:rPr>
                <w:sz w:val="16"/>
                <w:szCs w:val="16"/>
              </w:rPr>
            </w:pPr>
            <w:r>
              <w:rPr>
                <w:sz w:val="16"/>
                <w:szCs w:val="16"/>
              </w:rPr>
              <w:t xml:space="preserve">Gautas </w:t>
            </w:r>
            <w:r w:rsidR="00444D98">
              <w:rPr>
                <w:sz w:val="16"/>
                <w:szCs w:val="16"/>
              </w:rPr>
              <w:t>pranešimas apie</w:t>
            </w:r>
            <w:r>
              <w:rPr>
                <w:sz w:val="16"/>
                <w:szCs w:val="16"/>
              </w:rPr>
              <w:t xml:space="preserve"> pakeist</w:t>
            </w:r>
            <w:r w:rsidR="00444D98">
              <w:rPr>
                <w:sz w:val="16"/>
                <w:szCs w:val="16"/>
              </w:rPr>
              <w:t>ą</w:t>
            </w:r>
            <w:r>
              <w:rPr>
                <w:sz w:val="16"/>
                <w:szCs w:val="16"/>
              </w:rPr>
              <w:t xml:space="preserve"> blanke įformint</w:t>
            </w:r>
            <w:r w:rsidR="00444D98">
              <w:rPr>
                <w:sz w:val="16"/>
                <w:szCs w:val="16"/>
              </w:rPr>
              <w:t>ą</w:t>
            </w:r>
            <w:r>
              <w:rPr>
                <w:sz w:val="16"/>
                <w:szCs w:val="16"/>
              </w:rPr>
              <w:t xml:space="preserve"> gido pažymėjim</w:t>
            </w:r>
            <w:r w:rsidR="00444D98">
              <w:rPr>
                <w:sz w:val="16"/>
                <w:szCs w:val="16"/>
              </w:rPr>
              <w:t>ą.</w:t>
            </w:r>
          </w:p>
        </w:tc>
        <w:tc>
          <w:tcPr>
            <w:tcW w:w="599" w:type="pct"/>
            <w:vAlign w:val="top"/>
          </w:tcPr>
          <w:p w14:paraId="00D073AC" w14:textId="77777777" w:rsidR="00C848DD" w:rsidRPr="00214CB0" w:rsidRDefault="00C848DD" w:rsidP="00C848DD">
            <w:pPr>
              <w:spacing w:before="100" w:beforeAutospacing="1" w:after="100" w:afterAutospacing="1"/>
              <w:jc w:val="left"/>
              <w:rPr>
                <w:sz w:val="16"/>
                <w:szCs w:val="16"/>
              </w:rPr>
            </w:pPr>
          </w:p>
        </w:tc>
      </w:tr>
      <w:tr w:rsidR="00C848DD" w:rsidRPr="00214CB0" w14:paraId="2A00AA37" w14:textId="77777777">
        <w:trPr>
          <w:trHeight w:val="585"/>
        </w:trPr>
        <w:tc>
          <w:tcPr>
            <w:tcW w:w="332" w:type="pct"/>
            <w:vAlign w:val="top"/>
          </w:tcPr>
          <w:p w14:paraId="206CA0C9" w14:textId="6BD896EC" w:rsidR="00C848DD" w:rsidRPr="00214CB0" w:rsidRDefault="00C848DD" w:rsidP="00C848DD">
            <w:pPr>
              <w:spacing w:before="100" w:beforeAutospacing="1" w:after="100" w:afterAutospacing="1"/>
              <w:jc w:val="center"/>
              <w:rPr>
                <w:sz w:val="16"/>
                <w:szCs w:val="16"/>
              </w:rPr>
            </w:pPr>
            <w:r w:rsidRPr="00214CB0">
              <w:rPr>
                <w:sz w:val="16"/>
                <w:szCs w:val="16"/>
              </w:rPr>
              <w:t>T18</w:t>
            </w:r>
          </w:p>
        </w:tc>
        <w:tc>
          <w:tcPr>
            <w:tcW w:w="581" w:type="pct"/>
            <w:vAlign w:val="top"/>
          </w:tcPr>
          <w:p w14:paraId="0260FCD7" w14:textId="77777777" w:rsidR="00C848DD" w:rsidRPr="00214CB0" w:rsidRDefault="00C848DD" w:rsidP="00C848DD">
            <w:pPr>
              <w:spacing w:before="0" w:after="0"/>
              <w:ind w:left="0" w:right="176"/>
              <w:jc w:val="left"/>
              <w:rPr>
                <w:sz w:val="16"/>
                <w:szCs w:val="16"/>
              </w:rPr>
            </w:pPr>
            <w:r w:rsidRPr="00214CB0">
              <w:rPr>
                <w:sz w:val="16"/>
                <w:szCs w:val="16"/>
              </w:rPr>
              <w:t>Licencijavimo specialistas</w:t>
            </w:r>
          </w:p>
        </w:tc>
        <w:tc>
          <w:tcPr>
            <w:tcW w:w="734" w:type="pct"/>
            <w:vAlign w:val="top"/>
          </w:tcPr>
          <w:p w14:paraId="5DD071F6" w14:textId="77777777" w:rsidR="00C848DD" w:rsidRPr="00214CB0" w:rsidRDefault="00C848DD" w:rsidP="00C848DD">
            <w:pPr>
              <w:spacing w:before="0" w:after="0"/>
              <w:ind w:left="-52" w:right="176"/>
              <w:jc w:val="left"/>
              <w:rPr>
                <w:sz w:val="16"/>
                <w:szCs w:val="16"/>
              </w:rPr>
            </w:pPr>
            <w:r w:rsidRPr="00214CB0">
              <w:rPr>
                <w:sz w:val="16"/>
                <w:szCs w:val="16"/>
              </w:rPr>
              <w:t>Paskelti svetainėje</w:t>
            </w:r>
          </w:p>
        </w:tc>
        <w:tc>
          <w:tcPr>
            <w:tcW w:w="638" w:type="pct"/>
            <w:vAlign w:val="top"/>
          </w:tcPr>
          <w:p w14:paraId="20B0CA81" w14:textId="77777777" w:rsidR="00C848DD" w:rsidRPr="00214CB0" w:rsidRDefault="00C848DD" w:rsidP="00C848DD">
            <w:pPr>
              <w:spacing w:before="100" w:beforeAutospacing="1" w:after="100" w:afterAutospacing="1"/>
              <w:jc w:val="left"/>
              <w:rPr>
                <w:sz w:val="16"/>
                <w:szCs w:val="16"/>
              </w:rPr>
            </w:pPr>
          </w:p>
        </w:tc>
        <w:tc>
          <w:tcPr>
            <w:tcW w:w="638" w:type="pct"/>
            <w:vAlign w:val="top"/>
          </w:tcPr>
          <w:p w14:paraId="39558311" w14:textId="77777777" w:rsidR="00C848DD" w:rsidRPr="00214CB0" w:rsidRDefault="00C848DD" w:rsidP="00C848DD">
            <w:pPr>
              <w:spacing w:before="0" w:after="0"/>
              <w:ind w:left="176" w:right="176"/>
              <w:jc w:val="left"/>
              <w:rPr>
                <w:sz w:val="16"/>
                <w:szCs w:val="16"/>
              </w:rPr>
            </w:pPr>
            <w:r w:rsidRPr="00214CB0">
              <w:rPr>
                <w:sz w:val="16"/>
                <w:szCs w:val="16"/>
              </w:rPr>
              <w:t>Institucijos svetainė</w:t>
            </w:r>
          </w:p>
        </w:tc>
        <w:tc>
          <w:tcPr>
            <w:tcW w:w="1478" w:type="pct"/>
            <w:vAlign w:val="top"/>
          </w:tcPr>
          <w:p w14:paraId="2091F29A" w14:textId="703AA9D3" w:rsidR="00C848DD" w:rsidRPr="00214CB0" w:rsidRDefault="00C848DD" w:rsidP="00C848DD">
            <w:pPr>
              <w:spacing w:before="100" w:beforeAutospacing="1" w:after="100" w:afterAutospacing="1"/>
              <w:jc w:val="left"/>
              <w:rPr>
                <w:sz w:val="16"/>
                <w:szCs w:val="16"/>
              </w:rPr>
            </w:pPr>
            <w:r>
              <w:rPr>
                <w:sz w:val="16"/>
                <w:szCs w:val="16"/>
              </w:rPr>
              <w:t>Licencijos duomenys paskelbiami institucijos internetinėje svetainėje.</w:t>
            </w:r>
          </w:p>
        </w:tc>
        <w:tc>
          <w:tcPr>
            <w:tcW w:w="599" w:type="pct"/>
            <w:vAlign w:val="top"/>
          </w:tcPr>
          <w:p w14:paraId="1A14C61B" w14:textId="77777777" w:rsidR="00C848DD" w:rsidRPr="00214CB0" w:rsidRDefault="00C848DD" w:rsidP="00C848DD">
            <w:pPr>
              <w:spacing w:before="100" w:beforeAutospacing="1" w:after="100" w:afterAutospacing="1"/>
              <w:jc w:val="left"/>
              <w:rPr>
                <w:sz w:val="16"/>
                <w:szCs w:val="16"/>
              </w:rPr>
            </w:pPr>
          </w:p>
        </w:tc>
      </w:tr>
      <w:tr w:rsidR="00C848DD" w:rsidRPr="00214CB0" w14:paraId="192D89A0" w14:textId="77777777">
        <w:trPr>
          <w:trHeight w:val="585"/>
        </w:trPr>
        <w:tc>
          <w:tcPr>
            <w:tcW w:w="332" w:type="pct"/>
            <w:vAlign w:val="top"/>
          </w:tcPr>
          <w:p w14:paraId="768EC07E" w14:textId="77777777" w:rsidR="00C848DD" w:rsidRPr="00214CB0" w:rsidRDefault="00C848DD" w:rsidP="00C848DD">
            <w:pPr>
              <w:spacing w:before="100" w:beforeAutospacing="1" w:after="100" w:afterAutospacing="1"/>
              <w:jc w:val="center"/>
              <w:rPr>
                <w:sz w:val="16"/>
                <w:szCs w:val="16"/>
              </w:rPr>
            </w:pPr>
            <w:r w:rsidRPr="00214CB0">
              <w:rPr>
                <w:sz w:val="16"/>
                <w:szCs w:val="16"/>
              </w:rPr>
              <w:t>E16-E17</w:t>
            </w:r>
          </w:p>
        </w:tc>
        <w:tc>
          <w:tcPr>
            <w:tcW w:w="581" w:type="pct"/>
            <w:vAlign w:val="top"/>
          </w:tcPr>
          <w:p w14:paraId="5D7B8AAC" w14:textId="77777777" w:rsidR="00C848DD" w:rsidRPr="00214CB0" w:rsidRDefault="00C848DD" w:rsidP="00C848DD">
            <w:pPr>
              <w:spacing w:before="0" w:after="0"/>
              <w:ind w:left="0" w:right="176"/>
              <w:jc w:val="left"/>
              <w:rPr>
                <w:sz w:val="16"/>
                <w:szCs w:val="16"/>
              </w:rPr>
            </w:pPr>
            <w:r w:rsidRPr="00214CB0">
              <w:rPr>
                <w:sz w:val="16"/>
                <w:szCs w:val="16"/>
              </w:rPr>
              <w:t>Pareiškėjas / Licencijavimo specialistas</w:t>
            </w:r>
          </w:p>
        </w:tc>
        <w:tc>
          <w:tcPr>
            <w:tcW w:w="734" w:type="pct"/>
            <w:vAlign w:val="top"/>
          </w:tcPr>
          <w:p w14:paraId="6783CDB6" w14:textId="77777777" w:rsidR="00C848DD" w:rsidRPr="00214CB0" w:rsidRDefault="00C848DD" w:rsidP="00C848DD">
            <w:pPr>
              <w:spacing w:before="0" w:after="0"/>
              <w:ind w:left="-52" w:right="176"/>
              <w:jc w:val="left"/>
              <w:rPr>
                <w:sz w:val="16"/>
                <w:szCs w:val="16"/>
              </w:rPr>
            </w:pPr>
            <w:r w:rsidRPr="00214CB0">
              <w:rPr>
                <w:sz w:val="16"/>
                <w:szCs w:val="16"/>
              </w:rPr>
              <w:t xml:space="preserve">Proceso </w:t>
            </w:r>
            <w:r w:rsidRPr="421D8724">
              <w:rPr>
                <w:sz w:val="16"/>
                <w:szCs w:val="16"/>
              </w:rPr>
              <w:t>pabaiga</w:t>
            </w:r>
          </w:p>
        </w:tc>
        <w:tc>
          <w:tcPr>
            <w:tcW w:w="638" w:type="pct"/>
            <w:vAlign w:val="top"/>
          </w:tcPr>
          <w:p w14:paraId="4677A82B" w14:textId="77777777" w:rsidR="00C848DD" w:rsidRPr="00214CB0" w:rsidRDefault="00C848DD" w:rsidP="00C848DD">
            <w:pPr>
              <w:spacing w:before="100" w:beforeAutospacing="1" w:after="100" w:afterAutospacing="1"/>
              <w:jc w:val="left"/>
              <w:rPr>
                <w:sz w:val="16"/>
                <w:szCs w:val="16"/>
              </w:rPr>
            </w:pPr>
          </w:p>
        </w:tc>
        <w:tc>
          <w:tcPr>
            <w:tcW w:w="638" w:type="pct"/>
            <w:vAlign w:val="top"/>
          </w:tcPr>
          <w:p w14:paraId="777B466B" w14:textId="77777777" w:rsidR="00C848DD" w:rsidRPr="00214CB0" w:rsidRDefault="00C848DD" w:rsidP="00C848DD">
            <w:pPr>
              <w:spacing w:before="0" w:after="0"/>
              <w:ind w:left="176" w:right="176"/>
              <w:jc w:val="left"/>
              <w:rPr>
                <w:sz w:val="16"/>
                <w:szCs w:val="16"/>
              </w:rPr>
            </w:pPr>
          </w:p>
        </w:tc>
        <w:tc>
          <w:tcPr>
            <w:tcW w:w="1478" w:type="pct"/>
            <w:vAlign w:val="top"/>
          </w:tcPr>
          <w:p w14:paraId="4F497E0B" w14:textId="77777777" w:rsidR="00C848DD" w:rsidRPr="00214CB0" w:rsidRDefault="00C848DD" w:rsidP="00C848DD">
            <w:pPr>
              <w:spacing w:before="100" w:beforeAutospacing="1" w:after="100" w:afterAutospacing="1"/>
              <w:jc w:val="left"/>
              <w:rPr>
                <w:sz w:val="16"/>
                <w:szCs w:val="16"/>
              </w:rPr>
            </w:pPr>
          </w:p>
        </w:tc>
        <w:tc>
          <w:tcPr>
            <w:tcW w:w="599" w:type="pct"/>
            <w:vAlign w:val="top"/>
          </w:tcPr>
          <w:p w14:paraId="5175398C" w14:textId="77777777" w:rsidR="00C848DD" w:rsidRPr="00214CB0" w:rsidRDefault="00C848DD" w:rsidP="00C848DD">
            <w:pPr>
              <w:spacing w:before="100" w:beforeAutospacing="1" w:after="100" w:afterAutospacing="1"/>
              <w:jc w:val="left"/>
              <w:rPr>
                <w:sz w:val="16"/>
                <w:szCs w:val="16"/>
              </w:rPr>
            </w:pPr>
          </w:p>
        </w:tc>
      </w:tr>
    </w:tbl>
    <w:p w14:paraId="6FA19345" w14:textId="77777777" w:rsidR="00B47386" w:rsidRPr="00214CB0" w:rsidRDefault="00B47386" w:rsidP="00B47386">
      <w:pPr>
        <w:ind w:left="284"/>
        <w:rPr>
          <w:color w:val="221F1F"/>
        </w:rPr>
      </w:pPr>
    </w:p>
    <w:p w14:paraId="4089CD87" w14:textId="77777777" w:rsidR="00581DF3" w:rsidRPr="00214CB0" w:rsidRDefault="00581DF3" w:rsidP="00B47386">
      <w:pPr>
        <w:ind w:left="284"/>
        <w:rPr>
          <w:color w:val="221F1F"/>
        </w:rPr>
      </w:pPr>
    </w:p>
    <w:p w14:paraId="249BAB50" w14:textId="77777777" w:rsidR="00B47386" w:rsidRPr="00214CB0" w:rsidRDefault="00B47386" w:rsidP="00B47386">
      <w:pPr>
        <w:pStyle w:val="Heading1"/>
        <w:numPr>
          <w:ilvl w:val="0"/>
          <w:numId w:val="0"/>
        </w:numPr>
        <w:ind w:left="432"/>
        <w:sectPr w:rsidR="00B47386" w:rsidRPr="00214CB0" w:rsidSect="00470332">
          <w:headerReference w:type="default" r:id="rId25"/>
          <w:pgSz w:w="16838" w:h="11906" w:orient="landscape" w:code="9"/>
          <w:pgMar w:top="1134" w:right="1247" w:bottom="1134" w:left="992" w:header="0" w:footer="284" w:gutter="0"/>
          <w:cols w:space="720"/>
          <w:docGrid w:linePitch="360"/>
        </w:sectPr>
      </w:pPr>
    </w:p>
    <w:p w14:paraId="0307EF9D" w14:textId="027065CE" w:rsidR="00B47386" w:rsidRPr="00214CB0" w:rsidRDefault="00E84729" w:rsidP="00B30877">
      <w:pPr>
        <w:pStyle w:val="Heading2"/>
      </w:pPr>
      <w:bookmarkStart w:id="32" w:name="_Toc165295432"/>
      <w:bookmarkStart w:id="33" w:name="_Toc173831677"/>
      <w:r w:rsidRPr="00E84729">
        <w:rPr>
          <w:color w:val="221F1F"/>
        </w:rPr>
        <w:lastRenderedPageBreak/>
        <w:t>Blanke įforminto gido pažymėjimo pakeitimo</w:t>
      </w:r>
      <w:r w:rsidR="00B47386" w:rsidRPr="00214CB0">
        <w:t xml:space="preserve"> sąlygos</w:t>
      </w:r>
      <w:bookmarkEnd w:id="32"/>
      <w:bookmarkEnd w:id="33"/>
    </w:p>
    <w:p w14:paraId="627FFB74" w14:textId="4DA41E37" w:rsidR="00B47386" w:rsidRPr="00214CB0" w:rsidRDefault="00B47386" w:rsidP="00B47386">
      <w:pPr>
        <w:pStyle w:val="Figurecaption"/>
        <w:jc w:val="left"/>
        <w:rPr>
          <w:rFonts w:eastAsiaTheme="minorHAnsi" w:cs="Times New Roman"/>
          <w:noProof w:val="0"/>
          <w:sz w:val="24"/>
          <w:szCs w:val="24"/>
          <w:lang w:eastAsia="en-US"/>
        </w:rPr>
      </w:pPr>
      <w:r w:rsidRPr="00214CB0">
        <w:rPr>
          <w:noProof w:val="0"/>
        </w:rPr>
        <w:fldChar w:fldCharType="begin"/>
      </w:r>
      <w:r w:rsidRPr="00214CB0">
        <w:rPr>
          <w:noProof w:val="0"/>
        </w:rPr>
        <w:instrText xml:space="preserve"> SEQ lentelė \* ARABIC </w:instrText>
      </w:r>
      <w:r w:rsidRPr="00214CB0">
        <w:rPr>
          <w:noProof w:val="0"/>
        </w:rPr>
        <w:fldChar w:fldCharType="separate"/>
      </w:r>
      <w:r w:rsidR="00BB2A86">
        <w:t>10</w:t>
      </w:r>
      <w:r w:rsidRPr="00214CB0">
        <w:rPr>
          <w:noProof w:val="0"/>
        </w:rPr>
        <w:fldChar w:fldCharType="end"/>
      </w:r>
      <w:r w:rsidRPr="00214CB0">
        <w:rPr>
          <w:noProof w:val="0"/>
        </w:rPr>
        <w:t xml:space="preserve"> lentelė. Licencijos veiksmo sąlygos</w:t>
      </w:r>
    </w:p>
    <w:tbl>
      <w:tblPr>
        <w:tblStyle w:val="IO2020"/>
        <w:tblW w:w="5161"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8"/>
        <w:gridCol w:w="2125"/>
        <w:gridCol w:w="2269"/>
        <w:gridCol w:w="1985"/>
        <w:gridCol w:w="1700"/>
      </w:tblGrid>
      <w:tr w:rsidR="00B47386" w:rsidRPr="00214CB0" w14:paraId="52BA0AF7" w14:textId="77777777" w:rsidTr="007B7237">
        <w:trPr>
          <w:cnfStyle w:val="100000000000" w:firstRow="1" w:lastRow="0" w:firstColumn="0" w:lastColumn="0" w:oddVBand="0" w:evenVBand="0" w:oddHBand="0" w:evenHBand="0" w:firstRowFirstColumn="0" w:firstRowLastColumn="0" w:lastRowFirstColumn="0" w:lastRowLastColumn="0"/>
          <w:trHeight w:val="940"/>
          <w:tblHeader/>
        </w:trPr>
        <w:tc>
          <w:tcPr>
            <w:tcW w:w="617" w:type="pct"/>
            <w:tcBorders>
              <w:bottom w:val="single" w:sz="12" w:space="0" w:color="002060"/>
              <w:right w:val="single" w:sz="12" w:space="0" w:color="CCC9E5"/>
            </w:tcBorders>
            <w:shd w:val="clear" w:color="auto" w:fill="CCC9E5"/>
            <w:vAlign w:val="top"/>
          </w:tcPr>
          <w:p w14:paraId="62DE6B6E" w14:textId="77777777" w:rsidR="00B47386" w:rsidRPr="00214CB0" w:rsidRDefault="00B47386">
            <w:pPr>
              <w:pStyle w:val="Lentelsh1"/>
              <w:spacing w:before="120" w:after="120"/>
              <w:ind w:left="0" w:right="282"/>
              <w:rPr>
                <w:b/>
                <w:color w:val="221F1F"/>
                <w:sz w:val="16"/>
                <w:szCs w:val="14"/>
              </w:rPr>
            </w:pPr>
            <w:r w:rsidRPr="00214CB0">
              <w:rPr>
                <w:b/>
                <w:color w:val="221F1F"/>
                <w:sz w:val="16"/>
                <w:szCs w:val="14"/>
              </w:rPr>
              <w:t>Nr.</w:t>
            </w:r>
          </w:p>
        </w:tc>
        <w:tc>
          <w:tcPr>
            <w:tcW w:w="1153" w:type="pct"/>
            <w:tcBorders>
              <w:left w:val="single" w:sz="12" w:space="0" w:color="CCC9E5"/>
              <w:bottom w:val="single" w:sz="12" w:space="0" w:color="002060"/>
            </w:tcBorders>
            <w:shd w:val="clear" w:color="auto" w:fill="CCC9E5"/>
            <w:vAlign w:val="top"/>
          </w:tcPr>
          <w:p w14:paraId="09CC4716" w14:textId="77777777" w:rsidR="00B47386" w:rsidRPr="00214CB0" w:rsidRDefault="00B47386">
            <w:pPr>
              <w:pStyle w:val="Lentelsh1"/>
              <w:spacing w:before="120" w:after="120"/>
              <w:ind w:left="0" w:right="282"/>
              <w:rPr>
                <w:b/>
                <w:color w:val="221F1F"/>
                <w:sz w:val="16"/>
                <w:szCs w:val="14"/>
              </w:rPr>
            </w:pPr>
            <w:r w:rsidRPr="00214CB0">
              <w:rPr>
                <w:b/>
                <w:color w:val="221F1F"/>
                <w:sz w:val="16"/>
                <w:szCs w:val="14"/>
              </w:rPr>
              <w:t>Reikalavimas</w:t>
            </w:r>
          </w:p>
        </w:tc>
        <w:tc>
          <w:tcPr>
            <w:tcW w:w="1231" w:type="pct"/>
            <w:tcBorders>
              <w:bottom w:val="single" w:sz="12" w:space="0" w:color="002060"/>
            </w:tcBorders>
            <w:shd w:val="clear" w:color="auto" w:fill="CCC9E5"/>
            <w:vAlign w:val="top"/>
          </w:tcPr>
          <w:p w14:paraId="7CCFCE96" w14:textId="77777777" w:rsidR="00B47386" w:rsidRPr="00214CB0" w:rsidRDefault="00B47386">
            <w:pPr>
              <w:pStyle w:val="Lentelsh1"/>
              <w:spacing w:before="120" w:after="120"/>
              <w:ind w:left="0" w:right="282"/>
              <w:rPr>
                <w:b/>
                <w:color w:val="221F1F"/>
                <w:sz w:val="16"/>
                <w:szCs w:val="14"/>
              </w:rPr>
            </w:pPr>
            <w:r w:rsidRPr="00214CB0">
              <w:rPr>
                <w:b/>
                <w:color w:val="221F1F"/>
                <w:sz w:val="16"/>
                <w:szCs w:val="14"/>
              </w:rPr>
              <w:t>Aprašymas</w:t>
            </w:r>
          </w:p>
        </w:tc>
        <w:tc>
          <w:tcPr>
            <w:tcW w:w="1077" w:type="pct"/>
            <w:tcBorders>
              <w:bottom w:val="single" w:sz="12" w:space="0" w:color="002060"/>
            </w:tcBorders>
            <w:shd w:val="clear" w:color="auto" w:fill="CCC9E5"/>
            <w:vAlign w:val="top"/>
          </w:tcPr>
          <w:p w14:paraId="4B354827" w14:textId="77777777" w:rsidR="00B47386" w:rsidRPr="00214CB0" w:rsidRDefault="00B47386">
            <w:pPr>
              <w:pStyle w:val="Lentelsh1"/>
              <w:spacing w:before="120" w:after="120"/>
              <w:ind w:left="0" w:right="282"/>
              <w:rPr>
                <w:b/>
                <w:color w:val="221F1F"/>
                <w:sz w:val="16"/>
                <w:szCs w:val="14"/>
              </w:rPr>
            </w:pPr>
            <w:r w:rsidRPr="00214CB0">
              <w:rPr>
                <w:b/>
                <w:color w:val="221F1F"/>
                <w:sz w:val="16"/>
                <w:szCs w:val="14"/>
              </w:rPr>
              <w:t xml:space="preserve">Atitikimo įrodymas </w:t>
            </w:r>
          </w:p>
        </w:tc>
        <w:tc>
          <w:tcPr>
            <w:tcW w:w="922" w:type="pct"/>
            <w:tcBorders>
              <w:bottom w:val="single" w:sz="12" w:space="0" w:color="002060"/>
            </w:tcBorders>
            <w:shd w:val="clear" w:color="auto" w:fill="CCC9E5"/>
            <w:vAlign w:val="top"/>
          </w:tcPr>
          <w:p w14:paraId="561DDD27" w14:textId="77777777" w:rsidR="00B47386" w:rsidRPr="00214CB0" w:rsidRDefault="00B47386">
            <w:pPr>
              <w:pStyle w:val="Lentelsh1"/>
              <w:spacing w:before="120" w:after="120"/>
              <w:ind w:left="0" w:right="282"/>
              <w:rPr>
                <w:b/>
                <w:color w:val="221F1F"/>
                <w:sz w:val="16"/>
                <w:szCs w:val="14"/>
              </w:rPr>
            </w:pPr>
            <w:r w:rsidRPr="00214CB0">
              <w:rPr>
                <w:b/>
                <w:color w:val="221F1F"/>
                <w:sz w:val="16"/>
                <w:szCs w:val="14"/>
              </w:rPr>
              <w:t>Kuriai gavėjų grupei taikoma</w:t>
            </w:r>
          </w:p>
        </w:tc>
      </w:tr>
      <w:tr w:rsidR="00DF13D3" w:rsidRPr="00214CB0" w14:paraId="443C0C57" w14:textId="77777777" w:rsidTr="0059676E">
        <w:trPr>
          <w:trHeight w:val="378"/>
        </w:trPr>
        <w:tc>
          <w:tcPr>
            <w:tcW w:w="0" w:type="pct"/>
            <w:tcBorders>
              <w:top w:val="single" w:sz="12" w:space="0" w:color="002060"/>
              <w:bottom w:val="single" w:sz="4" w:space="0" w:color="CCC9E5"/>
            </w:tcBorders>
            <w:vAlign w:val="top"/>
          </w:tcPr>
          <w:p w14:paraId="464391DA" w14:textId="77777777" w:rsidR="00B47386" w:rsidRPr="00214CB0" w:rsidRDefault="00B47386">
            <w:pPr>
              <w:pStyle w:val="ListParagraph"/>
              <w:numPr>
                <w:ilvl w:val="0"/>
                <w:numId w:val="26"/>
              </w:numPr>
              <w:spacing w:before="0" w:after="0"/>
              <w:rPr>
                <w:sz w:val="16"/>
                <w:szCs w:val="14"/>
              </w:rPr>
            </w:pPr>
          </w:p>
        </w:tc>
        <w:tc>
          <w:tcPr>
            <w:tcW w:w="0" w:type="pct"/>
            <w:tcBorders>
              <w:top w:val="single" w:sz="12" w:space="0" w:color="002060"/>
              <w:bottom w:val="single" w:sz="4" w:space="0" w:color="CCC9E5"/>
            </w:tcBorders>
            <w:shd w:val="clear" w:color="auto" w:fill="FFFFFF" w:themeFill="background1"/>
            <w:vAlign w:val="top"/>
          </w:tcPr>
          <w:p w14:paraId="293F3628" w14:textId="74B71769" w:rsidR="00B47386" w:rsidRPr="00214CB0" w:rsidRDefault="007B7237">
            <w:pPr>
              <w:pStyle w:val="Lentelsh2"/>
              <w:spacing w:before="0" w:after="0"/>
              <w:ind w:left="0" w:right="0"/>
              <w:rPr>
                <w:i/>
                <w:color w:val="221F1F"/>
                <w:sz w:val="16"/>
                <w:szCs w:val="14"/>
              </w:rPr>
            </w:pPr>
            <w:r>
              <w:rPr>
                <w:iCs/>
                <w:color w:val="221F1F"/>
                <w:sz w:val="16"/>
                <w:szCs w:val="14"/>
              </w:rPr>
              <w:t>Turi turėti galiojančią licenciją</w:t>
            </w:r>
          </w:p>
        </w:tc>
        <w:tc>
          <w:tcPr>
            <w:tcW w:w="0" w:type="pct"/>
            <w:tcBorders>
              <w:top w:val="single" w:sz="12" w:space="0" w:color="002060"/>
              <w:bottom w:val="single" w:sz="4" w:space="0" w:color="CCC9E5"/>
            </w:tcBorders>
            <w:shd w:val="clear" w:color="auto" w:fill="FFFFFF" w:themeFill="background1"/>
            <w:vAlign w:val="top"/>
          </w:tcPr>
          <w:p w14:paraId="790D6DD3" w14:textId="2F0A08D0" w:rsidR="00B47386" w:rsidRPr="00214CB0" w:rsidRDefault="007B7237">
            <w:pPr>
              <w:pStyle w:val="Lentelsh2"/>
              <w:spacing w:before="0" w:after="0"/>
              <w:ind w:left="0" w:right="0"/>
              <w:rPr>
                <w:i/>
                <w:color w:val="221F1F"/>
                <w:sz w:val="16"/>
                <w:szCs w:val="14"/>
              </w:rPr>
            </w:pPr>
            <w:r>
              <w:rPr>
                <w:iCs/>
                <w:color w:val="221F1F"/>
                <w:sz w:val="16"/>
                <w:szCs w:val="14"/>
              </w:rPr>
              <w:t>-</w:t>
            </w:r>
          </w:p>
        </w:tc>
        <w:tc>
          <w:tcPr>
            <w:tcW w:w="0" w:type="pct"/>
            <w:tcBorders>
              <w:top w:val="single" w:sz="12" w:space="0" w:color="002060"/>
              <w:bottom w:val="single" w:sz="4" w:space="0" w:color="CCC9E5"/>
            </w:tcBorders>
            <w:shd w:val="clear" w:color="auto" w:fill="FFFFFF" w:themeFill="background1"/>
            <w:vAlign w:val="top"/>
          </w:tcPr>
          <w:p w14:paraId="133B3AEE" w14:textId="2F00DC2B" w:rsidR="00B47386" w:rsidRPr="00214CB0" w:rsidRDefault="007B7237">
            <w:pPr>
              <w:pStyle w:val="Lentelsh2"/>
              <w:spacing w:before="0" w:after="0"/>
              <w:ind w:left="0" w:right="0"/>
              <w:rPr>
                <w:i/>
                <w:color w:val="221F1F"/>
                <w:sz w:val="16"/>
                <w:szCs w:val="14"/>
              </w:rPr>
            </w:pPr>
            <w:r>
              <w:rPr>
                <w:iCs/>
                <w:color w:val="221F1F"/>
                <w:sz w:val="16"/>
                <w:szCs w:val="14"/>
              </w:rPr>
              <w:t>Licencija registruota LIS</w:t>
            </w:r>
          </w:p>
        </w:tc>
        <w:tc>
          <w:tcPr>
            <w:tcW w:w="0" w:type="pct"/>
            <w:tcBorders>
              <w:top w:val="single" w:sz="12" w:space="0" w:color="002060"/>
              <w:bottom w:val="single" w:sz="4" w:space="0" w:color="CCC9E5"/>
            </w:tcBorders>
            <w:shd w:val="clear" w:color="auto" w:fill="FFFFFF" w:themeFill="background1"/>
            <w:vAlign w:val="top"/>
          </w:tcPr>
          <w:p w14:paraId="625078ED" w14:textId="4F0B37D6" w:rsidR="00B47386" w:rsidRPr="00214CB0" w:rsidRDefault="007B7237">
            <w:pPr>
              <w:pStyle w:val="Lentelsh2"/>
              <w:spacing w:before="0" w:after="0"/>
              <w:ind w:left="0" w:right="0"/>
              <w:rPr>
                <w:i/>
                <w:color w:val="221F1F"/>
                <w:sz w:val="16"/>
                <w:szCs w:val="14"/>
              </w:rPr>
            </w:pPr>
            <w:r>
              <w:rPr>
                <w:iCs/>
                <w:color w:val="221F1F"/>
                <w:sz w:val="16"/>
                <w:szCs w:val="14"/>
              </w:rPr>
              <w:t>Visiems</w:t>
            </w:r>
          </w:p>
        </w:tc>
      </w:tr>
      <w:tr w:rsidR="00DF13D3" w:rsidRPr="00214CB0" w14:paraId="51B30DBB" w14:textId="77777777" w:rsidTr="0059676E">
        <w:trPr>
          <w:trHeight w:val="378"/>
        </w:trPr>
        <w:tc>
          <w:tcPr>
            <w:tcW w:w="0" w:type="pct"/>
            <w:tcBorders>
              <w:top w:val="single" w:sz="4" w:space="0" w:color="CCC9E5"/>
              <w:bottom w:val="single" w:sz="4" w:space="0" w:color="CCC9E5"/>
            </w:tcBorders>
            <w:vAlign w:val="top"/>
          </w:tcPr>
          <w:p w14:paraId="113B873E" w14:textId="77777777" w:rsidR="00977C6F" w:rsidRPr="00214CB0" w:rsidRDefault="00977C6F" w:rsidP="00977C6F">
            <w:pPr>
              <w:pStyle w:val="ListParagraph"/>
              <w:numPr>
                <w:ilvl w:val="0"/>
                <w:numId w:val="26"/>
              </w:numPr>
              <w:spacing w:before="0" w:after="0"/>
              <w:rPr>
                <w:sz w:val="16"/>
                <w:szCs w:val="14"/>
              </w:rPr>
            </w:pPr>
          </w:p>
        </w:tc>
        <w:tc>
          <w:tcPr>
            <w:tcW w:w="0" w:type="pct"/>
            <w:tcBorders>
              <w:top w:val="single" w:sz="4" w:space="0" w:color="CCC9E5"/>
              <w:bottom w:val="single" w:sz="4" w:space="0" w:color="CCC9E5"/>
            </w:tcBorders>
            <w:shd w:val="clear" w:color="auto" w:fill="FFFFFF" w:themeFill="background1"/>
            <w:vAlign w:val="top"/>
          </w:tcPr>
          <w:p w14:paraId="33C00182" w14:textId="1D9150BE" w:rsidR="00977C6F" w:rsidRDefault="00977C6F" w:rsidP="00977C6F">
            <w:pPr>
              <w:pStyle w:val="Lentelsh2"/>
              <w:spacing w:before="0" w:after="0"/>
              <w:ind w:left="0" w:right="0"/>
              <w:rPr>
                <w:iCs/>
                <w:color w:val="221F1F"/>
                <w:sz w:val="16"/>
                <w:szCs w:val="14"/>
              </w:rPr>
            </w:pPr>
            <w:r w:rsidRPr="00F80629">
              <w:rPr>
                <w:iCs/>
                <w:sz w:val="16"/>
                <w:szCs w:val="14"/>
              </w:rPr>
              <w:t xml:space="preserve">Teisinis pagrindas pažymėjimo </w:t>
            </w:r>
            <w:r>
              <w:rPr>
                <w:iCs/>
                <w:sz w:val="16"/>
                <w:szCs w:val="14"/>
              </w:rPr>
              <w:t>pa</w:t>
            </w:r>
            <w:r w:rsidRPr="00F80629">
              <w:rPr>
                <w:iCs/>
                <w:sz w:val="16"/>
                <w:szCs w:val="14"/>
              </w:rPr>
              <w:t>keitimui</w:t>
            </w:r>
          </w:p>
        </w:tc>
        <w:tc>
          <w:tcPr>
            <w:tcW w:w="0" w:type="pct"/>
            <w:tcBorders>
              <w:top w:val="single" w:sz="4" w:space="0" w:color="CCC9E5"/>
              <w:bottom w:val="single" w:sz="4" w:space="0" w:color="CCC9E5"/>
            </w:tcBorders>
            <w:shd w:val="clear" w:color="auto" w:fill="FFFFFF" w:themeFill="background1"/>
            <w:vAlign w:val="top"/>
          </w:tcPr>
          <w:p w14:paraId="6806A39A" w14:textId="6AD346B0" w:rsidR="00977C6F" w:rsidRDefault="00977C6F" w:rsidP="00977C6F">
            <w:pPr>
              <w:pStyle w:val="Lentelsh2"/>
              <w:spacing w:before="0" w:after="0"/>
              <w:ind w:left="0" w:right="0"/>
              <w:rPr>
                <w:iCs/>
                <w:color w:val="221F1F"/>
                <w:sz w:val="16"/>
                <w:szCs w:val="14"/>
              </w:rPr>
            </w:pPr>
            <w:r w:rsidRPr="00F80629">
              <w:rPr>
                <w:iCs/>
                <w:sz w:val="16"/>
                <w:szCs w:val="14"/>
              </w:rPr>
              <w:t xml:space="preserve">Gido pažymėjimas </w:t>
            </w:r>
            <w:r>
              <w:rPr>
                <w:iCs/>
                <w:sz w:val="16"/>
                <w:szCs w:val="14"/>
              </w:rPr>
              <w:t>pa</w:t>
            </w:r>
            <w:r w:rsidRPr="00F80629">
              <w:rPr>
                <w:iCs/>
                <w:sz w:val="16"/>
                <w:szCs w:val="14"/>
              </w:rPr>
              <w:t>keičiamas gidui pakeitus vardą ir (ar) pavardę, blanke įformintam gido pažymėjimui nusidėvėjus ar jį praradus</w:t>
            </w:r>
          </w:p>
        </w:tc>
        <w:tc>
          <w:tcPr>
            <w:tcW w:w="0" w:type="pct"/>
            <w:tcBorders>
              <w:top w:val="single" w:sz="4" w:space="0" w:color="CCC9E5"/>
              <w:bottom w:val="single" w:sz="4" w:space="0" w:color="CCC9E5"/>
            </w:tcBorders>
            <w:shd w:val="clear" w:color="auto" w:fill="FFFFFF" w:themeFill="background1"/>
            <w:vAlign w:val="top"/>
          </w:tcPr>
          <w:p w14:paraId="61BF40CE" w14:textId="464BBA95" w:rsidR="00977C6F" w:rsidRDefault="00977C6F" w:rsidP="00977C6F">
            <w:pPr>
              <w:pStyle w:val="Lentelsh2"/>
              <w:spacing w:before="0" w:after="0"/>
              <w:ind w:left="0" w:right="0"/>
              <w:rPr>
                <w:iCs/>
                <w:color w:val="221F1F"/>
                <w:sz w:val="16"/>
                <w:szCs w:val="14"/>
              </w:rPr>
            </w:pPr>
            <w:r w:rsidRPr="00F80629">
              <w:rPr>
                <w:iCs/>
                <w:sz w:val="16"/>
                <w:szCs w:val="14"/>
              </w:rPr>
              <w:t>Pažymima prašyme dėl gido pažymėjimo pakeitimo</w:t>
            </w:r>
          </w:p>
        </w:tc>
        <w:tc>
          <w:tcPr>
            <w:tcW w:w="0" w:type="pct"/>
            <w:tcBorders>
              <w:top w:val="single" w:sz="4" w:space="0" w:color="CCC9E5"/>
              <w:bottom w:val="single" w:sz="4" w:space="0" w:color="CCC9E5"/>
            </w:tcBorders>
            <w:shd w:val="clear" w:color="auto" w:fill="FFFFFF" w:themeFill="background1"/>
            <w:vAlign w:val="top"/>
          </w:tcPr>
          <w:p w14:paraId="01261454" w14:textId="6241CEA7" w:rsidR="00977C6F" w:rsidRDefault="00977C6F" w:rsidP="00977C6F">
            <w:pPr>
              <w:pStyle w:val="Lentelsh2"/>
              <w:spacing w:before="0" w:after="0"/>
              <w:ind w:left="0" w:right="0"/>
              <w:rPr>
                <w:iCs/>
                <w:color w:val="221F1F"/>
                <w:sz w:val="16"/>
                <w:szCs w:val="14"/>
              </w:rPr>
            </w:pPr>
            <w:r>
              <w:rPr>
                <w:sz w:val="16"/>
                <w:szCs w:val="14"/>
              </w:rPr>
              <w:t>visiems</w:t>
            </w:r>
          </w:p>
        </w:tc>
      </w:tr>
      <w:tr w:rsidR="00DF13D3" w:rsidRPr="00214CB0" w14:paraId="2118DA8D" w14:textId="77777777" w:rsidTr="0059676E">
        <w:trPr>
          <w:trHeight w:val="378"/>
        </w:trPr>
        <w:tc>
          <w:tcPr>
            <w:tcW w:w="0" w:type="pct"/>
            <w:tcBorders>
              <w:top w:val="single" w:sz="4" w:space="0" w:color="CCC9E5"/>
              <w:bottom w:val="single" w:sz="4" w:space="0" w:color="CCC9E5"/>
            </w:tcBorders>
            <w:vAlign w:val="top"/>
          </w:tcPr>
          <w:p w14:paraId="4086A8C7" w14:textId="77777777" w:rsidR="00977C6F" w:rsidRPr="00214CB0" w:rsidRDefault="00977C6F" w:rsidP="00977C6F">
            <w:pPr>
              <w:pStyle w:val="ListParagraph"/>
              <w:numPr>
                <w:ilvl w:val="0"/>
                <w:numId w:val="26"/>
              </w:numPr>
              <w:spacing w:before="0" w:after="0"/>
              <w:rPr>
                <w:sz w:val="16"/>
                <w:szCs w:val="14"/>
              </w:rPr>
            </w:pPr>
          </w:p>
        </w:tc>
        <w:tc>
          <w:tcPr>
            <w:tcW w:w="0" w:type="pct"/>
            <w:tcBorders>
              <w:top w:val="single" w:sz="4" w:space="0" w:color="CCC9E5"/>
              <w:bottom w:val="single" w:sz="4" w:space="0" w:color="CCC9E5"/>
            </w:tcBorders>
            <w:shd w:val="clear" w:color="auto" w:fill="FFFFFF" w:themeFill="background1"/>
            <w:vAlign w:val="top"/>
          </w:tcPr>
          <w:p w14:paraId="0905C42C" w14:textId="11A1C56C" w:rsidR="00977C6F" w:rsidRDefault="00977C6F" w:rsidP="00977C6F">
            <w:pPr>
              <w:pStyle w:val="Lentelsh2"/>
              <w:spacing w:before="0" w:after="0"/>
              <w:ind w:left="0" w:right="0"/>
              <w:rPr>
                <w:iCs/>
                <w:color w:val="221F1F"/>
                <w:sz w:val="16"/>
                <w:szCs w:val="14"/>
              </w:rPr>
            </w:pPr>
            <w:r>
              <w:rPr>
                <w:sz w:val="16"/>
                <w:szCs w:val="14"/>
              </w:rPr>
              <w:t>Grąžinti turimą blanke įformintą gido pažymėjimą</w:t>
            </w:r>
          </w:p>
        </w:tc>
        <w:tc>
          <w:tcPr>
            <w:tcW w:w="0" w:type="pct"/>
            <w:tcBorders>
              <w:top w:val="single" w:sz="4" w:space="0" w:color="CCC9E5"/>
              <w:bottom w:val="single" w:sz="4" w:space="0" w:color="CCC9E5"/>
            </w:tcBorders>
            <w:shd w:val="clear" w:color="auto" w:fill="FFFFFF" w:themeFill="background1"/>
            <w:vAlign w:val="top"/>
          </w:tcPr>
          <w:p w14:paraId="3D437259" w14:textId="061F712B" w:rsidR="00977C6F" w:rsidRDefault="00977C6F" w:rsidP="00977C6F">
            <w:pPr>
              <w:pStyle w:val="Lentelsh2"/>
              <w:spacing w:before="0" w:after="0"/>
              <w:ind w:left="0" w:right="0"/>
              <w:rPr>
                <w:iCs/>
                <w:color w:val="221F1F"/>
                <w:sz w:val="16"/>
                <w:szCs w:val="14"/>
              </w:rPr>
            </w:pPr>
            <w:r w:rsidRPr="009D44F7">
              <w:rPr>
                <w:sz w:val="16"/>
                <w:szCs w:val="14"/>
              </w:rPr>
              <w:t>šis reikalavimas netaikomas blanke įforminto pažymėjimo praradimo atveju</w:t>
            </w:r>
          </w:p>
        </w:tc>
        <w:tc>
          <w:tcPr>
            <w:tcW w:w="0" w:type="pct"/>
            <w:tcBorders>
              <w:top w:val="single" w:sz="4" w:space="0" w:color="CCC9E5"/>
              <w:bottom w:val="single" w:sz="4" w:space="0" w:color="CCC9E5"/>
            </w:tcBorders>
            <w:shd w:val="clear" w:color="auto" w:fill="FFFFFF" w:themeFill="background1"/>
            <w:vAlign w:val="top"/>
          </w:tcPr>
          <w:p w14:paraId="5F869A2B" w14:textId="7F45232F" w:rsidR="00977C6F" w:rsidRDefault="00977C6F" w:rsidP="00977C6F">
            <w:pPr>
              <w:pStyle w:val="Lentelsh2"/>
              <w:spacing w:before="0" w:after="0"/>
              <w:ind w:left="0" w:right="0"/>
              <w:rPr>
                <w:iCs/>
                <w:color w:val="221F1F"/>
                <w:sz w:val="16"/>
                <w:szCs w:val="14"/>
              </w:rPr>
            </w:pPr>
            <w:r>
              <w:rPr>
                <w:sz w:val="16"/>
                <w:szCs w:val="14"/>
              </w:rPr>
              <w:t>Grąžinamas tiesiogiai arba registruotu paštu / kurjeriu</w:t>
            </w:r>
          </w:p>
        </w:tc>
        <w:tc>
          <w:tcPr>
            <w:tcW w:w="0" w:type="pct"/>
            <w:tcBorders>
              <w:top w:val="single" w:sz="4" w:space="0" w:color="CCC9E5"/>
              <w:bottom w:val="single" w:sz="4" w:space="0" w:color="CCC9E5"/>
            </w:tcBorders>
            <w:shd w:val="clear" w:color="auto" w:fill="FFFFFF" w:themeFill="background1"/>
            <w:vAlign w:val="top"/>
          </w:tcPr>
          <w:p w14:paraId="49D55BA8" w14:textId="1A63B47E" w:rsidR="00977C6F" w:rsidRDefault="00977C6F" w:rsidP="00977C6F">
            <w:pPr>
              <w:pStyle w:val="Lentelsh2"/>
              <w:spacing w:before="0" w:after="0"/>
              <w:ind w:left="0" w:right="0"/>
              <w:rPr>
                <w:iCs/>
                <w:color w:val="221F1F"/>
                <w:sz w:val="16"/>
                <w:szCs w:val="14"/>
              </w:rPr>
            </w:pPr>
            <w:r>
              <w:rPr>
                <w:sz w:val="16"/>
                <w:szCs w:val="14"/>
              </w:rPr>
              <w:t xml:space="preserve">visiems, išskyrus tuos kurie jį praradę </w:t>
            </w:r>
          </w:p>
        </w:tc>
      </w:tr>
      <w:tr w:rsidR="0059676E" w:rsidRPr="00214CB0" w14:paraId="3D4E3449" w14:textId="77777777" w:rsidTr="0059676E">
        <w:trPr>
          <w:trHeight w:val="378"/>
        </w:trPr>
        <w:tc>
          <w:tcPr>
            <w:tcW w:w="617" w:type="pct"/>
            <w:tcBorders>
              <w:top w:val="single" w:sz="4" w:space="0" w:color="CCC9E5"/>
            </w:tcBorders>
            <w:vAlign w:val="top"/>
          </w:tcPr>
          <w:p w14:paraId="5A66DEB1" w14:textId="77777777" w:rsidR="00977C6F" w:rsidRPr="00214CB0" w:rsidRDefault="00977C6F" w:rsidP="00977C6F">
            <w:pPr>
              <w:pStyle w:val="ListParagraph"/>
              <w:numPr>
                <w:ilvl w:val="0"/>
                <w:numId w:val="26"/>
              </w:numPr>
              <w:spacing w:before="0" w:after="0"/>
              <w:rPr>
                <w:sz w:val="16"/>
                <w:szCs w:val="14"/>
              </w:rPr>
            </w:pPr>
          </w:p>
        </w:tc>
        <w:tc>
          <w:tcPr>
            <w:tcW w:w="1153" w:type="pct"/>
            <w:tcBorders>
              <w:top w:val="single" w:sz="4" w:space="0" w:color="CCC9E5"/>
            </w:tcBorders>
            <w:shd w:val="clear" w:color="auto" w:fill="FFFFFF" w:themeFill="background1"/>
            <w:vAlign w:val="top"/>
          </w:tcPr>
          <w:p w14:paraId="377A11C1" w14:textId="7E100755" w:rsidR="00977C6F" w:rsidRDefault="00977C6F" w:rsidP="00977C6F">
            <w:pPr>
              <w:pStyle w:val="Lentelsh2"/>
              <w:spacing w:before="0" w:after="0"/>
              <w:ind w:left="0" w:right="0"/>
              <w:rPr>
                <w:iCs/>
                <w:color w:val="221F1F"/>
                <w:sz w:val="16"/>
                <w:szCs w:val="14"/>
              </w:rPr>
            </w:pPr>
            <w:r>
              <w:rPr>
                <w:sz w:val="16"/>
                <w:szCs w:val="14"/>
              </w:rPr>
              <w:t>Sumokėta valstybės rinkliava</w:t>
            </w:r>
          </w:p>
        </w:tc>
        <w:tc>
          <w:tcPr>
            <w:tcW w:w="1231" w:type="pct"/>
            <w:tcBorders>
              <w:top w:val="single" w:sz="4" w:space="0" w:color="CCC9E5"/>
            </w:tcBorders>
            <w:shd w:val="clear" w:color="auto" w:fill="FFFFFF" w:themeFill="background1"/>
            <w:vAlign w:val="top"/>
          </w:tcPr>
          <w:p w14:paraId="6107F0B4" w14:textId="47F6459C" w:rsidR="00977C6F" w:rsidRDefault="00977C6F" w:rsidP="00977C6F">
            <w:pPr>
              <w:pStyle w:val="Lentelsh2"/>
              <w:spacing w:before="0" w:after="0"/>
              <w:ind w:left="0" w:right="0"/>
              <w:rPr>
                <w:iCs/>
                <w:color w:val="221F1F"/>
                <w:sz w:val="16"/>
                <w:szCs w:val="14"/>
              </w:rPr>
            </w:pPr>
            <w:r w:rsidRPr="00214CB0">
              <w:rPr>
                <w:sz w:val="16"/>
                <w:szCs w:val="14"/>
              </w:rPr>
              <w:t>22 EUR</w:t>
            </w:r>
          </w:p>
        </w:tc>
        <w:tc>
          <w:tcPr>
            <w:tcW w:w="1077" w:type="pct"/>
            <w:tcBorders>
              <w:top w:val="single" w:sz="4" w:space="0" w:color="CCC9E5"/>
            </w:tcBorders>
            <w:shd w:val="clear" w:color="auto" w:fill="FFFFFF" w:themeFill="background1"/>
            <w:vAlign w:val="top"/>
          </w:tcPr>
          <w:p w14:paraId="08AA1032" w14:textId="77777777" w:rsidR="00977C6F" w:rsidRDefault="00977C6F" w:rsidP="00977C6F">
            <w:pPr>
              <w:pStyle w:val="Lentelsh2"/>
              <w:spacing w:before="0" w:after="0"/>
              <w:ind w:left="0" w:right="0"/>
              <w:rPr>
                <w:iCs/>
                <w:color w:val="221F1F"/>
                <w:sz w:val="16"/>
                <w:szCs w:val="14"/>
              </w:rPr>
            </w:pPr>
          </w:p>
        </w:tc>
        <w:tc>
          <w:tcPr>
            <w:tcW w:w="922" w:type="pct"/>
            <w:tcBorders>
              <w:top w:val="single" w:sz="4" w:space="0" w:color="CCC9E5"/>
            </w:tcBorders>
            <w:shd w:val="clear" w:color="auto" w:fill="FFFFFF" w:themeFill="background1"/>
            <w:vAlign w:val="top"/>
          </w:tcPr>
          <w:p w14:paraId="7F3C09BB" w14:textId="4DD943B8" w:rsidR="00977C6F" w:rsidRDefault="00977C6F" w:rsidP="00977C6F">
            <w:pPr>
              <w:pStyle w:val="Lentelsh2"/>
              <w:spacing w:before="0" w:after="0"/>
              <w:ind w:left="0" w:right="0"/>
              <w:rPr>
                <w:iCs/>
                <w:color w:val="221F1F"/>
                <w:sz w:val="16"/>
                <w:szCs w:val="14"/>
              </w:rPr>
            </w:pPr>
            <w:r>
              <w:rPr>
                <w:sz w:val="16"/>
                <w:szCs w:val="14"/>
              </w:rPr>
              <w:t>visiems</w:t>
            </w:r>
          </w:p>
        </w:tc>
      </w:tr>
    </w:tbl>
    <w:p w14:paraId="6CCF4310" w14:textId="77777777" w:rsidR="0090334E" w:rsidRPr="0090334E" w:rsidRDefault="0090334E" w:rsidP="0090334E">
      <w:bookmarkStart w:id="34" w:name="_Toc165295433"/>
    </w:p>
    <w:p w14:paraId="16AE30E5" w14:textId="24C5E50A" w:rsidR="00B47386" w:rsidRPr="00214CB0" w:rsidRDefault="00B47386" w:rsidP="00B30877">
      <w:pPr>
        <w:pStyle w:val="Heading2"/>
      </w:pPr>
      <w:bookmarkStart w:id="35" w:name="_Toc173831678"/>
      <w:r w:rsidRPr="00214CB0">
        <w:t>Prašymo forma</w:t>
      </w:r>
      <w:bookmarkEnd w:id="34"/>
      <w:bookmarkEnd w:id="35"/>
    </w:p>
    <w:p w14:paraId="339670FF" w14:textId="590FCE78" w:rsidR="00B47386" w:rsidRPr="00214CB0" w:rsidRDefault="00B47386" w:rsidP="00B47386">
      <w:pPr>
        <w:pStyle w:val="Figurecaption"/>
        <w:jc w:val="left"/>
        <w:rPr>
          <w:rFonts w:eastAsiaTheme="minorHAnsi" w:cs="Times New Roman"/>
          <w:noProof w:val="0"/>
          <w:sz w:val="24"/>
          <w:szCs w:val="24"/>
          <w:lang w:eastAsia="en-US"/>
        </w:rPr>
      </w:pPr>
      <w:r w:rsidRPr="00214CB0">
        <w:rPr>
          <w:noProof w:val="0"/>
        </w:rPr>
        <w:fldChar w:fldCharType="begin"/>
      </w:r>
      <w:r w:rsidRPr="00214CB0">
        <w:rPr>
          <w:noProof w:val="0"/>
        </w:rPr>
        <w:instrText xml:space="preserve"> SEQ lentelė \* ARABIC </w:instrText>
      </w:r>
      <w:r w:rsidRPr="00214CB0">
        <w:rPr>
          <w:noProof w:val="0"/>
        </w:rPr>
        <w:fldChar w:fldCharType="separate"/>
      </w:r>
      <w:r w:rsidR="00BB2A86">
        <w:t>11</w:t>
      </w:r>
      <w:r w:rsidRPr="00214CB0">
        <w:rPr>
          <w:noProof w:val="0"/>
        </w:rPr>
        <w:fldChar w:fldCharType="end"/>
      </w:r>
      <w:r w:rsidRPr="00214CB0">
        <w:rPr>
          <w:noProof w:val="0"/>
        </w:rPr>
        <w:t xml:space="preserve"> lentelė. Prašymo formos laukų aprašas</w:t>
      </w:r>
    </w:p>
    <w:tbl>
      <w:tblPr>
        <w:tblStyle w:val="IO2020"/>
        <w:tblW w:w="500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21"/>
        <w:gridCol w:w="2107"/>
        <w:gridCol w:w="1488"/>
        <w:gridCol w:w="2672"/>
        <w:gridCol w:w="1841"/>
      </w:tblGrid>
      <w:tr w:rsidR="00B47386" w:rsidRPr="00214CB0" w14:paraId="46335531" w14:textId="77777777">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sz="12" w:space="0" w:color="002060"/>
            </w:tcBorders>
            <w:shd w:val="clear" w:color="auto" w:fill="CCC9E5"/>
          </w:tcPr>
          <w:p w14:paraId="2D79BC22" w14:textId="77777777" w:rsidR="00B47386" w:rsidRPr="00214CB0" w:rsidRDefault="00B47386">
            <w:pPr>
              <w:pStyle w:val="Lentelsh1"/>
              <w:spacing w:before="120" w:after="120"/>
              <w:ind w:left="0" w:right="284"/>
              <w:rPr>
                <w:b/>
                <w:bCs/>
                <w:color w:val="221F1F"/>
                <w:sz w:val="16"/>
                <w:szCs w:val="14"/>
              </w:rPr>
            </w:pPr>
            <w:r w:rsidRPr="00214CB0">
              <w:rPr>
                <w:b/>
                <w:bCs/>
                <w:color w:val="221F1F"/>
                <w:sz w:val="16"/>
                <w:szCs w:val="14"/>
              </w:rPr>
              <w:t>Nr.</w:t>
            </w:r>
          </w:p>
        </w:tc>
        <w:tc>
          <w:tcPr>
            <w:tcW w:w="1180" w:type="pct"/>
            <w:tcBorders>
              <w:bottom w:val="single" w:sz="12" w:space="0" w:color="002060"/>
            </w:tcBorders>
            <w:shd w:val="clear" w:color="auto" w:fill="CCC9E5"/>
          </w:tcPr>
          <w:p w14:paraId="3233217F" w14:textId="77777777" w:rsidR="00B47386" w:rsidRPr="00214CB0" w:rsidRDefault="00B47386">
            <w:pPr>
              <w:pStyle w:val="Lentelsh1"/>
              <w:spacing w:before="120" w:after="120"/>
              <w:ind w:left="0" w:right="284"/>
              <w:rPr>
                <w:b/>
                <w:bCs/>
                <w:color w:val="221F1F"/>
                <w:sz w:val="16"/>
                <w:szCs w:val="14"/>
              </w:rPr>
            </w:pPr>
            <w:r w:rsidRPr="00214CB0">
              <w:rPr>
                <w:b/>
                <w:bCs/>
                <w:color w:val="221F1F"/>
                <w:sz w:val="16"/>
                <w:szCs w:val="14"/>
              </w:rPr>
              <w:t>Lauko pavadinimas</w:t>
            </w:r>
          </w:p>
        </w:tc>
        <w:tc>
          <w:tcPr>
            <w:tcW w:w="833" w:type="pct"/>
            <w:tcBorders>
              <w:bottom w:val="single" w:sz="12" w:space="0" w:color="002060"/>
            </w:tcBorders>
            <w:shd w:val="clear" w:color="auto" w:fill="CCC9E5"/>
          </w:tcPr>
          <w:p w14:paraId="6E98C100" w14:textId="77777777" w:rsidR="00B47386" w:rsidRPr="00214CB0" w:rsidRDefault="00B47386">
            <w:pPr>
              <w:pStyle w:val="Lentelsh1"/>
              <w:spacing w:before="120" w:after="120"/>
              <w:ind w:left="0" w:right="284"/>
              <w:rPr>
                <w:b/>
                <w:bCs/>
                <w:color w:val="221F1F"/>
                <w:sz w:val="16"/>
                <w:szCs w:val="14"/>
              </w:rPr>
            </w:pPr>
            <w:r w:rsidRPr="00214CB0">
              <w:rPr>
                <w:b/>
                <w:bCs/>
                <w:color w:val="221F1F"/>
                <w:sz w:val="16"/>
                <w:szCs w:val="14"/>
              </w:rPr>
              <w:t>Lauko tipas</w:t>
            </w:r>
          </w:p>
        </w:tc>
        <w:tc>
          <w:tcPr>
            <w:tcW w:w="1496" w:type="pct"/>
            <w:tcBorders>
              <w:bottom w:val="single" w:sz="12" w:space="0" w:color="002060"/>
            </w:tcBorders>
            <w:shd w:val="clear" w:color="auto" w:fill="CCC9E5"/>
          </w:tcPr>
          <w:p w14:paraId="75312238" w14:textId="77777777" w:rsidR="00B47386" w:rsidRPr="00214CB0" w:rsidRDefault="00B47386">
            <w:pPr>
              <w:pStyle w:val="Lentelsh1"/>
              <w:spacing w:before="120" w:after="120"/>
              <w:ind w:left="0" w:right="284"/>
              <w:rPr>
                <w:b/>
                <w:bCs/>
                <w:color w:val="221F1F"/>
                <w:sz w:val="16"/>
                <w:szCs w:val="14"/>
              </w:rPr>
            </w:pPr>
            <w:r w:rsidRPr="00214CB0">
              <w:rPr>
                <w:b/>
                <w:bCs/>
                <w:color w:val="221F1F"/>
                <w:sz w:val="16"/>
                <w:szCs w:val="14"/>
              </w:rPr>
              <w:t>Lauko aprašymas / komentaras</w:t>
            </w:r>
          </w:p>
        </w:tc>
        <w:tc>
          <w:tcPr>
            <w:tcW w:w="1031" w:type="pct"/>
            <w:tcBorders>
              <w:bottom w:val="single" w:sz="12" w:space="0" w:color="002060"/>
            </w:tcBorders>
            <w:shd w:val="clear" w:color="auto" w:fill="CCC9E5"/>
          </w:tcPr>
          <w:p w14:paraId="78FABD0B" w14:textId="77777777" w:rsidR="00B47386" w:rsidRPr="00214CB0" w:rsidRDefault="00B47386">
            <w:pPr>
              <w:pStyle w:val="Lentelsh1"/>
              <w:spacing w:before="120" w:after="120"/>
              <w:ind w:left="0" w:right="284"/>
              <w:rPr>
                <w:b/>
                <w:bCs/>
                <w:color w:val="221F1F"/>
                <w:sz w:val="16"/>
                <w:szCs w:val="14"/>
              </w:rPr>
            </w:pPr>
            <w:r w:rsidRPr="00214CB0">
              <w:rPr>
                <w:b/>
                <w:bCs/>
                <w:color w:val="221F1F"/>
                <w:sz w:val="16"/>
                <w:szCs w:val="14"/>
              </w:rPr>
              <w:t>Šaltinis</w:t>
            </w:r>
          </w:p>
        </w:tc>
      </w:tr>
      <w:tr w:rsidR="00741386" w:rsidRPr="00214CB0" w14:paraId="3F908390" w14:textId="77777777" w:rsidTr="00ED28B6">
        <w:trPr>
          <w:trHeight w:val="170"/>
        </w:trPr>
        <w:tc>
          <w:tcPr>
            <w:tcW w:w="460" w:type="pct"/>
            <w:tcBorders>
              <w:top w:val="single" w:sz="12" w:space="0" w:color="002060"/>
            </w:tcBorders>
            <w:vAlign w:val="top"/>
          </w:tcPr>
          <w:p w14:paraId="3A581EEE" w14:textId="77777777" w:rsidR="00741386" w:rsidRPr="00214CB0" w:rsidRDefault="00741386" w:rsidP="00ED28B6">
            <w:pPr>
              <w:pStyle w:val="ListParagraph"/>
              <w:numPr>
                <w:ilvl w:val="0"/>
                <w:numId w:val="27"/>
              </w:numPr>
              <w:shd w:val="clear" w:color="auto" w:fill="FFFFFF" w:themeFill="background1"/>
              <w:spacing w:before="0" w:after="0"/>
              <w:rPr>
                <w:sz w:val="16"/>
                <w:szCs w:val="14"/>
              </w:rPr>
            </w:pPr>
          </w:p>
        </w:tc>
        <w:tc>
          <w:tcPr>
            <w:tcW w:w="1180" w:type="pct"/>
            <w:tcBorders>
              <w:top w:val="single" w:sz="12" w:space="0" w:color="002060"/>
            </w:tcBorders>
            <w:shd w:val="clear" w:color="auto" w:fill="FFFFFF" w:themeFill="background1"/>
            <w:vAlign w:val="top"/>
          </w:tcPr>
          <w:p w14:paraId="61A75A0A" w14:textId="34764D10" w:rsidR="00741386" w:rsidRPr="002D3918" w:rsidRDefault="002D3918" w:rsidP="00ED28B6">
            <w:pPr>
              <w:pStyle w:val="Lentelsh2"/>
              <w:shd w:val="clear" w:color="auto" w:fill="FFFFFF" w:themeFill="background1"/>
              <w:spacing w:before="0" w:after="0"/>
              <w:ind w:left="0" w:right="0"/>
              <w:rPr>
                <w:sz w:val="16"/>
                <w:szCs w:val="14"/>
              </w:rPr>
            </w:pPr>
            <w:r w:rsidRPr="00214CB0">
              <w:rPr>
                <w:sz w:val="16"/>
                <w:szCs w:val="14"/>
              </w:rPr>
              <w:t>Vardas</w:t>
            </w:r>
          </w:p>
        </w:tc>
        <w:tc>
          <w:tcPr>
            <w:tcW w:w="833" w:type="pct"/>
            <w:tcBorders>
              <w:top w:val="single" w:sz="12" w:space="0" w:color="002060"/>
            </w:tcBorders>
            <w:vAlign w:val="top"/>
          </w:tcPr>
          <w:p w14:paraId="6C3619B5" w14:textId="5ADBA7F6" w:rsidR="00741386" w:rsidRPr="00214CB0" w:rsidRDefault="00810752" w:rsidP="00ED28B6">
            <w:pPr>
              <w:pStyle w:val="Lentelsh2"/>
              <w:shd w:val="clear" w:color="auto" w:fill="FFFFFF" w:themeFill="background1"/>
              <w:spacing w:before="0" w:after="0"/>
              <w:ind w:left="0" w:right="0"/>
              <w:rPr>
                <w:color w:val="221F1F"/>
                <w:sz w:val="16"/>
                <w:szCs w:val="14"/>
              </w:rPr>
            </w:pPr>
            <w:r>
              <w:rPr>
                <w:color w:val="221F1F"/>
                <w:sz w:val="16"/>
                <w:szCs w:val="14"/>
              </w:rPr>
              <w:t>Tekstas</w:t>
            </w:r>
          </w:p>
        </w:tc>
        <w:tc>
          <w:tcPr>
            <w:tcW w:w="1496" w:type="pct"/>
            <w:tcBorders>
              <w:top w:val="single" w:sz="12" w:space="0" w:color="002060"/>
            </w:tcBorders>
            <w:shd w:val="clear" w:color="auto" w:fill="FFFFFF" w:themeFill="background1"/>
            <w:vAlign w:val="top"/>
          </w:tcPr>
          <w:p w14:paraId="72851A0E" w14:textId="08FF4DA2" w:rsidR="00741386" w:rsidRPr="00214CB0" w:rsidRDefault="002D3918" w:rsidP="00ED28B6">
            <w:pPr>
              <w:pStyle w:val="Lentelsh2"/>
              <w:shd w:val="clear" w:color="auto" w:fill="FFFFFF" w:themeFill="background1"/>
              <w:spacing w:before="0" w:after="0"/>
              <w:ind w:left="0" w:right="0"/>
              <w:rPr>
                <w:i/>
                <w:color w:val="221F1F"/>
                <w:sz w:val="16"/>
                <w:szCs w:val="14"/>
              </w:rPr>
            </w:pPr>
            <w:r w:rsidRPr="00214CB0">
              <w:rPr>
                <w:sz w:val="16"/>
                <w:szCs w:val="14"/>
              </w:rPr>
              <w:t xml:space="preserve">Pareiškėjo </w:t>
            </w:r>
            <w:r>
              <w:rPr>
                <w:sz w:val="16"/>
                <w:szCs w:val="14"/>
              </w:rPr>
              <w:t>asmens duomenys</w:t>
            </w:r>
          </w:p>
        </w:tc>
        <w:tc>
          <w:tcPr>
            <w:tcW w:w="1031" w:type="pct"/>
            <w:tcBorders>
              <w:top w:val="single" w:sz="12" w:space="0" w:color="002060"/>
            </w:tcBorders>
            <w:shd w:val="clear" w:color="auto" w:fill="FFFFFF" w:themeFill="background1"/>
            <w:vAlign w:val="top"/>
          </w:tcPr>
          <w:p w14:paraId="77457B1A" w14:textId="3F8EF83A" w:rsidR="00741386" w:rsidRPr="00741386" w:rsidRDefault="003B0B4E" w:rsidP="00ED28B6">
            <w:pPr>
              <w:pStyle w:val="Lentelsh2"/>
              <w:shd w:val="clear" w:color="auto" w:fill="FFFFFF" w:themeFill="background1"/>
              <w:spacing w:before="0" w:after="0"/>
              <w:ind w:left="0" w:right="0"/>
              <w:jc w:val="left"/>
              <w:rPr>
                <w:iCs/>
                <w:color w:val="221F1F"/>
                <w:sz w:val="16"/>
                <w:szCs w:val="14"/>
              </w:rPr>
            </w:pPr>
            <w:r>
              <w:rPr>
                <w:iCs/>
                <w:color w:val="221F1F"/>
                <w:sz w:val="16"/>
                <w:szCs w:val="14"/>
              </w:rPr>
              <w:t>GR</w:t>
            </w:r>
          </w:p>
        </w:tc>
      </w:tr>
      <w:tr w:rsidR="00741386" w:rsidRPr="00214CB0" w14:paraId="7427F609" w14:textId="77777777" w:rsidTr="00ED28B6">
        <w:trPr>
          <w:trHeight w:val="170"/>
        </w:trPr>
        <w:tc>
          <w:tcPr>
            <w:tcW w:w="460" w:type="pct"/>
            <w:vAlign w:val="top"/>
          </w:tcPr>
          <w:p w14:paraId="2614138A" w14:textId="77777777" w:rsidR="00741386" w:rsidRPr="00214CB0" w:rsidRDefault="00741386" w:rsidP="00ED28B6">
            <w:pPr>
              <w:pStyle w:val="ListParagraph"/>
              <w:numPr>
                <w:ilvl w:val="0"/>
                <w:numId w:val="27"/>
              </w:numPr>
              <w:shd w:val="clear" w:color="auto" w:fill="FFFFFF" w:themeFill="background1"/>
              <w:spacing w:before="0" w:after="0"/>
              <w:rPr>
                <w:sz w:val="16"/>
                <w:szCs w:val="14"/>
              </w:rPr>
            </w:pPr>
          </w:p>
        </w:tc>
        <w:tc>
          <w:tcPr>
            <w:tcW w:w="1180" w:type="pct"/>
            <w:shd w:val="clear" w:color="auto" w:fill="FFFFFF" w:themeFill="background1"/>
            <w:vAlign w:val="top"/>
          </w:tcPr>
          <w:p w14:paraId="6B3E6202" w14:textId="28F71317" w:rsidR="00741386" w:rsidRPr="00214CB0" w:rsidRDefault="002D3918" w:rsidP="00ED28B6">
            <w:pPr>
              <w:pStyle w:val="Lentelsh2"/>
              <w:shd w:val="clear" w:color="auto" w:fill="FFFFFF" w:themeFill="background1"/>
              <w:spacing w:before="0" w:after="0"/>
              <w:ind w:left="0" w:right="0"/>
              <w:rPr>
                <w:sz w:val="16"/>
                <w:szCs w:val="14"/>
              </w:rPr>
            </w:pPr>
            <w:r w:rsidRPr="00214CB0">
              <w:rPr>
                <w:sz w:val="16"/>
                <w:szCs w:val="14"/>
              </w:rPr>
              <w:t>Pavardė</w:t>
            </w:r>
          </w:p>
        </w:tc>
        <w:tc>
          <w:tcPr>
            <w:tcW w:w="833" w:type="pct"/>
            <w:vAlign w:val="top"/>
          </w:tcPr>
          <w:p w14:paraId="5342CE80" w14:textId="328A3D4D" w:rsidR="00741386" w:rsidRPr="00214CB0" w:rsidRDefault="00810752" w:rsidP="00ED28B6">
            <w:pPr>
              <w:pStyle w:val="Lentelsh2"/>
              <w:shd w:val="clear" w:color="auto" w:fill="FFFFFF" w:themeFill="background1"/>
              <w:spacing w:before="0" w:after="0"/>
              <w:ind w:left="0" w:right="0"/>
              <w:rPr>
                <w:sz w:val="16"/>
                <w:szCs w:val="14"/>
              </w:rPr>
            </w:pPr>
            <w:r>
              <w:rPr>
                <w:sz w:val="16"/>
                <w:szCs w:val="14"/>
              </w:rPr>
              <w:t>Tekstas</w:t>
            </w:r>
          </w:p>
        </w:tc>
        <w:tc>
          <w:tcPr>
            <w:tcW w:w="1496" w:type="pct"/>
            <w:shd w:val="clear" w:color="auto" w:fill="FFFFFF" w:themeFill="background1"/>
            <w:vAlign w:val="top"/>
          </w:tcPr>
          <w:p w14:paraId="44F8F45E" w14:textId="54F56246" w:rsidR="00741386" w:rsidRPr="00214CB0" w:rsidRDefault="002D3918" w:rsidP="00ED28B6">
            <w:pPr>
              <w:pStyle w:val="Lentelsh2"/>
              <w:shd w:val="clear" w:color="auto" w:fill="FFFFFF" w:themeFill="background1"/>
              <w:spacing w:before="0" w:after="0"/>
              <w:ind w:left="0" w:right="0"/>
              <w:rPr>
                <w:sz w:val="16"/>
                <w:szCs w:val="14"/>
              </w:rPr>
            </w:pPr>
            <w:r w:rsidRPr="00214CB0">
              <w:rPr>
                <w:sz w:val="16"/>
                <w:szCs w:val="14"/>
              </w:rPr>
              <w:t xml:space="preserve">Pareiškėjo </w:t>
            </w:r>
            <w:r>
              <w:rPr>
                <w:sz w:val="16"/>
                <w:szCs w:val="14"/>
              </w:rPr>
              <w:t>asmens duomenys</w:t>
            </w:r>
          </w:p>
        </w:tc>
        <w:tc>
          <w:tcPr>
            <w:tcW w:w="1031" w:type="pct"/>
            <w:shd w:val="clear" w:color="auto" w:fill="FFFFFF" w:themeFill="background1"/>
            <w:vAlign w:val="top"/>
          </w:tcPr>
          <w:p w14:paraId="1DC39B42" w14:textId="20AF5821" w:rsidR="00741386" w:rsidRPr="00214CB0" w:rsidRDefault="003B0B4E" w:rsidP="00ED28B6">
            <w:pPr>
              <w:pStyle w:val="Lentelsh2"/>
              <w:shd w:val="clear" w:color="auto" w:fill="FFFFFF" w:themeFill="background1"/>
              <w:spacing w:before="0" w:after="0"/>
              <w:ind w:left="0" w:right="0"/>
              <w:jc w:val="left"/>
              <w:rPr>
                <w:color w:val="221F1F"/>
                <w:sz w:val="16"/>
                <w:szCs w:val="14"/>
              </w:rPr>
            </w:pPr>
            <w:r>
              <w:rPr>
                <w:color w:val="221F1F"/>
                <w:sz w:val="16"/>
                <w:szCs w:val="14"/>
              </w:rPr>
              <w:t>GR</w:t>
            </w:r>
          </w:p>
        </w:tc>
      </w:tr>
      <w:tr w:rsidR="00741386" w:rsidRPr="00214CB0" w14:paraId="27589871" w14:textId="77777777" w:rsidTr="00ED28B6">
        <w:trPr>
          <w:trHeight w:val="170"/>
        </w:trPr>
        <w:tc>
          <w:tcPr>
            <w:tcW w:w="460" w:type="pct"/>
            <w:vAlign w:val="top"/>
          </w:tcPr>
          <w:p w14:paraId="3C16A6EA" w14:textId="77777777" w:rsidR="00741386" w:rsidRPr="00214CB0" w:rsidRDefault="00741386" w:rsidP="00ED28B6">
            <w:pPr>
              <w:pStyle w:val="ListParagraph"/>
              <w:numPr>
                <w:ilvl w:val="0"/>
                <w:numId w:val="27"/>
              </w:numPr>
              <w:shd w:val="clear" w:color="auto" w:fill="FFFFFF" w:themeFill="background1"/>
              <w:spacing w:before="0" w:after="0"/>
              <w:rPr>
                <w:sz w:val="16"/>
                <w:szCs w:val="14"/>
              </w:rPr>
            </w:pPr>
          </w:p>
        </w:tc>
        <w:tc>
          <w:tcPr>
            <w:tcW w:w="1180" w:type="pct"/>
            <w:shd w:val="clear" w:color="auto" w:fill="FFFFFF" w:themeFill="background1"/>
            <w:vAlign w:val="top"/>
          </w:tcPr>
          <w:p w14:paraId="4C0E2B5C" w14:textId="250D6CA2" w:rsidR="00741386" w:rsidRPr="00214CB0" w:rsidRDefault="002D3918" w:rsidP="00ED28B6">
            <w:pPr>
              <w:pStyle w:val="Lentelsh2"/>
              <w:shd w:val="clear" w:color="auto" w:fill="FFFFFF" w:themeFill="background1"/>
              <w:spacing w:before="0" w:after="0"/>
              <w:ind w:left="0" w:right="0"/>
              <w:rPr>
                <w:sz w:val="16"/>
                <w:szCs w:val="14"/>
              </w:rPr>
            </w:pPr>
            <w:r w:rsidRPr="00214CB0">
              <w:rPr>
                <w:sz w:val="16"/>
                <w:szCs w:val="14"/>
              </w:rPr>
              <w:t>Asmens kodas / ILTU kodas</w:t>
            </w:r>
          </w:p>
        </w:tc>
        <w:tc>
          <w:tcPr>
            <w:tcW w:w="833" w:type="pct"/>
            <w:vAlign w:val="top"/>
          </w:tcPr>
          <w:p w14:paraId="56A245C8" w14:textId="74744FFF" w:rsidR="00741386" w:rsidRPr="00214CB0" w:rsidRDefault="00810752" w:rsidP="00ED28B6">
            <w:pPr>
              <w:pStyle w:val="Lentelsh2"/>
              <w:shd w:val="clear" w:color="auto" w:fill="FFFFFF" w:themeFill="background1"/>
              <w:spacing w:before="0" w:after="0"/>
              <w:ind w:left="0" w:right="0"/>
              <w:rPr>
                <w:sz w:val="16"/>
                <w:szCs w:val="14"/>
              </w:rPr>
            </w:pPr>
            <w:r>
              <w:rPr>
                <w:sz w:val="16"/>
                <w:szCs w:val="14"/>
              </w:rPr>
              <w:t>Skaičius</w:t>
            </w:r>
          </w:p>
        </w:tc>
        <w:tc>
          <w:tcPr>
            <w:tcW w:w="1496" w:type="pct"/>
            <w:shd w:val="clear" w:color="auto" w:fill="FFFFFF" w:themeFill="background1"/>
            <w:vAlign w:val="top"/>
          </w:tcPr>
          <w:p w14:paraId="2A5BEFEF" w14:textId="4586797E" w:rsidR="00741386" w:rsidRPr="00214CB0" w:rsidRDefault="002D3918" w:rsidP="00ED28B6">
            <w:pPr>
              <w:pStyle w:val="Lentelsh2"/>
              <w:shd w:val="clear" w:color="auto" w:fill="FFFFFF" w:themeFill="background1"/>
              <w:spacing w:before="0" w:after="0"/>
              <w:ind w:left="0" w:right="0"/>
              <w:rPr>
                <w:sz w:val="16"/>
                <w:szCs w:val="14"/>
              </w:rPr>
            </w:pPr>
            <w:r w:rsidRPr="00214CB0">
              <w:rPr>
                <w:sz w:val="16"/>
                <w:szCs w:val="14"/>
              </w:rPr>
              <w:t xml:space="preserve">Pareiškėjo </w:t>
            </w:r>
            <w:r>
              <w:rPr>
                <w:sz w:val="16"/>
                <w:szCs w:val="14"/>
              </w:rPr>
              <w:t>asmens duomenys</w:t>
            </w:r>
          </w:p>
        </w:tc>
        <w:tc>
          <w:tcPr>
            <w:tcW w:w="1031" w:type="pct"/>
            <w:shd w:val="clear" w:color="auto" w:fill="FFFFFF" w:themeFill="background1"/>
            <w:vAlign w:val="top"/>
          </w:tcPr>
          <w:p w14:paraId="24107B58" w14:textId="2D95881B" w:rsidR="00741386" w:rsidRPr="00214CB0" w:rsidRDefault="00144859" w:rsidP="00ED28B6">
            <w:pPr>
              <w:pStyle w:val="Lentelsh2"/>
              <w:shd w:val="clear" w:color="auto" w:fill="FFFFFF" w:themeFill="background1"/>
              <w:spacing w:before="0" w:after="0"/>
              <w:ind w:left="0" w:right="0"/>
              <w:jc w:val="left"/>
              <w:rPr>
                <w:color w:val="221F1F"/>
                <w:sz w:val="16"/>
                <w:szCs w:val="14"/>
              </w:rPr>
            </w:pPr>
            <w:r>
              <w:rPr>
                <w:color w:val="221F1F"/>
                <w:sz w:val="16"/>
                <w:szCs w:val="14"/>
              </w:rPr>
              <w:t>GR</w:t>
            </w:r>
            <w:r w:rsidR="001C13AE">
              <w:rPr>
                <w:color w:val="221F1F"/>
                <w:sz w:val="16"/>
                <w:szCs w:val="14"/>
              </w:rPr>
              <w:t xml:space="preserve"> / MIGRIS</w:t>
            </w:r>
          </w:p>
        </w:tc>
      </w:tr>
      <w:tr w:rsidR="00ED28B6" w:rsidRPr="00214CB0" w14:paraId="5FF070EB" w14:textId="77777777" w:rsidTr="00ED28B6">
        <w:trPr>
          <w:trHeight w:val="170"/>
        </w:trPr>
        <w:tc>
          <w:tcPr>
            <w:tcW w:w="460" w:type="pct"/>
            <w:vAlign w:val="top"/>
          </w:tcPr>
          <w:p w14:paraId="6FE93A68" w14:textId="77777777" w:rsidR="00ED28B6" w:rsidRPr="00214CB0" w:rsidRDefault="00ED28B6" w:rsidP="00ED28B6">
            <w:pPr>
              <w:pStyle w:val="ListParagraph"/>
              <w:numPr>
                <w:ilvl w:val="0"/>
                <w:numId w:val="27"/>
              </w:numPr>
              <w:shd w:val="clear" w:color="auto" w:fill="FFFFFF" w:themeFill="background1"/>
              <w:spacing w:before="0" w:after="0"/>
              <w:rPr>
                <w:sz w:val="16"/>
                <w:szCs w:val="14"/>
              </w:rPr>
            </w:pPr>
          </w:p>
        </w:tc>
        <w:tc>
          <w:tcPr>
            <w:tcW w:w="1180" w:type="pct"/>
            <w:shd w:val="clear" w:color="auto" w:fill="FFFFFF" w:themeFill="background1"/>
            <w:vAlign w:val="top"/>
          </w:tcPr>
          <w:p w14:paraId="6172AAAE" w14:textId="6D743A4A" w:rsidR="00ED28B6" w:rsidRPr="00214CB0" w:rsidRDefault="00ED28B6" w:rsidP="00ED28B6">
            <w:pPr>
              <w:pStyle w:val="Lentelsh2"/>
              <w:shd w:val="clear" w:color="auto" w:fill="FFFFFF" w:themeFill="background1"/>
              <w:spacing w:before="0" w:after="0"/>
              <w:ind w:left="0" w:right="0"/>
              <w:rPr>
                <w:sz w:val="16"/>
                <w:szCs w:val="14"/>
              </w:rPr>
            </w:pPr>
            <w:r>
              <w:rPr>
                <w:sz w:val="16"/>
                <w:szCs w:val="14"/>
              </w:rPr>
              <w:t>Licencijos numeris</w:t>
            </w:r>
          </w:p>
        </w:tc>
        <w:tc>
          <w:tcPr>
            <w:tcW w:w="833" w:type="pct"/>
            <w:vAlign w:val="top"/>
          </w:tcPr>
          <w:p w14:paraId="070ABBA4" w14:textId="38729E57" w:rsidR="00ED28B6" w:rsidRPr="00214CB0" w:rsidRDefault="003E5962" w:rsidP="00ED28B6">
            <w:pPr>
              <w:pStyle w:val="Lentelsh2"/>
              <w:shd w:val="clear" w:color="auto" w:fill="FFFFFF" w:themeFill="background1"/>
              <w:spacing w:before="0" w:after="0"/>
              <w:ind w:left="0" w:right="0"/>
              <w:rPr>
                <w:sz w:val="16"/>
                <w:szCs w:val="14"/>
              </w:rPr>
            </w:pPr>
            <w:r>
              <w:rPr>
                <w:sz w:val="16"/>
                <w:szCs w:val="14"/>
              </w:rPr>
              <w:t>Skaičius</w:t>
            </w:r>
          </w:p>
        </w:tc>
        <w:tc>
          <w:tcPr>
            <w:tcW w:w="1496" w:type="pct"/>
            <w:shd w:val="clear" w:color="auto" w:fill="FFFFFF" w:themeFill="background1"/>
            <w:vAlign w:val="top"/>
          </w:tcPr>
          <w:p w14:paraId="41CD41AB" w14:textId="7C808281" w:rsidR="00ED28B6" w:rsidRPr="00214CB0" w:rsidRDefault="00ED28B6" w:rsidP="00ED28B6">
            <w:pPr>
              <w:pStyle w:val="Lentelsh2"/>
              <w:shd w:val="clear" w:color="auto" w:fill="FFFFFF" w:themeFill="background1"/>
              <w:spacing w:before="0" w:after="0"/>
              <w:ind w:left="0" w:right="0"/>
              <w:rPr>
                <w:sz w:val="16"/>
                <w:szCs w:val="14"/>
              </w:rPr>
            </w:pPr>
            <w:r>
              <w:rPr>
                <w:sz w:val="16"/>
                <w:szCs w:val="14"/>
              </w:rPr>
              <w:t xml:space="preserve">Nurodomas norimos </w:t>
            </w:r>
            <w:r w:rsidR="00DB511B">
              <w:rPr>
                <w:sz w:val="16"/>
                <w:szCs w:val="14"/>
              </w:rPr>
              <w:t>patikslinti</w:t>
            </w:r>
            <w:r>
              <w:rPr>
                <w:sz w:val="16"/>
                <w:szCs w:val="14"/>
              </w:rPr>
              <w:t xml:space="preserve"> licencijos numeris. Jei licencijos informacija yra LIS laukas automatiškai užpildomas, jei ne pareiškėjas gali įvesti licencijos numerį.</w:t>
            </w:r>
          </w:p>
        </w:tc>
        <w:tc>
          <w:tcPr>
            <w:tcW w:w="1031" w:type="pct"/>
            <w:shd w:val="clear" w:color="auto" w:fill="FFFFFF" w:themeFill="background1"/>
            <w:vAlign w:val="top"/>
          </w:tcPr>
          <w:p w14:paraId="7A5D14B6" w14:textId="49214D35" w:rsidR="00ED28B6" w:rsidRPr="001B3DD8" w:rsidRDefault="00A61439" w:rsidP="00ED28B6">
            <w:pPr>
              <w:pStyle w:val="Lentelsh2"/>
              <w:shd w:val="clear" w:color="auto" w:fill="FFFFFF" w:themeFill="background1"/>
              <w:spacing w:before="0" w:after="0"/>
              <w:ind w:left="0" w:right="0"/>
              <w:jc w:val="left"/>
              <w:rPr>
                <w:color w:val="221F1F"/>
                <w:sz w:val="16"/>
                <w:szCs w:val="14"/>
                <w:lang w:val="en-US"/>
              </w:rPr>
            </w:pPr>
            <w:r>
              <w:rPr>
                <w:color w:val="221F1F"/>
                <w:sz w:val="16"/>
                <w:szCs w:val="14"/>
              </w:rPr>
              <w:t>LIS</w:t>
            </w:r>
          </w:p>
        </w:tc>
      </w:tr>
      <w:tr w:rsidR="00ED28B6" w:rsidRPr="00214CB0" w14:paraId="355733C5" w14:textId="77777777" w:rsidTr="00ED28B6">
        <w:trPr>
          <w:trHeight w:val="170"/>
        </w:trPr>
        <w:tc>
          <w:tcPr>
            <w:tcW w:w="460" w:type="pct"/>
            <w:vAlign w:val="top"/>
          </w:tcPr>
          <w:p w14:paraId="709C4537" w14:textId="77777777" w:rsidR="00ED28B6" w:rsidRPr="00214CB0" w:rsidRDefault="00ED28B6" w:rsidP="00ED28B6">
            <w:pPr>
              <w:pStyle w:val="ListParagraph"/>
              <w:numPr>
                <w:ilvl w:val="0"/>
                <w:numId w:val="27"/>
              </w:numPr>
              <w:shd w:val="clear" w:color="auto" w:fill="FFFFFF" w:themeFill="background1"/>
              <w:spacing w:before="0" w:after="0"/>
              <w:rPr>
                <w:sz w:val="16"/>
                <w:szCs w:val="14"/>
              </w:rPr>
            </w:pPr>
          </w:p>
        </w:tc>
        <w:tc>
          <w:tcPr>
            <w:tcW w:w="1180" w:type="pct"/>
            <w:shd w:val="clear" w:color="auto" w:fill="FFFFFF" w:themeFill="background1"/>
            <w:vAlign w:val="top"/>
          </w:tcPr>
          <w:p w14:paraId="36183003" w14:textId="712BB549" w:rsidR="00ED28B6" w:rsidRPr="00214CB0" w:rsidRDefault="00ED28B6" w:rsidP="00ED28B6">
            <w:pPr>
              <w:pStyle w:val="Lentelsh2"/>
              <w:shd w:val="clear" w:color="auto" w:fill="FFFFFF" w:themeFill="background1"/>
              <w:spacing w:before="0" w:after="0"/>
              <w:ind w:left="0" w:right="0"/>
              <w:rPr>
                <w:sz w:val="16"/>
                <w:szCs w:val="14"/>
              </w:rPr>
            </w:pPr>
            <w:r w:rsidRPr="00214CB0">
              <w:rPr>
                <w:sz w:val="16"/>
                <w:szCs w:val="14"/>
              </w:rPr>
              <w:t>Gyvenamosios vietos adresas</w:t>
            </w:r>
          </w:p>
        </w:tc>
        <w:tc>
          <w:tcPr>
            <w:tcW w:w="833" w:type="pct"/>
            <w:vAlign w:val="top"/>
          </w:tcPr>
          <w:p w14:paraId="58F6C59F" w14:textId="604B79EE" w:rsidR="00ED28B6" w:rsidRPr="00214CB0" w:rsidRDefault="007F17CC" w:rsidP="00ED28B6">
            <w:pPr>
              <w:pStyle w:val="Lentelsh2"/>
              <w:shd w:val="clear" w:color="auto" w:fill="FFFFFF" w:themeFill="background1"/>
              <w:spacing w:before="0" w:after="0"/>
              <w:ind w:left="0" w:right="0"/>
              <w:rPr>
                <w:sz w:val="16"/>
                <w:szCs w:val="14"/>
              </w:rPr>
            </w:pPr>
            <w:r>
              <w:rPr>
                <w:sz w:val="16"/>
                <w:szCs w:val="14"/>
              </w:rPr>
              <w:t>T</w:t>
            </w:r>
            <w:r w:rsidR="003E5962">
              <w:rPr>
                <w:sz w:val="16"/>
                <w:szCs w:val="14"/>
              </w:rPr>
              <w:t>ekstas</w:t>
            </w:r>
          </w:p>
        </w:tc>
        <w:tc>
          <w:tcPr>
            <w:tcW w:w="1496" w:type="pct"/>
            <w:shd w:val="clear" w:color="auto" w:fill="FFFFFF" w:themeFill="background1"/>
            <w:vAlign w:val="top"/>
          </w:tcPr>
          <w:p w14:paraId="0E083922" w14:textId="061EBE1F" w:rsidR="00ED28B6" w:rsidRPr="00214CB0" w:rsidRDefault="00ED28B6" w:rsidP="00ED28B6">
            <w:pPr>
              <w:pStyle w:val="Lentelsh2"/>
              <w:shd w:val="clear" w:color="auto" w:fill="FFFFFF" w:themeFill="background1"/>
              <w:spacing w:before="0" w:after="0"/>
              <w:ind w:left="0" w:right="0"/>
              <w:rPr>
                <w:sz w:val="16"/>
                <w:szCs w:val="14"/>
              </w:rPr>
            </w:pPr>
            <w:r w:rsidRPr="00214CB0">
              <w:rPr>
                <w:sz w:val="16"/>
                <w:szCs w:val="14"/>
              </w:rPr>
              <w:t>Pareiškėjo kontaktiniai duomenys</w:t>
            </w:r>
          </w:p>
        </w:tc>
        <w:tc>
          <w:tcPr>
            <w:tcW w:w="1031" w:type="pct"/>
            <w:shd w:val="clear" w:color="auto" w:fill="FFFFFF" w:themeFill="background1"/>
            <w:vAlign w:val="top"/>
          </w:tcPr>
          <w:p w14:paraId="6C84950E" w14:textId="77777777" w:rsidR="00ED28B6" w:rsidRPr="00214CB0" w:rsidRDefault="00ED28B6" w:rsidP="00ED28B6">
            <w:pPr>
              <w:pStyle w:val="Lentelsh2"/>
              <w:shd w:val="clear" w:color="auto" w:fill="FFFFFF" w:themeFill="background1"/>
              <w:spacing w:before="0" w:after="0"/>
              <w:ind w:left="0" w:right="0"/>
              <w:jc w:val="left"/>
              <w:rPr>
                <w:color w:val="221F1F"/>
                <w:sz w:val="16"/>
                <w:szCs w:val="14"/>
              </w:rPr>
            </w:pPr>
          </w:p>
        </w:tc>
      </w:tr>
      <w:tr w:rsidR="00ED28B6" w:rsidRPr="00214CB0" w14:paraId="5E2C01BC" w14:textId="77777777" w:rsidTr="00ED28B6">
        <w:trPr>
          <w:trHeight w:val="170"/>
        </w:trPr>
        <w:tc>
          <w:tcPr>
            <w:tcW w:w="460" w:type="pct"/>
            <w:vAlign w:val="top"/>
          </w:tcPr>
          <w:p w14:paraId="0CDCE6BE" w14:textId="1DCFAF70" w:rsidR="00ED28B6" w:rsidRPr="00214CB0" w:rsidRDefault="00ED28B6" w:rsidP="00ED28B6">
            <w:pPr>
              <w:pStyle w:val="ListParagraph"/>
              <w:numPr>
                <w:ilvl w:val="0"/>
                <w:numId w:val="27"/>
              </w:numPr>
              <w:shd w:val="clear" w:color="auto" w:fill="FFFFFF" w:themeFill="background1"/>
              <w:spacing w:before="0" w:after="0"/>
              <w:rPr>
                <w:sz w:val="16"/>
                <w:szCs w:val="14"/>
              </w:rPr>
            </w:pPr>
          </w:p>
        </w:tc>
        <w:tc>
          <w:tcPr>
            <w:tcW w:w="1180" w:type="pct"/>
            <w:shd w:val="clear" w:color="auto" w:fill="FFFFFF" w:themeFill="background1"/>
            <w:vAlign w:val="top"/>
          </w:tcPr>
          <w:p w14:paraId="118CC9A3" w14:textId="78494D35" w:rsidR="00ED28B6" w:rsidRPr="00214CB0" w:rsidRDefault="00ED28B6" w:rsidP="00ED28B6">
            <w:pPr>
              <w:pStyle w:val="Lentelsh2"/>
              <w:shd w:val="clear" w:color="auto" w:fill="FFFFFF" w:themeFill="background1"/>
              <w:spacing w:before="0" w:after="0"/>
              <w:ind w:left="0" w:right="0"/>
              <w:rPr>
                <w:sz w:val="16"/>
                <w:szCs w:val="14"/>
              </w:rPr>
            </w:pPr>
            <w:r w:rsidRPr="00214CB0">
              <w:rPr>
                <w:sz w:val="16"/>
                <w:szCs w:val="14"/>
              </w:rPr>
              <w:t>Telefono numeris</w:t>
            </w:r>
          </w:p>
        </w:tc>
        <w:tc>
          <w:tcPr>
            <w:tcW w:w="833" w:type="pct"/>
            <w:vAlign w:val="top"/>
          </w:tcPr>
          <w:p w14:paraId="6120380C" w14:textId="67C6FC6A" w:rsidR="00ED28B6" w:rsidRPr="00214CB0" w:rsidRDefault="003E5962" w:rsidP="00ED28B6">
            <w:pPr>
              <w:pStyle w:val="Lentelsh2"/>
              <w:shd w:val="clear" w:color="auto" w:fill="FFFFFF" w:themeFill="background1"/>
              <w:spacing w:before="0" w:after="0"/>
              <w:ind w:left="0" w:right="0"/>
              <w:rPr>
                <w:sz w:val="16"/>
                <w:szCs w:val="14"/>
              </w:rPr>
            </w:pPr>
            <w:r>
              <w:rPr>
                <w:sz w:val="16"/>
                <w:szCs w:val="14"/>
              </w:rPr>
              <w:t>Tel. numeris</w:t>
            </w:r>
          </w:p>
        </w:tc>
        <w:tc>
          <w:tcPr>
            <w:tcW w:w="1496" w:type="pct"/>
            <w:shd w:val="clear" w:color="auto" w:fill="FFFFFF" w:themeFill="background1"/>
            <w:vAlign w:val="top"/>
          </w:tcPr>
          <w:p w14:paraId="2C13094A" w14:textId="5E18BDC1" w:rsidR="00ED28B6" w:rsidRPr="00214CB0" w:rsidRDefault="00ED28B6" w:rsidP="00ED28B6">
            <w:pPr>
              <w:pStyle w:val="Lentelsh2"/>
              <w:shd w:val="clear" w:color="auto" w:fill="FFFFFF" w:themeFill="background1"/>
              <w:spacing w:before="0" w:after="0"/>
              <w:ind w:left="0" w:right="0"/>
              <w:rPr>
                <w:sz w:val="16"/>
                <w:szCs w:val="14"/>
              </w:rPr>
            </w:pPr>
            <w:r w:rsidRPr="00214CB0">
              <w:rPr>
                <w:sz w:val="16"/>
                <w:szCs w:val="14"/>
              </w:rPr>
              <w:t>Pareiškėjo kontaktiniai duomenys</w:t>
            </w:r>
          </w:p>
        </w:tc>
        <w:tc>
          <w:tcPr>
            <w:tcW w:w="1031" w:type="pct"/>
            <w:shd w:val="clear" w:color="auto" w:fill="FFFFFF" w:themeFill="background1"/>
            <w:vAlign w:val="top"/>
          </w:tcPr>
          <w:p w14:paraId="7158290E" w14:textId="77777777" w:rsidR="00ED28B6" w:rsidRPr="00214CB0" w:rsidRDefault="00ED28B6" w:rsidP="00ED28B6">
            <w:pPr>
              <w:pStyle w:val="Lentelsh2"/>
              <w:shd w:val="clear" w:color="auto" w:fill="FFFFFF" w:themeFill="background1"/>
              <w:spacing w:before="0" w:after="0"/>
              <w:ind w:left="0" w:right="0"/>
              <w:jc w:val="left"/>
              <w:rPr>
                <w:color w:val="221F1F"/>
                <w:sz w:val="16"/>
                <w:szCs w:val="14"/>
              </w:rPr>
            </w:pPr>
          </w:p>
        </w:tc>
      </w:tr>
      <w:tr w:rsidR="00ED28B6" w:rsidRPr="00214CB0" w14:paraId="5E1E6971" w14:textId="77777777" w:rsidTr="00ED28B6">
        <w:trPr>
          <w:trHeight w:val="170"/>
        </w:trPr>
        <w:tc>
          <w:tcPr>
            <w:tcW w:w="460" w:type="pct"/>
            <w:vAlign w:val="top"/>
          </w:tcPr>
          <w:p w14:paraId="17222831" w14:textId="77777777" w:rsidR="00ED28B6" w:rsidRPr="00214CB0" w:rsidRDefault="00ED28B6" w:rsidP="00ED28B6">
            <w:pPr>
              <w:pStyle w:val="ListParagraph"/>
              <w:numPr>
                <w:ilvl w:val="0"/>
                <w:numId w:val="27"/>
              </w:numPr>
              <w:shd w:val="clear" w:color="auto" w:fill="FFFFFF" w:themeFill="background1"/>
              <w:spacing w:before="0" w:after="0"/>
              <w:rPr>
                <w:sz w:val="16"/>
                <w:szCs w:val="14"/>
              </w:rPr>
            </w:pPr>
          </w:p>
        </w:tc>
        <w:tc>
          <w:tcPr>
            <w:tcW w:w="1180" w:type="pct"/>
            <w:shd w:val="clear" w:color="auto" w:fill="FFFFFF" w:themeFill="background1"/>
            <w:vAlign w:val="top"/>
          </w:tcPr>
          <w:p w14:paraId="146C8B1D" w14:textId="60855CAA" w:rsidR="00ED28B6" w:rsidRPr="00214CB0" w:rsidRDefault="00ED28B6" w:rsidP="00ED28B6">
            <w:pPr>
              <w:pStyle w:val="Lentelsh2"/>
              <w:shd w:val="clear" w:color="auto" w:fill="FFFFFF" w:themeFill="background1"/>
              <w:spacing w:before="0" w:after="0"/>
              <w:ind w:left="0" w:right="0"/>
              <w:rPr>
                <w:sz w:val="16"/>
                <w:szCs w:val="14"/>
              </w:rPr>
            </w:pPr>
            <w:r w:rsidRPr="00214CB0">
              <w:rPr>
                <w:sz w:val="16"/>
                <w:szCs w:val="14"/>
              </w:rPr>
              <w:t>El. pašto adresas</w:t>
            </w:r>
          </w:p>
        </w:tc>
        <w:tc>
          <w:tcPr>
            <w:tcW w:w="833" w:type="pct"/>
            <w:vAlign w:val="top"/>
          </w:tcPr>
          <w:p w14:paraId="23218A90" w14:textId="5B8EB8D7" w:rsidR="00ED28B6" w:rsidRPr="00214CB0" w:rsidRDefault="003E5962" w:rsidP="00ED28B6">
            <w:pPr>
              <w:pStyle w:val="Lentelsh2"/>
              <w:shd w:val="clear" w:color="auto" w:fill="FFFFFF" w:themeFill="background1"/>
              <w:spacing w:before="0" w:after="0"/>
              <w:ind w:left="0" w:right="0"/>
              <w:rPr>
                <w:sz w:val="16"/>
                <w:szCs w:val="14"/>
              </w:rPr>
            </w:pPr>
            <w:r>
              <w:rPr>
                <w:sz w:val="16"/>
                <w:szCs w:val="14"/>
              </w:rPr>
              <w:t>El. paštas</w:t>
            </w:r>
          </w:p>
        </w:tc>
        <w:tc>
          <w:tcPr>
            <w:tcW w:w="1496" w:type="pct"/>
            <w:shd w:val="clear" w:color="auto" w:fill="FFFFFF" w:themeFill="background1"/>
            <w:vAlign w:val="top"/>
          </w:tcPr>
          <w:p w14:paraId="58CD8489" w14:textId="01949479" w:rsidR="00ED28B6" w:rsidRPr="00214CB0" w:rsidRDefault="00ED28B6" w:rsidP="00ED28B6">
            <w:pPr>
              <w:pStyle w:val="Lentelsh2"/>
              <w:shd w:val="clear" w:color="auto" w:fill="FFFFFF" w:themeFill="background1"/>
              <w:spacing w:before="0" w:after="0"/>
              <w:ind w:left="0" w:right="0"/>
              <w:rPr>
                <w:sz w:val="16"/>
                <w:szCs w:val="14"/>
              </w:rPr>
            </w:pPr>
            <w:r w:rsidRPr="00214CB0">
              <w:rPr>
                <w:sz w:val="16"/>
                <w:szCs w:val="14"/>
              </w:rPr>
              <w:t>Pareiškėjo kontaktiniai duomenys</w:t>
            </w:r>
          </w:p>
        </w:tc>
        <w:tc>
          <w:tcPr>
            <w:tcW w:w="1031" w:type="pct"/>
            <w:shd w:val="clear" w:color="auto" w:fill="FFFFFF" w:themeFill="background1"/>
            <w:vAlign w:val="top"/>
          </w:tcPr>
          <w:p w14:paraId="5F626DE2" w14:textId="77777777" w:rsidR="00ED28B6" w:rsidRPr="00214CB0" w:rsidRDefault="00ED28B6" w:rsidP="00ED28B6">
            <w:pPr>
              <w:pStyle w:val="Lentelsh2"/>
              <w:shd w:val="clear" w:color="auto" w:fill="FFFFFF" w:themeFill="background1"/>
              <w:spacing w:before="0" w:after="0"/>
              <w:ind w:left="0" w:right="0"/>
              <w:jc w:val="left"/>
              <w:rPr>
                <w:color w:val="221F1F"/>
                <w:sz w:val="16"/>
                <w:szCs w:val="14"/>
              </w:rPr>
            </w:pPr>
          </w:p>
        </w:tc>
      </w:tr>
      <w:tr w:rsidR="00780BB0" w:rsidRPr="00214CB0" w14:paraId="4CCA5551" w14:textId="77777777" w:rsidTr="00ED28B6">
        <w:trPr>
          <w:trHeight w:val="170"/>
        </w:trPr>
        <w:tc>
          <w:tcPr>
            <w:tcW w:w="460" w:type="pct"/>
            <w:vAlign w:val="top"/>
          </w:tcPr>
          <w:p w14:paraId="31EAA711" w14:textId="77777777" w:rsidR="00780BB0" w:rsidRPr="00214CB0" w:rsidRDefault="00780BB0" w:rsidP="00780BB0">
            <w:pPr>
              <w:pStyle w:val="ListParagraph"/>
              <w:numPr>
                <w:ilvl w:val="0"/>
                <w:numId w:val="27"/>
              </w:numPr>
              <w:shd w:val="clear" w:color="auto" w:fill="FFFFFF" w:themeFill="background1"/>
              <w:spacing w:before="0" w:after="0"/>
              <w:rPr>
                <w:sz w:val="16"/>
                <w:szCs w:val="14"/>
              </w:rPr>
            </w:pPr>
          </w:p>
        </w:tc>
        <w:tc>
          <w:tcPr>
            <w:tcW w:w="1180" w:type="pct"/>
            <w:shd w:val="clear" w:color="auto" w:fill="FFFFFF" w:themeFill="background1"/>
            <w:vAlign w:val="top"/>
          </w:tcPr>
          <w:p w14:paraId="121815F7" w14:textId="258187B1" w:rsidR="00780BB0" w:rsidRPr="00214CB0" w:rsidRDefault="00780BB0" w:rsidP="00780BB0">
            <w:pPr>
              <w:pStyle w:val="Lentelsh2"/>
              <w:shd w:val="clear" w:color="auto" w:fill="FFFFFF" w:themeFill="background1"/>
              <w:spacing w:before="0" w:after="0"/>
              <w:ind w:left="0" w:right="0"/>
              <w:rPr>
                <w:sz w:val="16"/>
                <w:szCs w:val="14"/>
              </w:rPr>
            </w:pPr>
            <w:r w:rsidRPr="00F80629">
              <w:rPr>
                <w:sz w:val="16"/>
                <w:szCs w:val="16"/>
              </w:rPr>
              <w:t>Blanke įforminto gido pažymėjimo pakeitimo priežastis</w:t>
            </w:r>
          </w:p>
        </w:tc>
        <w:tc>
          <w:tcPr>
            <w:tcW w:w="833" w:type="pct"/>
            <w:vAlign w:val="top"/>
          </w:tcPr>
          <w:p w14:paraId="410F4F97" w14:textId="36E3123D" w:rsidR="00780BB0" w:rsidRDefault="007F17CC" w:rsidP="00780BB0">
            <w:pPr>
              <w:pStyle w:val="Lentelsh2"/>
              <w:shd w:val="clear" w:color="auto" w:fill="FFFFFF" w:themeFill="background1"/>
              <w:spacing w:before="0" w:after="0"/>
              <w:ind w:left="0" w:right="0"/>
              <w:rPr>
                <w:sz w:val="16"/>
                <w:szCs w:val="14"/>
              </w:rPr>
            </w:pPr>
            <w:r>
              <w:rPr>
                <w:sz w:val="16"/>
                <w:szCs w:val="14"/>
              </w:rPr>
              <w:t>Tekstas</w:t>
            </w:r>
          </w:p>
        </w:tc>
        <w:tc>
          <w:tcPr>
            <w:tcW w:w="1496" w:type="pct"/>
            <w:shd w:val="clear" w:color="auto" w:fill="FFFFFF" w:themeFill="background1"/>
            <w:vAlign w:val="top"/>
          </w:tcPr>
          <w:p w14:paraId="036D29CD" w14:textId="753F4AB1" w:rsidR="00780BB0" w:rsidRPr="00214CB0" w:rsidRDefault="00780BB0" w:rsidP="00780BB0">
            <w:pPr>
              <w:pStyle w:val="Lentelsh2"/>
              <w:shd w:val="clear" w:color="auto" w:fill="FFFFFF" w:themeFill="background1"/>
              <w:spacing w:before="0" w:after="0"/>
              <w:ind w:left="0" w:right="0"/>
              <w:rPr>
                <w:sz w:val="16"/>
                <w:szCs w:val="14"/>
              </w:rPr>
            </w:pPr>
            <w:r w:rsidRPr="00F80629">
              <w:rPr>
                <w:sz w:val="16"/>
                <w:szCs w:val="16"/>
              </w:rPr>
              <w:t>Blanko pakeitimo priežasčių klasifikatorius. Gali būti pasirenkama daugiau nei viena priežastis</w:t>
            </w:r>
            <w:r>
              <w:rPr>
                <w:sz w:val="16"/>
                <w:szCs w:val="16"/>
              </w:rPr>
              <w:t>.</w:t>
            </w:r>
            <w:r w:rsidRPr="00F80629">
              <w:rPr>
                <w:sz w:val="16"/>
                <w:szCs w:val="16"/>
              </w:rPr>
              <w:t xml:space="preserve"> </w:t>
            </w:r>
          </w:p>
        </w:tc>
        <w:tc>
          <w:tcPr>
            <w:tcW w:w="1031" w:type="pct"/>
            <w:shd w:val="clear" w:color="auto" w:fill="FFFFFF" w:themeFill="background1"/>
            <w:vAlign w:val="top"/>
          </w:tcPr>
          <w:p w14:paraId="0DE95E10" w14:textId="344AB115" w:rsidR="00780BB0" w:rsidRPr="00214CB0" w:rsidRDefault="00780BB0" w:rsidP="00780BB0">
            <w:pPr>
              <w:pStyle w:val="Lentelsh2"/>
              <w:shd w:val="clear" w:color="auto" w:fill="FFFFFF" w:themeFill="background1"/>
              <w:spacing w:before="0" w:after="0"/>
              <w:ind w:left="0" w:right="0"/>
              <w:jc w:val="left"/>
              <w:rPr>
                <w:color w:val="221F1F"/>
                <w:sz w:val="16"/>
                <w:szCs w:val="14"/>
              </w:rPr>
            </w:pPr>
          </w:p>
        </w:tc>
      </w:tr>
      <w:tr w:rsidR="007B5506" w:rsidRPr="00214CB0" w14:paraId="74C659A4" w14:textId="77777777" w:rsidTr="00ED28B6">
        <w:trPr>
          <w:trHeight w:val="170"/>
        </w:trPr>
        <w:tc>
          <w:tcPr>
            <w:tcW w:w="460" w:type="pct"/>
            <w:vAlign w:val="top"/>
          </w:tcPr>
          <w:p w14:paraId="1BD283C7" w14:textId="77777777" w:rsidR="007B5506" w:rsidRPr="00214CB0" w:rsidRDefault="007B5506" w:rsidP="007B5506">
            <w:pPr>
              <w:pStyle w:val="ListParagraph"/>
              <w:numPr>
                <w:ilvl w:val="0"/>
                <w:numId w:val="27"/>
              </w:numPr>
              <w:shd w:val="clear" w:color="auto" w:fill="FFFFFF" w:themeFill="background1"/>
              <w:spacing w:before="0" w:after="0"/>
              <w:rPr>
                <w:sz w:val="16"/>
                <w:szCs w:val="14"/>
              </w:rPr>
            </w:pPr>
          </w:p>
        </w:tc>
        <w:tc>
          <w:tcPr>
            <w:tcW w:w="1180" w:type="pct"/>
            <w:shd w:val="clear" w:color="auto" w:fill="FFFFFF" w:themeFill="background1"/>
            <w:vAlign w:val="top"/>
          </w:tcPr>
          <w:p w14:paraId="76162037" w14:textId="72030C41" w:rsidR="007B5506" w:rsidRPr="00F80629" w:rsidRDefault="007B5506" w:rsidP="007B5506">
            <w:pPr>
              <w:pStyle w:val="Lentelsh2"/>
              <w:shd w:val="clear" w:color="auto" w:fill="FFFFFF" w:themeFill="background1"/>
              <w:spacing w:before="0" w:after="0"/>
              <w:ind w:left="0" w:right="0"/>
              <w:rPr>
                <w:sz w:val="16"/>
                <w:szCs w:val="16"/>
              </w:rPr>
            </w:pPr>
            <w:r w:rsidRPr="00F80629">
              <w:rPr>
                <w:sz w:val="16"/>
                <w:szCs w:val="16"/>
              </w:rPr>
              <w:t>Kaip naujas blanke įformintas gido pažymėjimas bus pasiimtas</w:t>
            </w:r>
          </w:p>
        </w:tc>
        <w:tc>
          <w:tcPr>
            <w:tcW w:w="833" w:type="pct"/>
            <w:vAlign w:val="top"/>
          </w:tcPr>
          <w:p w14:paraId="49DED44B" w14:textId="7F2BA821" w:rsidR="007B5506" w:rsidRDefault="007F4FB7" w:rsidP="007B5506">
            <w:pPr>
              <w:pStyle w:val="Lentelsh2"/>
              <w:shd w:val="clear" w:color="auto" w:fill="FFFFFF" w:themeFill="background1"/>
              <w:spacing w:before="0" w:after="0"/>
              <w:ind w:left="0" w:right="0"/>
              <w:rPr>
                <w:sz w:val="16"/>
                <w:szCs w:val="14"/>
              </w:rPr>
            </w:pPr>
            <w:r>
              <w:rPr>
                <w:sz w:val="16"/>
                <w:szCs w:val="14"/>
              </w:rPr>
              <w:t>Pasirinkimas</w:t>
            </w:r>
          </w:p>
        </w:tc>
        <w:tc>
          <w:tcPr>
            <w:tcW w:w="1496" w:type="pct"/>
            <w:shd w:val="clear" w:color="auto" w:fill="FFFFFF" w:themeFill="background1"/>
            <w:vAlign w:val="top"/>
          </w:tcPr>
          <w:p w14:paraId="048313E5" w14:textId="79FA1924" w:rsidR="007B5506" w:rsidRPr="00F80629" w:rsidRDefault="007B5506" w:rsidP="007B5506">
            <w:pPr>
              <w:pStyle w:val="Lentelsh2"/>
              <w:shd w:val="clear" w:color="auto" w:fill="FFFFFF" w:themeFill="background1"/>
              <w:spacing w:before="0" w:after="0"/>
              <w:ind w:left="0" w:right="0"/>
              <w:rPr>
                <w:sz w:val="16"/>
                <w:szCs w:val="16"/>
              </w:rPr>
            </w:pPr>
            <w:r w:rsidRPr="008D6ACC">
              <w:rPr>
                <w:sz w:val="16"/>
                <w:szCs w:val="16"/>
              </w:rPr>
              <w:t>Blanko atsiėmimo būdų klasifikatorius.</w:t>
            </w:r>
          </w:p>
        </w:tc>
        <w:tc>
          <w:tcPr>
            <w:tcW w:w="1031" w:type="pct"/>
            <w:shd w:val="clear" w:color="auto" w:fill="FFFFFF" w:themeFill="background1"/>
            <w:vAlign w:val="top"/>
          </w:tcPr>
          <w:p w14:paraId="339EF915" w14:textId="307837A4" w:rsidR="007B5506" w:rsidRPr="00F80629" w:rsidRDefault="007B5506" w:rsidP="007B5506">
            <w:pPr>
              <w:pStyle w:val="Lentelsh2"/>
              <w:shd w:val="clear" w:color="auto" w:fill="FFFFFF" w:themeFill="background1"/>
              <w:spacing w:before="0" w:after="0"/>
              <w:ind w:left="0" w:right="0"/>
              <w:jc w:val="left"/>
              <w:rPr>
                <w:sz w:val="16"/>
                <w:szCs w:val="16"/>
              </w:rPr>
            </w:pPr>
          </w:p>
        </w:tc>
      </w:tr>
      <w:tr w:rsidR="00D9001A" w:rsidRPr="00214CB0" w14:paraId="257594A8" w14:textId="77777777" w:rsidTr="00ED28B6">
        <w:trPr>
          <w:trHeight w:val="170"/>
        </w:trPr>
        <w:tc>
          <w:tcPr>
            <w:tcW w:w="460" w:type="pct"/>
            <w:vAlign w:val="top"/>
          </w:tcPr>
          <w:p w14:paraId="2F083E3F" w14:textId="77777777" w:rsidR="00D9001A" w:rsidRPr="00214CB0" w:rsidRDefault="00D9001A" w:rsidP="00D9001A">
            <w:pPr>
              <w:pStyle w:val="ListParagraph"/>
              <w:numPr>
                <w:ilvl w:val="0"/>
                <w:numId w:val="27"/>
              </w:numPr>
              <w:shd w:val="clear" w:color="auto" w:fill="FFFFFF" w:themeFill="background1"/>
              <w:spacing w:before="0" w:after="0"/>
              <w:rPr>
                <w:sz w:val="16"/>
                <w:szCs w:val="14"/>
              </w:rPr>
            </w:pPr>
          </w:p>
        </w:tc>
        <w:tc>
          <w:tcPr>
            <w:tcW w:w="1180" w:type="pct"/>
            <w:shd w:val="clear" w:color="auto" w:fill="FFFFFF" w:themeFill="background1"/>
            <w:vAlign w:val="top"/>
          </w:tcPr>
          <w:p w14:paraId="6A48B2AE" w14:textId="22989CB9" w:rsidR="00D9001A" w:rsidRPr="00F80629" w:rsidRDefault="00D9001A" w:rsidP="00D9001A">
            <w:pPr>
              <w:pStyle w:val="Lentelsh2"/>
              <w:shd w:val="clear" w:color="auto" w:fill="FFFFFF" w:themeFill="background1"/>
              <w:spacing w:before="0" w:after="0"/>
              <w:ind w:left="0" w:right="0"/>
              <w:rPr>
                <w:sz w:val="16"/>
                <w:szCs w:val="16"/>
              </w:rPr>
            </w:pPr>
            <w:r w:rsidRPr="00F80629">
              <w:rPr>
                <w:sz w:val="16"/>
                <w:szCs w:val="16"/>
              </w:rPr>
              <w:t>Blanko pristatymo adresas</w:t>
            </w:r>
          </w:p>
        </w:tc>
        <w:tc>
          <w:tcPr>
            <w:tcW w:w="833" w:type="pct"/>
            <w:vAlign w:val="top"/>
          </w:tcPr>
          <w:p w14:paraId="01FBA09C" w14:textId="481BB8DC" w:rsidR="00D9001A" w:rsidRDefault="007F4FB7" w:rsidP="00D9001A">
            <w:pPr>
              <w:pStyle w:val="Lentelsh2"/>
              <w:shd w:val="clear" w:color="auto" w:fill="FFFFFF" w:themeFill="background1"/>
              <w:spacing w:before="0" w:after="0"/>
              <w:ind w:left="0" w:right="0"/>
              <w:rPr>
                <w:sz w:val="16"/>
                <w:szCs w:val="14"/>
              </w:rPr>
            </w:pPr>
            <w:r>
              <w:rPr>
                <w:sz w:val="16"/>
                <w:szCs w:val="14"/>
              </w:rPr>
              <w:t>Tekstas</w:t>
            </w:r>
          </w:p>
        </w:tc>
        <w:tc>
          <w:tcPr>
            <w:tcW w:w="1496" w:type="pct"/>
            <w:shd w:val="clear" w:color="auto" w:fill="FFFFFF" w:themeFill="background1"/>
            <w:vAlign w:val="top"/>
          </w:tcPr>
          <w:p w14:paraId="2D4D1EF2" w14:textId="53C13B26" w:rsidR="00D9001A" w:rsidRPr="008D6ACC" w:rsidRDefault="00D9001A" w:rsidP="00D9001A">
            <w:pPr>
              <w:pStyle w:val="Lentelsh2"/>
              <w:shd w:val="clear" w:color="auto" w:fill="FFFFFF" w:themeFill="background1"/>
              <w:spacing w:before="0" w:after="0"/>
              <w:ind w:left="0" w:right="0"/>
              <w:rPr>
                <w:sz w:val="16"/>
                <w:szCs w:val="16"/>
              </w:rPr>
            </w:pPr>
            <w:r w:rsidRPr="00A22C19">
              <w:rPr>
                <w:sz w:val="16"/>
                <w:szCs w:val="14"/>
              </w:rPr>
              <w:t>Adresas. Laukas aktyvuojamas tik pasirinkus, kad blankas turi būti pristatytas registruotu paštu. Jei laukas nėra užpildomas blanko pristatymo adresu laikomas gyvenamosios vietos adresas.</w:t>
            </w:r>
          </w:p>
        </w:tc>
        <w:tc>
          <w:tcPr>
            <w:tcW w:w="1031" w:type="pct"/>
            <w:shd w:val="clear" w:color="auto" w:fill="FFFFFF" w:themeFill="background1"/>
            <w:vAlign w:val="top"/>
          </w:tcPr>
          <w:p w14:paraId="02A8EC15" w14:textId="0EFB4D39" w:rsidR="00D9001A" w:rsidRPr="001031FA" w:rsidRDefault="00D9001A" w:rsidP="00D9001A">
            <w:pPr>
              <w:pStyle w:val="Lentelsh2"/>
              <w:shd w:val="clear" w:color="auto" w:fill="FFFFFF" w:themeFill="background1"/>
              <w:spacing w:before="0" w:after="0"/>
              <w:ind w:left="0" w:right="0"/>
              <w:jc w:val="left"/>
              <w:rPr>
                <w:color w:val="221F1F"/>
                <w:sz w:val="16"/>
                <w:szCs w:val="14"/>
              </w:rPr>
            </w:pPr>
          </w:p>
        </w:tc>
      </w:tr>
      <w:tr w:rsidR="00ED28B6" w:rsidRPr="00214CB0" w14:paraId="7E2EE509" w14:textId="77777777" w:rsidTr="00ED28B6">
        <w:trPr>
          <w:trHeight w:val="170"/>
        </w:trPr>
        <w:tc>
          <w:tcPr>
            <w:tcW w:w="460" w:type="pct"/>
            <w:vAlign w:val="top"/>
          </w:tcPr>
          <w:p w14:paraId="16A13574" w14:textId="77777777" w:rsidR="00ED28B6" w:rsidRPr="00214CB0" w:rsidRDefault="00ED28B6" w:rsidP="00ED28B6">
            <w:pPr>
              <w:pStyle w:val="ListParagraph"/>
              <w:numPr>
                <w:ilvl w:val="0"/>
                <w:numId w:val="27"/>
              </w:numPr>
              <w:shd w:val="clear" w:color="auto" w:fill="FFFFFF" w:themeFill="background1"/>
              <w:spacing w:before="0" w:after="0"/>
              <w:rPr>
                <w:sz w:val="16"/>
                <w:szCs w:val="14"/>
              </w:rPr>
            </w:pPr>
          </w:p>
        </w:tc>
        <w:tc>
          <w:tcPr>
            <w:tcW w:w="1180" w:type="pct"/>
            <w:shd w:val="clear" w:color="auto" w:fill="FFFFFF" w:themeFill="background1"/>
            <w:vAlign w:val="top"/>
          </w:tcPr>
          <w:p w14:paraId="418C57E4" w14:textId="5AA00149" w:rsidR="00ED28B6" w:rsidRPr="00214CB0" w:rsidRDefault="00ED28B6" w:rsidP="00ED28B6">
            <w:pPr>
              <w:pStyle w:val="Lentelsh2"/>
              <w:shd w:val="clear" w:color="auto" w:fill="FFFFFF" w:themeFill="background1"/>
              <w:spacing w:before="0" w:after="0"/>
              <w:ind w:left="0"/>
              <w:rPr>
                <w:sz w:val="16"/>
                <w:szCs w:val="14"/>
              </w:rPr>
            </w:pPr>
            <w:r w:rsidRPr="00214CB0">
              <w:rPr>
                <w:sz w:val="16"/>
                <w:szCs w:val="14"/>
              </w:rPr>
              <w:t>Kalbos</w:t>
            </w:r>
          </w:p>
        </w:tc>
        <w:tc>
          <w:tcPr>
            <w:tcW w:w="833" w:type="pct"/>
            <w:vAlign w:val="top"/>
          </w:tcPr>
          <w:p w14:paraId="40149ADF" w14:textId="0712C89D" w:rsidR="00ED28B6" w:rsidRPr="00214CB0" w:rsidRDefault="003E5962" w:rsidP="00ED28B6">
            <w:pPr>
              <w:pStyle w:val="Lentelsh2"/>
              <w:shd w:val="clear" w:color="auto" w:fill="FFFFFF" w:themeFill="background1"/>
              <w:spacing w:before="0" w:after="0"/>
              <w:ind w:left="0" w:right="0"/>
              <w:rPr>
                <w:sz w:val="16"/>
                <w:szCs w:val="14"/>
              </w:rPr>
            </w:pPr>
            <w:r>
              <w:rPr>
                <w:sz w:val="16"/>
                <w:szCs w:val="14"/>
              </w:rPr>
              <w:t>Tekstas</w:t>
            </w:r>
          </w:p>
        </w:tc>
        <w:tc>
          <w:tcPr>
            <w:tcW w:w="1496" w:type="pct"/>
            <w:shd w:val="clear" w:color="auto" w:fill="FFFFFF" w:themeFill="background1"/>
            <w:vAlign w:val="top"/>
          </w:tcPr>
          <w:p w14:paraId="71863D11" w14:textId="31081FFD" w:rsidR="00ED28B6" w:rsidRPr="00214CB0" w:rsidRDefault="00ED28B6" w:rsidP="00ED28B6">
            <w:pPr>
              <w:pStyle w:val="Lentelsh2"/>
              <w:shd w:val="clear" w:color="auto" w:fill="FFFFFF" w:themeFill="background1"/>
              <w:spacing w:before="0" w:after="0"/>
              <w:ind w:left="0"/>
              <w:rPr>
                <w:sz w:val="16"/>
                <w:szCs w:val="14"/>
              </w:rPr>
            </w:pPr>
            <w:r w:rsidRPr="00214CB0">
              <w:rPr>
                <w:sz w:val="16"/>
                <w:szCs w:val="14"/>
              </w:rPr>
              <w:t>Užsienio kalbą (-as), kuria (-iomis) bus vedamos ekskursijos</w:t>
            </w:r>
          </w:p>
        </w:tc>
        <w:tc>
          <w:tcPr>
            <w:tcW w:w="1031" w:type="pct"/>
            <w:shd w:val="clear" w:color="auto" w:fill="FFFFFF" w:themeFill="background1"/>
            <w:vAlign w:val="top"/>
          </w:tcPr>
          <w:p w14:paraId="45E1B022" w14:textId="77777777" w:rsidR="00ED28B6" w:rsidRPr="00214CB0" w:rsidRDefault="00ED28B6" w:rsidP="00ED28B6">
            <w:pPr>
              <w:pStyle w:val="Lentelsh2"/>
              <w:shd w:val="clear" w:color="auto" w:fill="FFFFFF" w:themeFill="background1"/>
              <w:spacing w:before="0" w:after="0"/>
              <w:ind w:left="0" w:right="0"/>
              <w:jc w:val="left"/>
              <w:rPr>
                <w:color w:val="221F1F"/>
                <w:sz w:val="16"/>
                <w:szCs w:val="14"/>
              </w:rPr>
            </w:pPr>
          </w:p>
        </w:tc>
      </w:tr>
      <w:tr w:rsidR="001B3DD8" w:rsidRPr="00214CB0" w14:paraId="10D37943" w14:textId="77777777" w:rsidTr="00ED28B6">
        <w:trPr>
          <w:trHeight w:val="170"/>
        </w:trPr>
        <w:tc>
          <w:tcPr>
            <w:tcW w:w="460" w:type="pct"/>
            <w:vAlign w:val="top"/>
          </w:tcPr>
          <w:p w14:paraId="007E6E7F" w14:textId="77777777" w:rsidR="001B3DD8" w:rsidRPr="00214CB0" w:rsidRDefault="001B3DD8" w:rsidP="001B3DD8">
            <w:pPr>
              <w:pStyle w:val="ListParagraph"/>
              <w:numPr>
                <w:ilvl w:val="0"/>
                <w:numId w:val="27"/>
              </w:numPr>
              <w:shd w:val="clear" w:color="auto" w:fill="FFFFFF" w:themeFill="background1"/>
              <w:spacing w:before="0" w:after="0"/>
              <w:rPr>
                <w:sz w:val="16"/>
                <w:szCs w:val="14"/>
              </w:rPr>
            </w:pPr>
          </w:p>
        </w:tc>
        <w:tc>
          <w:tcPr>
            <w:tcW w:w="1180" w:type="pct"/>
            <w:shd w:val="clear" w:color="auto" w:fill="FFFFFF" w:themeFill="background1"/>
            <w:vAlign w:val="top"/>
          </w:tcPr>
          <w:p w14:paraId="0D61A9F9" w14:textId="61A16BD8" w:rsidR="001B3DD8" w:rsidRPr="00214CB0" w:rsidRDefault="001B3DD8" w:rsidP="001B3DD8">
            <w:pPr>
              <w:pStyle w:val="Lentelsh2"/>
              <w:shd w:val="clear" w:color="auto" w:fill="FFFFFF" w:themeFill="background1"/>
              <w:spacing w:before="0" w:after="0"/>
              <w:ind w:left="0"/>
              <w:rPr>
                <w:sz w:val="16"/>
                <w:szCs w:val="14"/>
              </w:rPr>
            </w:pPr>
            <w:r w:rsidRPr="00214CB0">
              <w:rPr>
                <w:sz w:val="16"/>
                <w:szCs w:val="14"/>
              </w:rPr>
              <w:t>Dokumentas įrodantis vardo ir (arba) pavardės keitimo faktą</w:t>
            </w:r>
          </w:p>
        </w:tc>
        <w:tc>
          <w:tcPr>
            <w:tcW w:w="833" w:type="pct"/>
            <w:vAlign w:val="top"/>
          </w:tcPr>
          <w:p w14:paraId="76C272E5" w14:textId="0D086651" w:rsidR="001B3DD8" w:rsidRPr="00214CB0" w:rsidRDefault="003E5962" w:rsidP="001B3DD8">
            <w:pPr>
              <w:pStyle w:val="Lentelsh2"/>
              <w:shd w:val="clear" w:color="auto" w:fill="FFFFFF" w:themeFill="background1"/>
              <w:spacing w:before="0" w:after="0"/>
              <w:ind w:left="0" w:right="0"/>
              <w:rPr>
                <w:sz w:val="16"/>
                <w:szCs w:val="14"/>
              </w:rPr>
            </w:pPr>
            <w:r>
              <w:rPr>
                <w:sz w:val="16"/>
                <w:szCs w:val="14"/>
              </w:rPr>
              <w:t>Priedas</w:t>
            </w:r>
          </w:p>
        </w:tc>
        <w:tc>
          <w:tcPr>
            <w:tcW w:w="1496" w:type="pct"/>
            <w:shd w:val="clear" w:color="auto" w:fill="FFFFFF" w:themeFill="background1"/>
            <w:vAlign w:val="top"/>
          </w:tcPr>
          <w:p w14:paraId="2661AD67" w14:textId="77777777" w:rsidR="001B3DD8" w:rsidRDefault="001B3DD8" w:rsidP="001B3DD8">
            <w:pPr>
              <w:pStyle w:val="Lentelsh2"/>
              <w:shd w:val="clear" w:color="auto" w:fill="FFFFFF" w:themeFill="background1"/>
              <w:spacing w:before="0" w:after="0"/>
              <w:ind w:left="0"/>
              <w:rPr>
                <w:sz w:val="16"/>
                <w:szCs w:val="14"/>
              </w:rPr>
            </w:pPr>
            <w:r w:rsidRPr="00214CB0">
              <w:rPr>
                <w:sz w:val="16"/>
                <w:szCs w:val="14"/>
              </w:rPr>
              <w:t>Prisegamas dokumentas, įrodantis vardo ir (arba) pavardės keitimo faktą.</w:t>
            </w:r>
          </w:p>
          <w:p w14:paraId="1CBEC4CD" w14:textId="0F49F293" w:rsidR="00C77A6D" w:rsidRPr="00214CB0" w:rsidRDefault="00C77A6D" w:rsidP="001B3DD8">
            <w:pPr>
              <w:pStyle w:val="Lentelsh2"/>
              <w:shd w:val="clear" w:color="auto" w:fill="FFFFFF" w:themeFill="background1"/>
              <w:spacing w:before="0" w:after="0"/>
              <w:ind w:left="0"/>
              <w:rPr>
                <w:sz w:val="16"/>
                <w:szCs w:val="14"/>
              </w:rPr>
            </w:pPr>
            <w:r>
              <w:rPr>
                <w:sz w:val="16"/>
                <w:szCs w:val="14"/>
              </w:rPr>
              <w:t>Aktyvuojamas, jei pasirenkama pažymėjimo keitimo priežastis „</w:t>
            </w:r>
            <w:r w:rsidRPr="00032199">
              <w:rPr>
                <w:sz w:val="16"/>
                <w:szCs w:val="14"/>
              </w:rPr>
              <w:t>vardo ir (ar) pavardės pasikeitimas</w:t>
            </w:r>
            <w:r>
              <w:rPr>
                <w:sz w:val="16"/>
                <w:szCs w:val="14"/>
              </w:rPr>
              <w:t>“</w:t>
            </w:r>
            <w:r w:rsidRPr="00214CB0">
              <w:rPr>
                <w:sz w:val="16"/>
                <w:szCs w:val="14"/>
              </w:rPr>
              <w:t>.</w:t>
            </w:r>
          </w:p>
        </w:tc>
        <w:tc>
          <w:tcPr>
            <w:tcW w:w="1031" w:type="pct"/>
            <w:shd w:val="clear" w:color="auto" w:fill="FFFFFF" w:themeFill="background1"/>
            <w:vAlign w:val="top"/>
          </w:tcPr>
          <w:p w14:paraId="5D90A33E" w14:textId="78A385A3" w:rsidR="001B3DD8" w:rsidRPr="00214CB0" w:rsidRDefault="001B3DD8" w:rsidP="001B3DD8">
            <w:pPr>
              <w:pStyle w:val="Lentelsh2"/>
              <w:shd w:val="clear" w:color="auto" w:fill="FFFFFF" w:themeFill="background1"/>
              <w:spacing w:before="0" w:after="0"/>
              <w:ind w:left="0" w:right="0"/>
              <w:jc w:val="left"/>
              <w:rPr>
                <w:color w:val="221F1F"/>
                <w:sz w:val="16"/>
                <w:szCs w:val="14"/>
              </w:rPr>
            </w:pPr>
          </w:p>
        </w:tc>
      </w:tr>
      <w:tr w:rsidR="002E03BB" w:rsidRPr="00214CB0" w14:paraId="25929308" w14:textId="77777777" w:rsidTr="00ED28B6">
        <w:trPr>
          <w:trHeight w:val="170"/>
        </w:trPr>
        <w:tc>
          <w:tcPr>
            <w:tcW w:w="460" w:type="pct"/>
            <w:vAlign w:val="top"/>
          </w:tcPr>
          <w:p w14:paraId="532BEC67" w14:textId="77777777" w:rsidR="002E03BB" w:rsidRPr="00214CB0" w:rsidRDefault="002E03BB" w:rsidP="002E03BB">
            <w:pPr>
              <w:pStyle w:val="ListParagraph"/>
              <w:numPr>
                <w:ilvl w:val="0"/>
                <w:numId w:val="27"/>
              </w:numPr>
              <w:shd w:val="clear" w:color="auto" w:fill="FFFFFF" w:themeFill="background1"/>
              <w:spacing w:before="0" w:after="0"/>
              <w:rPr>
                <w:sz w:val="16"/>
                <w:szCs w:val="14"/>
              </w:rPr>
            </w:pPr>
          </w:p>
        </w:tc>
        <w:tc>
          <w:tcPr>
            <w:tcW w:w="1180" w:type="pct"/>
            <w:shd w:val="clear" w:color="auto" w:fill="FFFFFF" w:themeFill="background1"/>
            <w:vAlign w:val="top"/>
          </w:tcPr>
          <w:p w14:paraId="57192061" w14:textId="4E5D3910" w:rsidR="002E03BB" w:rsidRPr="00214CB0" w:rsidRDefault="002E03BB" w:rsidP="002E03BB">
            <w:pPr>
              <w:pStyle w:val="Lentelsh2"/>
              <w:shd w:val="clear" w:color="auto" w:fill="FFFFFF" w:themeFill="background1"/>
              <w:spacing w:before="0" w:after="0"/>
              <w:ind w:left="0"/>
              <w:rPr>
                <w:sz w:val="16"/>
                <w:szCs w:val="14"/>
              </w:rPr>
            </w:pPr>
            <w:r>
              <w:rPr>
                <w:sz w:val="16"/>
                <w:szCs w:val="14"/>
              </w:rPr>
              <w:t>T</w:t>
            </w:r>
            <w:r w:rsidRPr="001A669A">
              <w:rPr>
                <w:sz w:val="16"/>
                <w:szCs w:val="14"/>
              </w:rPr>
              <w:t>urim</w:t>
            </w:r>
            <w:r>
              <w:rPr>
                <w:sz w:val="16"/>
                <w:szCs w:val="14"/>
              </w:rPr>
              <w:t>as</w:t>
            </w:r>
            <w:r w:rsidRPr="001A669A">
              <w:rPr>
                <w:sz w:val="16"/>
                <w:szCs w:val="14"/>
              </w:rPr>
              <w:t xml:space="preserve"> blanke įformint</w:t>
            </w:r>
            <w:r>
              <w:rPr>
                <w:sz w:val="16"/>
                <w:szCs w:val="14"/>
              </w:rPr>
              <w:t>as</w:t>
            </w:r>
            <w:r w:rsidRPr="001A669A">
              <w:rPr>
                <w:sz w:val="16"/>
                <w:szCs w:val="14"/>
              </w:rPr>
              <w:t xml:space="preserve"> gido pažymėjim</w:t>
            </w:r>
            <w:r>
              <w:rPr>
                <w:sz w:val="16"/>
                <w:szCs w:val="14"/>
              </w:rPr>
              <w:t>as bus grąžintas</w:t>
            </w:r>
          </w:p>
        </w:tc>
        <w:tc>
          <w:tcPr>
            <w:tcW w:w="833" w:type="pct"/>
            <w:vAlign w:val="top"/>
          </w:tcPr>
          <w:p w14:paraId="79FC17D4" w14:textId="79403AD9" w:rsidR="002E03BB" w:rsidRDefault="007F4FB7" w:rsidP="002E03BB">
            <w:pPr>
              <w:pStyle w:val="Lentelsh2"/>
              <w:shd w:val="clear" w:color="auto" w:fill="FFFFFF" w:themeFill="background1"/>
              <w:spacing w:before="0" w:after="0"/>
              <w:ind w:left="0" w:right="0"/>
              <w:rPr>
                <w:sz w:val="16"/>
                <w:szCs w:val="14"/>
              </w:rPr>
            </w:pPr>
            <w:r>
              <w:rPr>
                <w:sz w:val="16"/>
                <w:szCs w:val="14"/>
              </w:rPr>
              <w:t>Pasirinkimas</w:t>
            </w:r>
          </w:p>
        </w:tc>
        <w:tc>
          <w:tcPr>
            <w:tcW w:w="1496" w:type="pct"/>
            <w:shd w:val="clear" w:color="auto" w:fill="FFFFFF" w:themeFill="background1"/>
            <w:vAlign w:val="top"/>
          </w:tcPr>
          <w:p w14:paraId="572B241D" w14:textId="6962FB78" w:rsidR="002E03BB" w:rsidRPr="00214CB0" w:rsidRDefault="002E03BB" w:rsidP="002E03BB">
            <w:pPr>
              <w:pStyle w:val="Lentelsh2"/>
              <w:shd w:val="clear" w:color="auto" w:fill="FFFFFF" w:themeFill="background1"/>
              <w:spacing w:before="0" w:after="0"/>
              <w:ind w:left="0"/>
              <w:rPr>
                <w:sz w:val="16"/>
                <w:szCs w:val="14"/>
              </w:rPr>
            </w:pPr>
            <w:r w:rsidRPr="00214CB0">
              <w:rPr>
                <w:sz w:val="16"/>
                <w:szCs w:val="14"/>
              </w:rPr>
              <w:t xml:space="preserve">Blanko </w:t>
            </w:r>
            <w:r>
              <w:rPr>
                <w:sz w:val="16"/>
                <w:szCs w:val="14"/>
              </w:rPr>
              <w:t>grąžinimo</w:t>
            </w:r>
            <w:r w:rsidRPr="00214CB0">
              <w:rPr>
                <w:sz w:val="16"/>
                <w:szCs w:val="14"/>
              </w:rPr>
              <w:t xml:space="preserve"> būdų klasifikatorius.</w:t>
            </w:r>
            <w:r>
              <w:rPr>
                <w:sz w:val="16"/>
                <w:szCs w:val="14"/>
              </w:rPr>
              <w:t xml:space="preserve"> Neaktyvuojamas, tik tada, kai pasirenkama pažymėjimo pakeitimo priežastis „</w:t>
            </w:r>
            <w:r w:rsidRPr="004250A7">
              <w:rPr>
                <w:sz w:val="16"/>
                <w:szCs w:val="14"/>
              </w:rPr>
              <w:t>blanke įforminto gido pažymėjimo praradimas</w:t>
            </w:r>
            <w:r>
              <w:rPr>
                <w:sz w:val="16"/>
                <w:szCs w:val="14"/>
              </w:rPr>
              <w:t>“</w:t>
            </w:r>
            <w:r w:rsidRPr="00214CB0">
              <w:rPr>
                <w:sz w:val="16"/>
                <w:szCs w:val="14"/>
              </w:rPr>
              <w:t>.</w:t>
            </w:r>
          </w:p>
        </w:tc>
        <w:tc>
          <w:tcPr>
            <w:tcW w:w="1031" w:type="pct"/>
            <w:shd w:val="clear" w:color="auto" w:fill="FFFFFF" w:themeFill="background1"/>
            <w:vAlign w:val="top"/>
          </w:tcPr>
          <w:p w14:paraId="2D154F5E" w14:textId="77777777" w:rsidR="002E03BB" w:rsidRPr="00214CB0" w:rsidRDefault="002E03BB" w:rsidP="007F4FB7">
            <w:pPr>
              <w:pStyle w:val="Lentelsh2"/>
              <w:spacing w:before="0" w:after="0"/>
              <w:ind w:left="0"/>
              <w:rPr>
                <w:sz w:val="16"/>
                <w:szCs w:val="14"/>
              </w:rPr>
            </w:pPr>
          </w:p>
        </w:tc>
      </w:tr>
      <w:tr w:rsidR="001B3DD8" w:rsidRPr="00214CB0" w14:paraId="5B167D33" w14:textId="77777777" w:rsidTr="00ED28B6">
        <w:trPr>
          <w:trHeight w:val="170"/>
        </w:trPr>
        <w:tc>
          <w:tcPr>
            <w:tcW w:w="460" w:type="pct"/>
            <w:vAlign w:val="top"/>
          </w:tcPr>
          <w:p w14:paraId="08FE28CA" w14:textId="77777777" w:rsidR="001B3DD8" w:rsidRPr="00214CB0" w:rsidRDefault="001B3DD8" w:rsidP="001B3DD8">
            <w:pPr>
              <w:pStyle w:val="ListParagraph"/>
              <w:numPr>
                <w:ilvl w:val="0"/>
                <w:numId w:val="27"/>
              </w:numPr>
              <w:shd w:val="clear" w:color="auto" w:fill="FFFFFF" w:themeFill="background1"/>
              <w:spacing w:before="0" w:after="0"/>
              <w:rPr>
                <w:sz w:val="16"/>
                <w:szCs w:val="14"/>
              </w:rPr>
            </w:pPr>
          </w:p>
        </w:tc>
        <w:tc>
          <w:tcPr>
            <w:tcW w:w="1180" w:type="pct"/>
            <w:shd w:val="clear" w:color="auto" w:fill="FFFFFF" w:themeFill="background1"/>
            <w:vAlign w:val="top"/>
          </w:tcPr>
          <w:p w14:paraId="196F94F1" w14:textId="45B362FF" w:rsidR="001B3DD8" w:rsidRPr="00214CB0" w:rsidRDefault="001B3DD8" w:rsidP="001B3DD8">
            <w:pPr>
              <w:pStyle w:val="Lentelsh2"/>
              <w:shd w:val="clear" w:color="auto" w:fill="FFFFFF" w:themeFill="background1"/>
              <w:spacing w:before="0" w:after="0"/>
              <w:ind w:left="0"/>
              <w:rPr>
                <w:sz w:val="16"/>
                <w:szCs w:val="14"/>
              </w:rPr>
            </w:pPr>
            <w:r w:rsidRPr="00214CB0">
              <w:rPr>
                <w:sz w:val="16"/>
                <w:szCs w:val="14"/>
              </w:rPr>
              <w:t>Dėl asmens, turinčio gido pažymėjimą, duomenų skelbimo</w:t>
            </w:r>
          </w:p>
        </w:tc>
        <w:tc>
          <w:tcPr>
            <w:tcW w:w="833" w:type="pct"/>
            <w:vAlign w:val="top"/>
          </w:tcPr>
          <w:p w14:paraId="68B1A6EF" w14:textId="0384D9F6" w:rsidR="001B3DD8" w:rsidRPr="00214CB0" w:rsidRDefault="003E5962" w:rsidP="001B3DD8">
            <w:pPr>
              <w:pStyle w:val="Lentelsh2"/>
              <w:shd w:val="clear" w:color="auto" w:fill="FFFFFF" w:themeFill="background1"/>
              <w:spacing w:before="0" w:after="0"/>
              <w:ind w:left="0" w:right="0"/>
              <w:rPr>
                <w:sz w:val="16"/>
                <w:szCs w:val="14"/>
              </w:rPr>
            </w:pPr>
            <w:r>
              <w:rPr>
                <w:sz w:val="16"/>
                <w:szCs w:val="14"/>
              </w:rPr>
              <w:t>Žymimasis langelis</w:t>
            </w:r>
          </w:p>
        </w:tc>
        <w:tc>
          <w:tcPr>
            <w:tcW w:w="1496" w:type="pct"/>
            <w:shd w:val="clear" w:color="auto" w:fill="FFFFFF" w:themeFill="background1"/>
            <w:vAlign w:val="top"/>
          </w:tcPr>
          <w:p w14:paraId="0DE99799" w14:textId="129524D3" w:rsidR="001B3DD8" w:rsidRPr="00214CB0" w:rsidRDefault="001B3DD8" w:rsidP="001B3DD8">
            <w:pPr>
              <w:pStyle w:val="Lentelsh2"/>
              <w:spacing w:before="0" w:after="0"/>
              <w:ind w:left="0"/>
              <w:rPr>
                <w:sz w:val="16"/>
                <w:szCs w:val="14"/>
              </w:rPr>
            </w:pPr>
            <w:r w:rsidRPr="00214CB0">
              <w:rPr>
                <w:sz w:val="16"/>
                <w:szCs w:val="14"/>
              </w:rPr>
              <w:t>Esu informuotas (-a), kad duomenų valdytojas – Valstybinė vartotojų teisių apsaugos tarnyba, vadovaudamasi Lietuvos Respublikos turizmo įstatymo 36 straipsnio 2 dalies 4 punktu, interneto svetainėje www.vvtat</w:t>
            </w:r>
            <w:r w:rsidR="00893BB1">
              <w:rPr>
                <w:sz w:val="16"/>
                <w:szCs w:val="14"/>
              </w:rPr>
              <w:t>.lrv</w:t>
            </w:r>
            <w:r w:rsidRPr="00214CB0">
              <w:rPr>
                <w:sz w:val="16"/>
                <w:szCs w:val="14"/>
              </w:rPr>
              <w:t>.lt skelbs mano asmens duomenis: vardą, pavardę, gido pažymėjimo numerį ir išdavimo datą, užsienio kalbas, kuriomis vedamos ekskursijos.</w:t>
            </w:r>
          </w:p>
          <w:p w14:paraId="55697C95" w14:textId="77777777" w:rsidR="001B3DD8" w:rsidRPr="00214CB0" w:rsidRDefault="001B3DD8" w:rsidP="001B3DD8">
            <w:pPr>
              <w:pStyle w:val="Lentelsh2"/>
              <w:spacing w:before="0" w:after="0"/>
              <w:ind w:left="0"/>
              <w:rPr>
                <w:sz w:val="16"/>
                <w:szCs w:val="14"/>
              </w:rPr>
            </w:pPr>
            <w:r w:rsidRPr="00214CB0">
              <w:rPr>
                <w:sz w:val="16"/>
                <w:szCs w:val="14"/>
              </w:rPr>
              <w:t>Esu informuotas (-a) apie Lietuvos Respublikos asmens duomenų teisinės apsaugos įstatyme nurodytus asmens duomenų tvarkymo ypatumus ir teises, susijusias su asmens duomenų tvarkymu.</w:t>
            </w:r>
          </w:p>
          <w:p w14:paraId="025E004F" w14:textId="4ADD3C37" w:rsidR="001B3DD8" w:rsidRPr="00214CB0" w:rsidRDefault="001B3DD8" w:rsidP="001B3DD8">
            <w:pPr>
              <w:pStyle w:val="Lentelsh2"/>
              <w:shd w:val="clear" w:color="auto" w:fill="FFFFFF" w:themeFill="background1"/>
              <w:spacing w:before="0" w:after="0"/>
              <w:ind w:left="0"/>
              <w:rPr>
                <w:sz w:val="16"/>
                <w:szCs w:val="14"/>
              </w:rPr>
            </w:pPr>
            <w:r w:rsidRPr="00214CB0">
              <w:rPr>
                <w:sz w:val="16"/>
                <w:szCs w:val="14"/>
              </w:rPr>
              <w:t>Patvirtinu, kad mano pateikta informacija yra teisinga.</w:t>
            </w:r>
          </w:p>
        </w:tc>
        <w:tc>
          <w:tcPr>
            <w:tcW w:w="1031" w:type="pct"/>
            <w:shd w:val="clear" w:color="auto" w:fill="FFFFFF" w:themeFill="background1"/>
            <w:vAlign w:val="top"/>
          </w:tcPr>
          <w:p w14:paraId="6B3E963C" w14:textId="77777777" w:rsidR="001B3DD8" w:rsidRPr="00214CB0" w:rsidRDefault="001B3DD8" w:rsidP="001B3DD8">
            <w:pPr>
              <w:pStyle w:val="Lentelsh2"/>
              <w:shd w:val="clear" w:color="auto" w:fill="FFFFFF" w:themeFill="background1"/>
              <w:spacing w:before="0" w:after="0"/>
              <w:ind w:left="0" w:right="0"/>
              <w:jc w:val="left"/>
              <w:rPr>
                <w:color w:val="221F1F"/>
                <w:sz w:val="16"/>
                <w:szCs w:val="14"/>
              </w:rPr>
            </w:pPr>
          </w:p>
        </w:tc>
      </w:tr>
    </w:tbl>
    <w:p w14:paraId="33A0D7D5" w14:textId="77777777" w:rsidR="00B47386" w:rsidRPr="00214CB0" w:rsidRDefault="00B47386" w:rsidP="00ED28B6">
      <w:pPr>
        <w:pStyle w:val="Figurecaption"/>
        <w:shd w:val="clear" w:color="auto" w:fill="FFFFFF" w:themeFill="background1"/>
        <w:jc w:val="left"/>
        <w:rPr>
          <w:noProof w:val="0"/>
        </w:rPr>
      </w:pPr>
    </w:p>
    <w:p w14:paraId="3C84DC06" w14:textId="21DF5F7B" w:rsidR="00B47386" w:rsidRPr="00214CB0" w:rsidRDefault="00B47386" w:rsidP="00B47386">
      <w:pPr>
        <w:pStyle w:val="Figurecaption"/>
        <w:jc w:val="left"/>
        <w:rPr>
          <w:noProof w:val="0"/>
        </w:rPr>
      </w:pPr>
      <w:r w:rsidRPr="00214CB0">
        <w:rPr>
          <w:noProof w:val="0"/>
        </w:rPr>
        <w:fldChar w:fldCharType="begin"/>
      </w:r>
      <w:r w:rsidRPr="00214CB0">
        <w:rPr>
          <w:noProof w:val="0"/>
        </w:rPr>
        <w:instrText xml:space="preserve"> SEQ lentelė \* ARABIC </w:instrText>
      </w:r>
      <w:r w:rsidRPr="00214CB0">
        <w:rPr>
          <w:noProof w:val="0"/>
        </w:rPr>
        <w:fldChar w:fldCharType="separate"/>
      </w:r>
      <w:r w:rsidR="00BB2A86">
        <w:t>12</w:t>
      </w:r>
      <w:r w:rsidRPr="00214CB0">
        <w:rPr>
          <w:noProof w:val="0"/>
        </w:rPr>
        <w:fldChar w:fldCharType="end"/>
      </w:r>
      <w:r w:rsidRPr="00214CB0">
        <w:rPr>
          <w:noProof w:val="0"/>
        </w:rPr>
        <w:t xml:space="preserve"> lentelė. 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B47386" w:rsidRPr="00214CB0" w14:paraId="0967D158" w14:textId="77777777">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4FF99D42" w14:textId="77777777" w:rsidR="00B47386" w:rsidRPr="00214CB0" w:rsidRDefault="00B47386">
            <w:pPr>
              <w:pStyle w:val="Lentelsh1"/>
              <w:spacing w:before="120" w:after="120"/>
              <w:ind w:left="0" w:right="284"/>
              <w:rPr>
                <w:b/>
                <w:bCs/>
                <w:color w:val="221F1F"/>
                <w:sz w:val="16"/>
                <w:szCs w:val="14"/>
              </w:rPr>
            </w:pPr>
            <w:r w:rsidRPr="00214CB0">
              <w:rPr>
                <w:b/>
                <w:bCs/>
                <w:sz w:val="16"/>
                <w:szCs w:val="14"/>
              </w:rPr>
              <w:t>Klasifikatoriaus pavadinimas</w:t>
            </w:r>
          </w:p>
        </w:tc>
        <w:tc>
          <w:tcPr>
            <w:tcW w:w="3598" w:type="pct"/>
            <w:tcBorders>
              <w:bottom w:val="single" w:sz="12" w:space="0" w:color="002060"/>
            </w:tcBorders>
            <w:shd w:val="clear" w:color="auto" w:fill="CCC9E5"/>
            <w:vAlign w:val="top"/>
          </w:tcPr>
          <w:p w14:paraId="3612C6F7" w14:textId="77777777" w:rsidR="00B47386" w:rsidRPr="00214CB0" w:rsidRDefault="00B47386">
            <w:pPr>
              <w:pStyle w:val="Lentelsh1"/>
              <w:spacing w:before="120" w:after="120"/>
              <w:ind w:left="0" w:right="284"/>
              <w:rPr>
                <w:b/>
                <w:bCs/>
                <w:color w:val="221F1F"/>
                <w:sz w:val="16"/>
                <w:szCs w:val="14"/>
              </w:rPr>
            </w:pPr>
            <w:r w:rsidRPr="00214CB0">
              <w:rPr>
                <w:b/>
                <w:bCs/>
                <w:sz w:val="16"/>
                <w:szCs w:val="14"/>
              </w:rPr>
              <w:t>Klasifikatoriaus aprašymas</w:t>
            </w:r>
          </w:p>
        </w:tc>
      </w:tr>
      <w:tr w:rsidR="00891565" w:rsidRPr="00214CB0" w14:paraId="3B886537" w14:textId="77777777" w:rsidTr="007F4FB7">
        <w:trPr>
          <w:trHeight w:val="170"/>
        </w:trPr>
        <w:tc>
          <w:tcPr>
            <w:tcW w:w="0" w:type="pct"/>
            <w:tcBorders>
              <w:top w:val="single" w:sz="12" w:space="0" w:color="002060"/>
              <w:bottom w:val="single" w:sz="4" w:space="0" w:color="CCC9E5"/>
            </w:tcBorders>
            <w:shd w:val="clear" w:color="auto" w:fill="FFFFFF" w:themeFill="background1"/>
            <w:vAlign w:val="top"/>
          </w:tcPr>
          <w:p w14:paraId="339259D6" w14:textId="77777777" w:rsidR="00891565" w:rsidRPr="00214CB0" w:rsidRDefault="00891565" w:rsidP="00891565">
            <w:pPr>
              <w:pStyle w:val="Lentelsh2"/>
              <w:spacing w:before="0" w:after="0"/>
              <w:ind w:left="0"/>
              <w:rPr>
                <w:sz w:val="16"/>
                <w:szCs w:val="14"/>
              </w:rPr>
            </w:pPr>
            <w:r w:rsidRPr="00214CB0">
              <w:rPr>
                <w:sz w:val="16"/>
                <w:szCs w:val="14"/>
              </w:rPr>
              <w:t xml:space="preserve">Gido pažymėjimo </w:t>
            </w:r>
            <w:r>
              <w:rPr>
                <w:sz w:val="16"/>
                <w:szCs w:val="14"/>
              </w:rPr>
              <w:t>pakeitimo priežasčių</w:t>
            </w:r>
            <w:r w:rsidRPr="00214CB0">
              <w:rPr>
                <w:sz w:val="16"/>
                <w:szCs w:val="14"/>
              </w:rPr>
              <w:t xml:space="preserve"> klasifikatorius</w:t>
            </w:r>
          </w:p>
          <w:p w14:paraId="6ED6C7C0" w14:textId="77777777" w:rsidR="00891565" w:rsidRPr="00214CB0" w:rsidRDefault="00891565" w:rsidP="00891565">
            <w:pPr>
              <w:spacing w:before="0" w:after="0"/>
              <w:ind w:left="0"/>
              <w:rPr>
                <w:sz w:val="16"/>
                <w:szCs w:val="14"/>
              </w:rPr>
            </w:pPr>
          </w:p>
        </w:tc>
        <w:tc>
          <w:tcPr>
            <w:tcW w:w="0" w:type="pct"/>
            <w:tcBorders>
              <w:top w:val="single" w:sz="12" w:space="0" w:color="002060"/>
              <w:bottom w:val="single" w:sz="4" w:space="0" w:color="CCC9E5"/>
            </w:tcBorders>
            <w:shd w:val="clear" w:color="auto" w:fill="FFFFFF" w:themeFill="background1"/>
            <w:vAlign w:val="top"/>
          </w:tcPr>
          <w:p w14:paraId="108D34BF" w14:textId="77777777" w:rsidR="00891565" w:rsidRPr="006167F5" w:rsidRDefault="00891565" w:rsidP="00891565">
            <w:pPr>
              <w:pStyle w:val="Lentelsh2"/>
              <w:numPr>
                <w:ilvl w:val="0"/>
                <w:numId w:val="33"/>
              </w:numPr>
              <w:rPr>
                <w:color w:val="221F1F"/>
                <w:sz w:val="16"/>
                <w:szCs w:val="14"/>
              </w:rPr>
            </w:pPr>
            <w:r w:rsidRPr="006167F5">
              <w:rPr>
                <w:color w:val="221F1F"/>
                <w:sz w:val="16"/>
                <w:szCs w:val="14"/>
              </w:rPr>
              <w:t>vardo ir (ar) pavardės pasikeitimas;</w:t>
            </w:r>
          </w:p>
          <w:p w14:paraId="142D3A3D" w14:textId="77777777" w:rsidR="00891565" w:rsidRPr="006167F5" w:rsidRDefault="00891565" w:rsidP="00891565">
            <w:pPr>
              <w:pStyle w:val="Lentelsh2"/>
              <w:numPr>
                <w:ilvl w:val="0"/>
                <w:numId w:val="33"/>
              </w:numPr>
              <w:rPr>
                <w:color w:val="221F1F"/>
                <w:sz w:val="16"/>
                <w:szCs w:val="14"/>
              </w:rPr>
            </w:pPr>
            <w:r w:rsidRPr="006167F5">
              <w:rPr>
                <w:color w:val="221F1F"/>
                <w:sz w:val="16"/>
                <w:szCs w:val="14"/>
              </w:rPr>
              <w:t>blanke įforminto gido pažymėjimo nusidėvėjimas;</w:t>
            </w:r>
          </w:p>
          <w:p w14:paraId="261FE824" w14:textId="77777777" w:rsidR="00891565" w:rsidRPr="006167F5" w:rsidRDefault="00891565" w:rsidP="00891565">
            <w:pPr>
              <w:pStyle w:val="Lentelsh2"/>
              <w:numPr>
                <w:ilvl w:val="0"/>
                <w:numId w:val="33"/>
              </w:numPr>
              <w:rPr>
                <w:color w:val="221F1F"/>
                <w:sz w:val="16"/>
                <w:szCs w:val="14"/>
              </w:rPr>
            </w:pPr>
            <w:r w:rsidRPr="006167F5">
              <w:rPr>
                <w:color w:val="221F1F"/>
                <w:sz w:val="16"/>
                <w:szCs w:val="14"/>
              </w:rPr>
              <w:t>blanke įforminto gido pažymėjimo praradimas.</w:t>
            </w:r>
          </w:p>
          <w:p w14:paraId="40BA0617" w14:textId="77777777" w:rsidR="00891565" w:rsidRPr="00214CB0" w:rsidRDefault="00891565" w:rsidP="00891565">
            <w:pPr>
              <w:pStyle w:val="Lentelsh2"/>
              <w:spacing w:before="0" w:after="0"/>
              <w:ind w:left="0" w:right="0"/>
              <w:rPr>
                <w:color w:val="221F1F"/>
                <w:sz w:val="16"/>
                <w:szCs w:val="14"/>
              </w:rPr>
            </w:pPr>
          </w:p>
        </w:tc>
      </w:tr>
      <w:tr w:rsidR="00891565" w:rsidRPr="00214CB0" w14:paraId="4D7EEE67" w14:textId="77777777" w:rsidTr="007F4FB7">
        <w:trPr>
          <w:trHeight w:val="170"/>
        </w:trPr>
        <w:tc>
          <w:tcPr>
            <w:tcW w:w="1402" w:type="pct"/>
            <w:tcBorders>
              <w:top w:val="single" w:sz="4" w:space="0" w:color="CCC9E5"/>
            </w:tcBorders>
            <w:shd w:val="clear" w:color="auto" w:fill="FFFFFF" w:themeFill="background1"/>
            <w:vAlign w:val="top"/>
          </w:tcPr>
          <w:p w14:paraId="45D045AE" w14:textId="31196679" w:rsidR="00891565" w:rsidRPr="00214CB0" w:rsidRDefault="00891565" w:rsidP="00891565">
            <w:pPr>
              <w:spacing w:before="0" w:after="0"/>
              <w:rPr>
                <w:sz w:val="16"/>
                <w:szCs w:val="14"/>
              </w:rPr>
            </w:pPr>
            <w:r w:rsidRPr="00214CB0">
              <w:rPr>
                <w:sz w:val="16"/>
                <w:szCs w:val="14"/>
              </w:rPr>
              <w:t xml:space="preserve">Blanko </w:t>
            </w:r>
            <w:r>
              <w:rPr>
                <w:sz w:val="16"/>
                <w:szCs w:val="14"/>
              </w:rPr>
              <w:t>atsiėmimo</w:t>
            </w:r>
            <w:r w:rsidRPr="00214CB0">
              <w:rPr>
                <w:sz w:val="16"/>
                <w:szCs w:val="14"/>
              </w:rPr>
              <w:t xml:space="preserve"> būdų klasifikatorius</w:t>
            </w:r>
          </w:p>
        </w:tc>
        <w:tc>
          <w:tcPr>
            <w:tcW w:w="3598" w:type="pct"/>
            <w:tcBorders>
              <w:top w:val="single" w:sz="4" w:space="0" w:color="CCC9E5"/>
            </w:tcBorders>
            <w:shd w:val="clear" w:color="auto" w:fill="FFFFFF" w:themeFill="background1"/>
            <w:vAlign w:val="top"/>
          </w:tcPr>
          <w:p w14:paraId="367D0F0B" w14:textId="77777777" w:rsidR="00891565" w:rsidRPr="006167F5" w:rsidRDefault="00891565" w:rsidP="007F17CC">
            <w:pPr>
              <w:pStyle w:val="Lentelsh2"/>
              <w:numPr>
                <w:ilvl w:val="0"/>
                <w:numId w:val="34"/>
              </w:numPr>
              <w:rPr>
                <w:color w:val="221F1F"/>
                <w:sz w:val="16"/>
                <w:szCs w:val="14"/>
              </w:rPr>
            </w:pPr>
            <w:r>
              <w:rPr>
                <w:color w:val="221F1F"/>
                <w:sz w:val="16"/>
                <w:szCs w:val="14"/>
              </w:rPr>
              <w:t>gauti registruotu paštu</w:t>
            </w:r>
            <w:r w:rsidRPr="006167F5">
              <w:rPr>
                <w:color w:val="221F1F"/>
                <w:sz w:val="16"/>
                <w:szCs w:val="14"/>
              </w:rPr>
              <w:t>;</w:t>
            </w:r>
          </w:p>
          <w:p w14:paraId="620DFBBA" w14:textId="76B6DFBA" w:rsidR="00891565" w:rsidRPr="00214CB0" w:rsidRDefault="00891565" w:rsidP="007F17CC">
            <w:pPr>
              <w:pStyle w:val="Lentelsh2"/>
              <w:numPr>
                <w:ilvl w:val="0"/>
                <w:numId w:val="34"/>
              </w:numPr>
              <w:spacing w:before="0" w:after="0"/>
              <w:ind w:right="0"/>
              <w:rPr>
                <w:color w:val="221F1F"/>
                <w:sz w:val="16"/>
                <w:szCs w:val="14"/>
              </w:rPr>
            </w:pPr>
            <w:r>
              <w:rPr>
                <w:color w:val="221F1F"/>
                <w:sz w:val="16"/>
                <w:szCs w:val="14"/>
              </w:rPr>
              <w:t>atsiimsiu tiesiogiai Valstybinėje vartotojų teisių apsaugos tarnyboje</w:t>
            </w:r>
          </w:p>
        </w:tc>
      </w:tr>
    </w:tbl>
    <w:p w14:paraId="20A19640" w14:textId="77777777" w:rsidR="00B47386" w:rsidRPr="00214CB0" w:rsidRDefault="00B47386" w:rsidP="00B47386">
      <w:pPr>
        <w:sectPr w:rsidR="00B47386" w:rsidRPr="00214CB0" w:rsidSect="00470332">
          <w:headerReference w:type="default" r:id="rId26"/>
          <w:pgSz w:w="11906" w:h="16838" w:code="9"/>
          <w:pgMar w:top="1134" w:right="1134" w:bottom="851" w:left="1843" w:header="0" w:footer="397" w:gutter="0"/>
          <w:cols w:space="720"/>
          <w:docGrid w:linePitch="360"/>
        </w:sectPr>
      </w:pPr>
    </w:p>
    <w:p w14:paraId="395366DC" w14:textId="68B672A9" w:rsidR="00B47386" w:rsidRPr="00214CB0" w:rsidRDefault="00B47386" w:rsidP="00B47386">
      <w:pPr>
        <w:pStyle w:val="Heading1"/>
        <w:numPr>
          <w:ilvl w:val="0"/>
          <w:numId w:val="1"/>
        </w:numPr>
        <w:ind w:left="567"/>
      </w:pPr>
      <w:bookmarkStart w:id="36" w:name="_Toc173831679"/>
      <w:r w:rsidRPr="00214CB0">
        <w:lastRenderedPageBreak/>
        <w:t>Licencijos panaikinimas</w:t>
      </w:r>
      <w:bookmarkEnd w:id="36"/>
    </w:p>
    <w:p w14:paraId="4F9DD6B2" w14:textId="77777777" w:rsidR="00B47386" w:rsidRPr="00B30877" w:rsidRDefault="00B47386" w:rsidP="00B30877">
      <w:pPr>
        <w:pStyle w:val="Heading2"/>
      </w:pPr>
      <w:bookmarkStart w:id="37" w:name="_Toc173831680"/>
      <w:r w:rsidRPr="00B30877">
        <w:t>Procesas</w:t>
      </w:r>
      <w:bookmarkEnd w:id="37"/>
    </w:p>
    <w:p w14:paraId="09312736" w14:textId="74B5640B" w:rsidR="00B47386" w:rsidRPr="00214CB0" w:rsidRDefault="0085319A" w:rsidP="00B47386">
      <w:pPr>
        <w:pStyle w:val="Caption"/>
        <w:ind w:left="284"/>
        <w:jc w:val="center"/>
        <w:rPr>
          <w:noProof w:val="0"/>
          <w:color w:val="221F1F"/>
        </w:rPr>
      </w:pPr>
      <w:r>
        <w:object w:dxaOrig="17385" w:dyaOrig="7531" w14:anchorId="07C3AF98">
          <v:shape id="_x0000_i1027" type="#_x0000_t75" style="width:729.5pt;height:316pt" o:ole="">
            <v:imagedata r:id="rId27" o:title=""/>
          </v:shape>
          <o:OLEObject Type="Embed" ProgID="Visio.Drawing.15" ShapeID="_x0000_i1027" DrawAspect="Content" ObjectID="_1786447785" r:id="rId28"/>
        </w:object>
      </w:r>
    </w:p>
    <w:p w14:paraId="3DBA09E0" w14:textId="7AF78E10" w:rsidR="00B47386" w:rsidRPr="00214CB0" w:rsidRDefault="00B47386" w:rsidP="00B47386">
      <w:pPr>
        <w:pStyle w:val="Caption"/>
        <w:ind w:left="284"/>
        <w:jc w:val="center"/>
        <w:rPr>
          <w:noProof w:val="0"/>
          <w:color w:val="221F1F"/>
        </w:rPr>
      </w:pPr>
      <w:r w:rsidRPr="00214CB0">
        <w:rPr>
          <w:noProof w:val="0"/>
          <w:color w:val="221F1F"/>
        </w:rPr>
        <w:fldChar w:fldCharType="begin"/>
      </w:r>
      <w:r w:rsidRPr="00214CB0">
        <w:rPr>
          <w:noProof w:val="0"/>
          <w:color w:val="221F1F"/>
        </w:rPr>
        <w:instrText xml:space="preserve"> STYLEREF 1 \s </w:instrText>
      </w:r>
      <w:r w:rsidRPr="00214CB0">
        <w:rPr>
          <w:noProof w:val="0"/>
          <w:color w:val="221F1F"/>
        </w:rPr>
        <w:fldChar w:fldCharType="separate"/>
      </w:r>
      <w:r w:rsidR="00BB2A86">
        <w:rPr>
          <w:color w:val="221F1F"/>
        </w:rPr>
        <w:t>6</w:t>
      </w:r>
      <w:r w:rsidRPr="00214CB0">
        <w:rPr>
          <w:noProof w:val="0"/>
          <w:color w:val="221F1F"/>
        </w:rPr>
        <w:fldChar w:fldCharType="end"/>
      </w:r>
      <w:r w:rsidRPr="00214CB0">
        <w:rPr>
          <w:noProof w:val="0"/>
          <w:color w:val="221F1F"/>
        </w:rPr>
        <w:t>.</w:t>
      </w:r>
      <w:r w:rsidRPr="00214CB0">
        <w:rPr>
          <w:noProof w:val="0"/>
          <w:color w:val="221F1F"/>
        </w:rPr>
        <w:fldChar w:fldCharType="begin"/>
      </w:r>
      <w:r w:rsidRPr="00214CB0">
        <w:rPr>
          <w:noProof w:val="0"/>
          <w:color w:val="221F1F"/>
        </w:rPr>
        <w:instrText xml:space="preserve"> SEQ Figure \* ARABIC \s 1 </w:instrText>
      </w:r>
      <w:r w:rsidRPr="00214CB0">
        <w:rPr>
          <w:noProof w:val="0"/>
          <w:color w:val="221F1F"/>
        </w:rPr>
        <w:fldChar w:fldCharType="separate"/>
      </w:r>
      <w:r w:rsidR="00BB2A86">
        <w:rPr>
          <w:color w:val="221F1F"/>
        </w:rPr>
        <w:t>1</w:t>
      </w:r>
      <w:r w:rsidRPr="00214CB0">
        <w:rPr>
          <w:noProof w:val="0"/>
          <w:color w:val="221F1F"/>
        </w:rPr>
        <w:fldChar w:fldCharType="end"/>
      </w:r>
      <w:r w:rsidRPr="00214CB0">
        <w:rPr>
          <w:noProof w:val="0"/>
          <w:color w:val="221F1F"/>
        </w:rPr>
        <w:t xml:space="preserve"> paveikslas. </w:t>
      </w:r>
      <w:r w:rsidR="00D10D02">
        <w:rPr>
          <w:noProof w:val="0"/>
          <w:color w:val="221F1F"/>
        </w:rPr>
        <w:t>Panaikinimo</w:t>
      </w:r>
      <w:r w:rsidRPr="00214CB0">
        <w:rPr>
          <w:noProof w:val="0"/>
          <w:color w:val="221F1F"/>
        </w:rPr>
        <w:t xml:space="preserve"> proceso schema</w:t>
      </w:r>
    </w:p>
    <w:p w14:paraId="2519A640" w14:textId="77777777" w:rsidR="00B47386" w:rsidRPr="00214CB0" w:rsidRDefault="00B47386" w:rsidP="00B47386">
      <w:pPr>
        <w:pStyle w:val="Figurecaption"/>
        <w:ind w:left="142"/>
        <w:jc w:val="left"/>
        <w:rPr>
          <w:noProof w:val="0"/>
        </w:rPr>
      </w:pPr>
    </w:p>
    <w:p w14:paraId="640BB0DA" w14:textId="77777777" w:rsidR="00B47386" w:rsidRPr="00214CB0" w:rsidRDefault="00B47386" w:rsidP="00B47386">
      <w:pPr>
        <w:pStyle w:val="Figurecaption"/>
        <w:ind w:left="142"/>
        <w:jc w:val="left"/>
        <w:rPr>
          <w:noProof w:val="0"/>
        </w:rPr>
      </w:pPr>
    </w:p>
    <w:p w14:paraId="2F8C7F9A" w14:textId="77777777" w:rsidR="00B47386" w:rsidRPr="00214CB0" w:rsidRDefault="00B47386" w:rsidP="00B47386">
      <w:pPr>
        <w:pStyle w:val="Figurecaption"/>
        <w:ind w:left="142"/>
        <w:jc w:val="left"/>
        <w:rPr>
          <w:noProof w:val="0"/>
        </w:rPr>
      </w:pPr>
    </w:p>
    <w:p w14:paraId="3C07F9B5" w14:textId="5ED15738" w:rsidR="00B47386" w:rsidRPr="00214CB0" w:rsidRDefault="00B47386" w:rsidP="00B47386">
      <w:pPr>
        <w:pStyle w:val="Figurecaption"/>
        <w:ind w:left="142"/>
        <w:jc w:val="left"/>
        <w:rPr>
          <w:rFonts w:eastAsiaTheme="minorHAnsi" w:cs="Times New Roman"/>
          <w:noProof w:val="0"/>
          <w:sz w:val="24"/>
          <w:szCs w:val="24"/>
          <w:lang w:eastAsia="en-US"/>
        </w:rPr>
      </w:pPr>
      <w:r w:rsidRPr="00214CB0">
        <w:rPr>
          <w:noProof w:val="0"/>
        </w:rPr>
        <w:fldChar w:fldCharType="begin"/>
      </w:r>
      <w:r w:rsidRPr="00214CB0">
        <w:rPr>
          <w:noProof w:val="0"/>
        </w:rPr>
        <w:instrText xml:space="preserve"> SEQ lentelė \* ARABIC </w:instrText>
      </w:r>
      <w:r w:rsidRPr="00214CB0">
        <w:rPr>
          <w:noProof w:val="0"/>
        </w:rPr>
        <w:fldChar w:fldCharType="separate"/>
      </w:r>
      <w:r w:rsidR="00BB2A86">
        <w:t>13</w:t>
      </w:r>
      <w:r w:rsidRPr="00214CB0">
        <w:rPr>
          <w:noProof w:val="0"/>
        </w:rPr>
        <w:fldChar w:fldCharType="end"/>
      </w:r>
      <w:r w:rsidRPr="00214CB0">
        <w:rPr>
          <w:noProof w:val="0"/>
        </w:rPr>
        <w:t xml:space="preserve"> lentelė. Paslaugos teikimo proceso aprašymas</w:t>
      </w:r>
    </w:p>
    <w:tbl>
      <w:tblPr>
        <w:tblStyle w:val="IO2020"/>
        <w:tblW w:w="4788" w:type="pct"/>
        <w:tblInd w:w="421"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774"/>
        <w:gridCol w:w="1644"/>
        <w:gridCol w:w="1636"/>
        <w:gridCol w:w="2248"/>
        <w:gridCol w:w="2603"/>
        <w:gridCol w:w="3341"/>
        <w:gridCol w:w="1734"/>
      </w:tblGrid>
      <w:tr w:rsidR="00B55B13" w:rsidRPr="00214CB0" w14:paraId="5A63711A" w14:textId="77777777" w:rsidTr="00FF15AE">
        <w:trPr>
          <w:cnfStyle w:val="100000000000" w:firstRow="1" w:lastRow="0" w:firstColumn="0" w:lastColumn="0" w:oddVBand="0" w:evenVBand="0" w:oddHBand="0" w:evenHBand="0" w:firstRowFirstColumn="0" w:firstRowLastColumn="0" w:lastRowFirstColumn="0" w:lastRowLastColumn="0"/>
          <w:trHeight w:val="647"/>
          <w:tblHeader/>
        </w:trPr>
        <w:tc>
          <w:tcPr>
            <w:tcW w:w="277" w:type="pct"/>
            <w:tcBorders>
              <w:bottom w:val="single" w:sz="12" w:space="0" w:color="002060"/>
            </w:tcBorders>
            <w:shd w:val="clear" w:color="auto" w:fill="CCC9E5"/>
          </w:tcPr>
          <w:p w14:paraId="19036887" w14:textId="77777777" w:rsidR="00B47386" w:rsidRPr="00214CB0" w:rsidRDefault="00B47386">
            <w:pPr>
              <w:pStyle w:val="Lentelsh1"/>
              <w:spacing w:before="120" w:after="120"/>
              <w:ind w:left="0" w:right="284"/>
              <w:rPr>
                <w:b/>
                <w:color w:val="221F1F"/>
                <w:sz w:val="16"/>
                <w:szCs w:val="16"/>
              </w:rPr>
            </w:pPr>
            <w:r w:rsidRPr="00214CB0">
              <w:rPr>
                <w:b/>
                <w:bCs/>
                <w:color w:val="221F1F"/>
                <w:sz w:val="16"/>
                <w:szCs w:val="16"/>
              </w:rPr>
              <w:t xml:space="preserve">Nr. </w:t>
            </w:r>
          </w:p>
        </w:tc>
        <w:tc>
          <w:tcPr>
            <w:tcW w:w="588" w:type="pct"/>
            <w:tcBorders>
              <w:bottom w:val="single" w:sz="12" w:space="0" w:color="002060"/>
            </w:tcBorders>
            <w:shd w:val="clear" w:color="auto" w:fill="CCC9E5"/>
          </w:tcPr>
          <w:p w14:paraId="32CDB95E" w14:textId="77777777" w:rsidR="00B47386" w:rsidRPr="00214CB0" w:rsidRDefault="00B47386">
            <w:pPr>
              <w:pStyle w:val="Lentelsh1"/>
              <w:spacing w:before="120" w:after="120"/>
              <w:ind w:left="0" w:right="284"/>
              <w:rPr>
                <w:b/>
                <w:color w:val="221F1F"/>
                <w:sz w:val="16"/>
                <w:szCs w:val="16"/>
              </w:rPr>
            </w:pPr>
            <w:r w:rsidRPr="00214CB0">
              <w:rPr>
                <w:b/>
                <w:color w:val="221F1F"/>
                <w:sz w:val="16"/>
                <w:szCs w:val="16"/>
              </w:rPr>
              <w:t>Atliekantis aktorius</w:t>
            </w:r>
          </w:p>
        </w:tc>
        <w:tc>
          <w:tcPr>
            <w:tcW w:w="585" w:type="pct"/>
            <w:tcBorders>
              <w:bottom w:val="single" w:sz="12" w:space="0" w:color="002060"/>
            </w:tcBorders>
            <w:shd w:val="clear" w:color="auto" w:fill="CCC9E5"/>
          </w:tcPr>
          <w:p w14:paraId="194D1914" w14:textId="77777777" w:rsidR="00B47386" w:rsidRPr="00214CB0" w:rsidRDefault="00B47386">
            <w:pPr>
              <w:pStyle w:val="Lentelsh1"/>
              <w:spacing w:before="120" w:after="120"/>
              <w:ind w:left="0" w:right="284"/>
              <w:rPr>
                <w:b/>
                <w:color w:val="221F1F"/>
                <w:sz w:val="16"/>
                <w:szCs w:val="16"/>
              </w:rPr>
            </w:pPr>
            <w:r w:rsidRPr="00214CB0">
              <w:rPr>
                <w:b/>
                <w:color w:val="221F1F"/>
                <w:sz w:val="16"/>
                <w:szCs w:val="16"/>
              </w:rPr>
              <w:t>Žingsnio pavadinimas</w:t>
            </w:r>
          </w:p>
        </w:tc>
        <w:tc>
          <w:tcPr>
            <w:tcW w:w="804" w:type="pct"/>
            <w:tcBorders>
              <w:bottom w:val="single" w:sz="12" w:space="0" w:color="002060"/>
            </w:tcBorders>
            <w:shd w:val="clear" w:color="auto" w:fill="CCC9E5"/>
          </w:tcPr>
          <w:p w14:paraId="3DC7C425" w14:textId="77777777" w:rsidR="00B47386" w:rsidRPr="00214CB0" w:rsidRDefault="00B47386">
            <w:pPr>
              <w:pStyle w:val="Lentelsh1"/>
              <w:spacing w:before="120" w:after="120"/>
              <w:ind w:left="0" w:right="284"/>
              <w:rPr>
                <w:b/>
                <w:color w:val="221F1F"/>
                <w:sz w:val="16"/>
                <w:szCs w:val="16"/>
              </w:rPr>
            </w:pPr>
            <w:r w:rsidRPr="00214CB0">
              <w:rPr>
                <w:b/>
                <w:color w:val="221F1F"/>
                <w:sz w:val="16"/>
                <w:szCs w:val="16"/>
              </w:rPr>
              <w:t>Terminas per kurį reikia veiksmą atlikti</w:t>
            </w:r>
          </w:p>
        </w:tc>
        <w:tc>
          <w:tcPr>
            <w:tcW w:w="931" w:type="pct"/>
            <w:tcBorders>
              <w:bottom w:val="single" w:sz="12" w:space="0" w:color="002060"/>
            </w:tcBorders>
            <w:shd w:val="clear" w:color="auto" w:fill="CCC9E5"/>
          </w:tcPr>
          <w:p w14:paraId="33BC9BE7" w14:textId="77777777" w:rsidR="00B47386" w:rsidRPr="00214CB0" w:rsidRDefault="00B47386">
            <w:pPr>
              <w:pStyle w:val="Lentelsh1"/>
              <w:spacing w:before="120" w:after="120"/>
              <w:ind w:left="0" w:right="284"/>
              <w:rPr>
                <w:b/>
                <w:color w:val="221F1F"/>
                <w:sz w:val="16"/>
                <w:szCs w:val="16"/>
              </w:rPr>
            </w:pPr>
            <w:r w:rsidRPr="00214CB0">
              <w:rPr>
                <w:b/>
                <w:color w:val="221F1F"/>
                <w:sz w:val="16"/>
                <w:szCs w:val="16"/>
              </w:rPr>
              <w:t>Aplinka</w:t>
            </w:r>
          </w:p>
        </w:tc>
        <w:tc>
          <w:tcPr>
            <w:tcW w:w="1195" w:type="pct"/>
            <w:tcBorders>
              <w:bottom w:val="single" w:sz="12" w:space="0" w:color="002060"/>
            </w:tcBorders>
            <w:shd w:val="clear" w:color="auto" w:fill="CCC9E5"/>
          </w:tcPr>
          <w:p w14:paraId="65B5CC4D" w14:textId="77777777" w:rsidR="00B47386" w:rsidRPr="00214CB0" w:rsidRDefault="00B47386">
            <w:pPr>
              <w:pStyle w:val="Lentelsh1"/>
              <w:spacing w:before="120" w:after="120"/>
              <w:ind w:left="0" w:right="284"/>
              <w:rPr>
                <w:b/>
                <w:color w:val="221F1F"/>
                <w:sz w:val="16"/>
                <w:szCs w:val="16"/>
              </w:rPr>
            </w:pPr>
            <w:r w:rsidRPr="00214CB0">
              <w:rPr>
                <w:b/>
                <w:color w:val="221F1F"/>
                <w:sz w:val="16"/>
                <w:szCs w:val="16"/>
              </w:rPr>
              <w:t>Žingsnio aprašymas</w:t>
            </w:r>
          </w:p>
        </w:tc>
        <w:tc>
          <w:tcPr>
            <w:tcW w:w="620" w:type="pct"/>
            <w:tcBorders>
              <w:bottom w:val="single" w:sz="12" w:space="0" w:color="002060"/>
            </w:tcBorders>
            <w:shd w:val="clear" w:color="auto" w:fill="CCC9E5"/>
          </w:tcPr>
          <w:p w14:paraId="0A6B8895" w14:textId="77777777" w:rsidR="00B47386" w:rsidRPr="00214CB0" w:rsidRDefault="00B47386">
            <w:pPr>
              <w:pStyle w:val="Lentelsh1"/>
              <w:spacing w:before="120" w:after="120"/>
              <w:ind w:left="0" w:right="284"/>
              <w:rPr>
                <w:b/>
                <w:color w:val="221F1F"/>
                <w:sz w:val="16"/>
                <w:szCs w:val="16"/>
              </w:rPr>
            </w:pPr>
            <w:r w:rsidRPr="00214CB0">
              <w:rPr>
                <w:b/>
                <w:color w:val="221F1F"/>
                <w:sz w:val="16"/>
                <w:szCs w:val="16"/>
              </w:rPr>
              <w:t>Siūlomi pakeitimai</w:t>
            </w:r>
          </w:p>
        </w:tc>
      </w:tr>
      <w:tr w:rsidR="00B47386" w:rsidRPr="00214CB0" w14:paraId="64B922A3" w14:textId="77777777" w:rsidTr="00FF15AE">
        <w:trPr>
          <w:trHeight w:val="227"/>
        </w:trPr>
        <w:tc>
          <w:tcPr>
            <w:tcW w:w="277" w:type="pct"/>
            <w:vAlign w:val="top"/>
          </w:tcPr>
          <w:p w14:paraId="194B3EC3" w14:textId="1B15CE85" w:rsidR="00B47386" w:rsidRPr="00214CB0" w:rsidRDefault="00C85295">
            <w:pPr>
              <w:spacing w:before="100" w:beforeAutospacing="1" w:after="100" w:afterAutospacing="1"/>
              <w:ind w:left="0" w:right="0"/>
              <w:jc w:val="left"/>
              <w:rPr>
                <w:sz w:val="16"/>
                <w:szCs w:val="16"/>
              </w:rPr>
            </w:pPr>
            <w:r w:rsidRPr="00214CB0">
              <w:rPr>
                <w:sz w:val="16"/>
                <w:szCs w:val="16"/>
              </w:rPr>
              <w:t>E1</w:t>
            </w:r>
          </w:p>
        </w:tc>
        <w:tc>
          <w:tcPr>
            <w:tcW w:w="588" w:type="pct"/>
            <w:vAlign w:val="top"/>
          </w:tcPr>
          <w:p w14:paraId="76B376BC" w14:textId="77777777" w:rsidR="00B47386" w:rsidRPr="00214CB0" w:rsidRDefault="00B47386">
            <w:pPr>
              <w:spacing w:before="100" w:beforeAutospacing="1" w:after="100" w:afterAutospacing="1"/>
              <w:ind w:left="0" w:right="0"/>
              <w:jc w:val="left"/>
              <w:rPr>
                <w:sz w:val="16"/>
                <w:szCs w:val="16"/>
              </w:rPr>
            </w:pPr>
          </w:p>
        </w:tc>
        <w:tc>
          <w:tcPr>
            <w:tcW w:w="585" w:type="pct"/>
            <w:vAlign w:val="top"/>
          </w:tcPr>
          <w:p w14:paraId="5DDEF777" w14:textId="17455C0C" w:rsidR="00B47386" w:rsidRPr="00214CB0" w:rsidRDefault="00C85295">
            <w:pPr>
              <w:spacing w:before="100" w:beforeAutospacing="1" w:after="100" w:afterAutospacing="1"/>
              <w:ind w:left="0" w:right="0"/>
              <w:jc w:val="left"/>
              <w:rPr>
                <w:sz w:val="16"/>
                <w:szCs w:val="16"/>
              </w:rPr>
            </w:pPr>
            <w:r w:rsidRPr="00214CB0">
              <w:rPr>
                <w:sz w:val="16"/>
                <w:szCs w:val="16"/>
              </w:rPr>
              <w:t>Proceso pradžia</w:t>
            </w:r>
          </w:p>
        </w:tc>
        <w:tc>
          <w:tcPr>
            <w:tcW w:w="804" w:type="pct"/>
            <w:vAlign w:val="top"/>
          </w:tcPr>
          <w:p w14:paraId="4DC88318" w14:textId="77777777" w:rsidR="00B47386" w:rsidRPr="00214CB0" w:rsidRDefault="00B47386">
            <w:pPr>
              <w:spacing w:before="100" w:beforeAutospacing="1" w:after="100" w:afterAutospacing="1"/>
              <w:ind w:left="0" w:right="0"/>
              <w:jc w:val="left"/>
              <w:rPr>
                <w:sz w:val="16"/>
                <w:szCs w:val="16"/>
              </w:rPr>
            </w:pPr>
          </w:p>
        </w:tc>
        <w:tc>
          <w:tcPr>
            <w:tcW w:w="931" w:type="pct"/>
            <w:vAlign w:val="top"/>
          </w:tcPr>
          <w:p w14:paraId="205A1B05" w14:textId="77777777" w:rsidR="00B47386" w:rsidRPr="00214CB0" w:rsidRDefault="00B47386" w:rsidP="00674100">
            <w:pPr>
              <w:spacing w:before="100" w:beforeAutospacing="1" w:after="100" w:afterAutospacing="1"/>
              <w:ind w:left="0" w:right="0"/>
              <w:jc w:val="left"/>
              <w:rPr>
                <w:sz w:val="16"/>
                <w:szCs w:val="16"/>
              </w:rPr>
            </w:pPr>
          </w:p>
        </w:tc>
        <w:tc>
          <w:tcPr>
            <w:tcW w:w="1195" w:type="pct"/>
            <w:vAlign w:val="top"/>
          </w:tcPr>
          <w:p w14:paraId="3BCB467D" w14:textId="77777777" w:rsidR="00B47386" w:rsidRPr="00214CB0" w:rsidRDefault="00B47386">
            <w:pPr>
              <w:spacing w:before="100" w:beforeAutospacing="1" w:after="100" w:afterAutospacing="1"/>
              <w:ind w:left="0" w:right="0"/>
              <w:jc w:val="left"/>
              <w:rPr>
                <w:sz w:val="16"/>
                <w:szCs w:val="16"/>
              </w:rPr>
            </w:pPr>
          </w:p>
        </w:tc>
        <w:tc>
          <w:tcPr>
            <w:tcW w:w="620" w:type="pct"/>
            <w:vAlign w:val="top"/>
          </w:tcPr>
          <w:p w14:paraId="005C01AE" w14:textId="77777777" w:rsidR="00B47386" w:rsidRPr="00214CB0" w:rsidRDefault="00B47386">
            <w:pPr>
              <w:spacing w:before="100" w:beforeAutospacing="1" w:after="100" w:afterAutospacing="1"/>
              <w:ind w:left="0" w:right="0"/>
              <w:jc w:val="left"/>
              <w:rPr>
                <w:sz w:val="16"/>
                <w:szCs w:val="16"/>
              </w:rPr>
            </w:pPr>
          </w:p>
        </w:tc>
      </w:tr>
      <w:tr w:rsidR="00B47386" w:rsidRPr="00214CB0" w14:paraId="20D4FCB2" w14:textId="77777777" w:rsidTr="00FF15AE">
        <w:trPr>
          <w:trHeight w:val="227"/>
        </w:trPr>
        <w:tc>
          <w:tcPr>
            <w:tcW w:w="277" w:type="pct"/>
            <w:vAlign w:val="top"/>
          </w:tcPr>
          <w:p w14:paraId="2D72AA6C" w14:textId="639B581F" w:rsidR="00B47386" w:rsidRPr="00214CB0" w:rsidRDefault="002F282B">
            <w:pPr>
              <w:spacing w:before="100" w:beforeAutospacing="1" w:after="100" w:afterAutospacing="1"/>
              <w:ind w:left="0" w:right="0"/>
              <w:jc w:val="left"/>
              <w:rPr>
                <w:sz w:val="16"/>
                <w:szCs w:val="16"/>
              </w:rPr>
            </w:pPr>
            <w:r w:rsidRPr="00214CB0">
              <w:rPr>
                <w:sz w:val="16"/>
                <w:szCs w:val="16"/>
              </w:rPr>
              <w:t>T1</w:t>
            </w:r>
          </w:p>
        </w:tc>
        <w:tc>
          <w:tcPr>
            <w:tcW w:w="588" w:type="pct"/>
            <w:vAlign w:val="top"/>
          </w:tcPr>
          <w:p w14:paraId="2300C5FB" w14:textId="2CDE8986" w:rsidR="00B47386" w:rsidRPr="00214CB0" w:rsidRDefault="002F282B">
            <w:pPr>
              <w:spacing w:before="100" w:beforeAutospacing="1" w:after="100" w:afterAutospacing="1"/>
              <w:ind w:left="0" w:right="0"/>
              <w:jc w:val="left"/>
              <w:rPr>
                <w:sz w:val="16"/>
                <w:szCs w:val="16"/>
              </w:rPr>
            </w:pPr>
            <w:r w:rsidRPr="00214CB0">
              <w:rPr>
                <w:sz w:val="16"/>
                <w:szCs w:val="16"/>
              </w:rPr>
              <w:t>Pareiškėjas</w:t>
            </w:r>
          </w:p>
        </w:tc>
        <w:tc>
          <w:tcPr>
            <w:tcW w:w="585" w:type="pct"/>
            <w:vAlign w:val="top"/>
          </w:tcPr>
          <w:p w14:paraId="6FB7F25E" w14:textId="6636FD5F" w:rsidR="00B47386" w:rsidRPr="00214CB0" w:rsidRDefault="002F282B">
            <w:pPr>
              <w:spacing w:before="100" w:beforeAutospacing="1" w:after="100" w:afterAutospacing="1"/>
              <w:ind w:left="0" w:right="0"/>
              <w:jc w:val="left"/>
              <w:rPr>
                <w:sz w:val="16"/>
                <w:szCs w:val="16"/>
              </w:rPr>
            </w:pPr>
            <w:r w:rsidRPr="00214CB0">
              <w:rPr>
                <w:sz w:val="16"/>
                <w:szCs w:val="16"/>
              </w:rPr>
              <w:t>Užpildyti prašymą</w:t>
            </w:r>
          </w:p>
        </w:tc>
        <w:tc>
          <w:tcPr>
            <w:tcW w:w="804" w:type="pct"/>
            <w:vAlign w:val="top"/>
          </w:tcPr>
          <w:p w14:paraId="7ED9E539" w14:textId="77777777" w:rsidR="00B47386" w:rsidRPr="00214CB0" w:rsidRDefault="00B47386">
            <w:pPr>
              <w:spacing w:before="100" w:beforeAutospacing="1" w:after="100" w:afterAutospacing="1"/>
              <w:ind w:left="0" w:right="0"/>
              <w:jc w:val="left"/>
              <w:rPr>
                <w:sz w:val="16"/>
                <w:szCs w:val="16"/>
              </w:rPr>
            </w:pPr>
          </w:p>
        </w:tc>
        <w:tc>
          <w:tcPr>
            <w:tcW w:w="931" w:type="pct"/>
            <w:vAlign w:val="top"/>
          </w:tcPr>
          <w:p w14:paraId="083BBD43" w14:textId="6691D891" w:rsidR="00B47386" w:rsidRPr="00214CB0" w:rsidRDefault="00CA7961" w:rsidP="00674100">
            <w:pPr>
              <w:spacing w:before="100" w:beforeAutospacing="1" w:after="100" w:afterAutospacing="1"/>
              <w:ind w:left="0" w:right="0"/>
              <w:jc w:val="left"/>
              <w:rPr>
                <w:sz w:val="16"/>
                <w:szCs w:val="16"/>
              </w:rPr>
            </w:pPr>
            <w:r w:rsidRPr="00214CB0">
              <w:rPr>
                <w:sz w:val="16"/>
                <w:szCs w:val="16"/>
              </w:rPr>
              <w:t>VIISP</w:t>
            </w:r>
          </w:p>
        </w:tc>
        <w:tc>
          <w:tcPr>
            <w:tcW w:w="1195" w:type="pct"/>
            <w:vAlign w:val="top"/>
          </w:tcPr>
          <w:p w14:paraId="76D8690F" w14:textId="7BB592E5" w:rsidR="00B47386" w:rsidRPr="00214CB0" w:rsidRDefault="00DE7015">
            <w:pPr>
              <w:spacing w:before="100" w:beforeAutospacing="1" w:after="100" w:afterAutospacing="1"/>
              <w:ind w:left="0" w:right="0"/>
              <w:jc w:val="left"/>
              <w:rPr>
                <w:sz w:val="16"/>
                <w:szCs w:val="16"/>
              </w:rPr>
            </w:pPr>
            <w:r>
              <w:rPr>
                <w:sz w:val="16"/>
                <w:szCs w:val="16"/>
              </w:rPr>
              <w:t>Užpildomas panaikinimo prašymas.</w:t>
            </w:r>
          </w:p>
        </w:tc>
        <w:tc>
          <w:tcPr>
            <w:tcW w:w="620" w:type="pct"/>
            <w:vAlign w:val="top"/>
          </w:tcPr>
          <w:p w14:paraId="67436DB7" w14:textId="77777777" w:rsidR="00B47386" w:rsidRPr="00214CB0" w:rsidRDefault="00B47386">
            <w:pPr>
              <w:spacing w:before="100" w:beforeAutospacing="1" w:after="100" w:afterAutospacing="1"/>
              <w:ind w:left="0" w:right="0"/>
              <w:jc w:val="left"/>
              <w:rPr>
                <w:sz w:val="16"/>
                <w:szCs w:val="16"/>
              </w:rPr>
            </w:pPr>
          </w:p>
        </w:tc>
      </w:tr>
      <w:tr w:rsidR="00B47386" w:rsidRPr="00214CB0" w14:paraId="6CA71B86" w14:textId="77777777" w:rsidTr="00FF15AE">
        <w:trPr>
          <w:trHeight w:val="227"/>
        </w:trPr>
        <w:tc>
          <w:tcPr>
            <w:tcW w:w="277" w:type="pct"/>
            <w:vAlign w:val="top"/>
          </w:tcPr>
          <w:p w14:paraId="25EEEBC4" w14:textId="18167B41" w:rsidR="00B47386" w:rsidRPr="00214CB0" w:rsidRDefault="002F282B">
            <w:pPr>
              <w:spacing w:before="100" w:beforeAutospacing="1" w:after="100" w:afterAutospacing="1"/>
              <w:ind w:left="0" w:right="0"/>
              <w:jc w:val="left"/>
              <w:rPr>
                <w:sz w:val="16"/>
                <w:szCs w:val="16"/>
              </w:rPr>
            </w:pPr>
            <w:r w:rsidRPr="00214CB0">
              <w:rPr>
                <w:sz w:val="16"/>
                <w:szCs w:val="16"/>
              </w:rPr>
              <w:t>E2</w:t>
            </w:r>
          </w:p>
        </w:tc>
        <w:tc>
          <w:tcPr>
            <w:tcW w:w="588" w:type="pct"/>
            <w:vAlign w:val="top"/>
          </w:tcPr>
          <w:p w14:paraId="59D79365" w14:textId="33000CD8" w:rsidR="00B47386" w:rsidRPr="00214CB0" w:rsidRDefault="002F282B">
            <w:pPr>
              <w:spacing w:before="100" w:beforeAutospacing="1" w:after="100" w:afterAutospacing="1"/>
              <w:ind w:left="0" w:right="0"/>
              <w:jc w:val="left"/>
              <w:rPr>
                <w:sz w:val="16"/>
                <w:szCs w:val="16"/>
              </w:rPr>
            </w:pPr>
            <w:r w:rsidRPr="00214CB0">
              <w:rPr>
                <w:sz w:val="16"/>
                <w:szCs w:val="16"/>
              </w:rPr>
              <w:t>Licencijavimo specialistas</w:t>
            </w:r>
          </w:p>
        </w:tc>
        <w:tc>
          <w:tcPr>
            <w:tcW w:w="585" w:type="pct"/>
            <w:vAlign w:val="top"/>
          </w:tcPr>
          <w:p w14:paraId="3E3E77B0" w14:textId="14A6C6B1" w:rsidR="00B47386" w:rsidRPr="00214CB0" w:rsidRDefault="00A27F3E">
            <w:pPr>
              <w:spacing w:before="100" w:beforeAutospacing="1" w:after="100" w:afterAutospacing="1"/>
              <w:ind w:left="0" w:right="0"/>
              <w:jc w:val="left"/>
              <w:rPr>
                <w:sz w:val="16"/>
                <w:szCs w:val="16"/>
              </w:rPr>
            </w:pPr>
            <w:r w:rsidRPr="00214CB0">
              <w:rPr>
                <w:sz w:val="16"/>
                <w:szCs w:val="16"/>
              </w:rPr>
              <w:t>Gauta</w:t>
            </w:r>
            <w:r w:rsidR="00636FE9">
              <w:rPr>
                <w:sz w:val="16"/>
                <w:szCs w:val="16"/>
              </w:rPr>
              <w:t>s prašymas</w:t>
            </w:r>
          </w:p>
        </w:tc>
        <w:tc>
          <w:tcPr>
            <w:tcW w:w="804" w:type="pct"/>
            <w:vAlign w:val="top"/>
          </w:tcPr>
          <w:p w14:paraId="7D826749" w14:textId="77777777" w:rsidR="00B47386" w:rsidRPr="00214CB0" w:rsidRDefault="00B47386">
            <w:pPr>
              <w:spacing w:before="100" w:beforeAutospacing="1" w:after="100" w:afterAutospacing="1"/>
              <w:ind w:left="0" w:right="0"/>
              <w:jc w:val="left"/>
              <w:rPr>
                <w:sz w:val="16"/>
                <w:szCs w:val="16"/>
              </w:rPr>
            </w:pPr>
          </w:p>
        </w:tc>
        <w:tc>
          <w:tcPr>
            <w:tcW w:w="931" w:type="pct"/>
            <w:vAlign w:val="top"/>
          </w:tcPr>
          <w:p w14:paraId="0EC15F3F" w14:textId="2A7B21EE" w:rsidR="00B47386" w:rsidRPr="00214CB0" w:rsidRDefault="00B47386" w:rsidP="00674100">
            <w:pPr>
              <w:spacing w:before="100" w:beforeAutospacing="1" w:after="100" w:afterAutospacing="1"/>
              <w:ind w:left="0" w:right="0"/>
              <w:jc w:val="left"/>
              <w:rPr>
                <w:sz w:val="16"/>
                <w:szCs w:val="16"/>
              </w:rPr>
            </w:pPr>
          </w:p>
        </w:tc>
        <w:tc>
          <w:tcPr>
            <w:tcW w:w="1195" w:type="pct"/>
            <w:vAlign w:val="top"/>
          </w:tcPr>
          <w:p w14:paraId="2B6FB3F4" w14:textId="27615AAF" w:rsidR="00B47386" w:rsidRPr="00214CB0" w:rsidRDefault="00DE7015">
            <w:pPr>
              <w:spacing w:before="100" w:beforeAutospacing="1" w:after="100" w:afterAutospacing="1"/>
              <w:ind w:left="0" w:right="0"/>
              <w:jc w:val="left"/>
              <w:rPr>
                <w:sz w:val="16"/>
                <w:szCs w:val="16"/>
              </w:rPr>
            </w:pPr>
            <w:r w:rsidRPr="00214CB0">
              <w:rPr>
                <w:sz w:val="16"/>
                <w:szCs w:val="16"/>
              </w:rPr>
              <w:t xml:space="preserve">Gaunama </w:t>
            </w:r>
            <w:r w:rsidR="00636FE9">
              <w:rPr>
                <w:sz w:val="16"/>
                <w:szCs w:val="16"/>
              </w:rPr>
              <w:t>prašymas</w:t>
            </w:r>
            <w:r w:rsidRPr="00214CB0">
              <w:rPr>
                <w:sz w:val="16"/>
                <w:szCs w:val="16"/>
              </w:rPr>
              <w:t>.</w:t>
            </w:r>
          </w:p>
        </w:tc>
        <w:tc>
          <w:tcPr>
            <w:tcW w:w="620" w:type="pct"/>
            <w:vAlign w:val="top"/>
          </w:tcPr>
          <w:p w14:paraId="775756BA" w14:textId="77777777" w:rsidR="00B47386" w:rsidRPr="00214CB0" w:rsidRDefault="00B47386">
            <w:pPr>
              <w:spacing w:before="100" w:beforeAutospacing="1" w:after="100" w:afterAutospacing="1"/>
              <w:ind w:left="0" w:right="0"/>
              <w:jc w:val="left"/>
              <w:rPr>
                <w:sz w:val="16"/>
                <w:szCs w:val="16"/>
              </w:rPr>
            </w:pPr>
          </w:p>
        </w:tc>
      </w:tr>
      <w:tr w:rsidR="00B47386" w:rsidRPr="00214CB0" w14:paraId="035B0D18" w14:textId="77777777" w:rsidTr="00FF15AE">
        <w:trPr>
          <w:trHeight w:val="227"/>
        </w:trPr>
        <w:tc>
          <w:tcPr>
            <w:tcW w:w="277" w:type="pct"/>
            <w:vAlign w:val="top"/>
          </w:tcPr>
          <w:p w14:paraId="61D7CA8E" w14:textId="06E99825" w:rsidR="00B47386" w:rsidRPr="00214CB0" w:rsidRDefault="00F86B74">
            <w:pPr>
              <w:spacing w:before="100" w:beforeAutospacing="1" w:after="100" w:afterAutospacing="1"/>
              <w:ind w:left="0" w:right="0"/>
              <w:jc w:val="left"/>
              <w:rPr>
                <w:sz w:val="16"/>
                <w:szCs w:val="16"/>
              </w:rPr>
            </w:pPr>
            <w:r w:rsidRPr="00214CB0">
              <w:rPr>
                <w:sz w:val="16"/>
                <w:szCs w:val="16"/>
              </w:rPr>
              <w:t>T2</w:t>
            </w:r>
          </w:p>
        </w:tc>
        <w:tc>
          <w:tcPr>
            <w:tcW w:w="588" w:type="pct"/>
            <w:vAlign w:val="top"/>
          </w:tcPr>
          <w:p w14:paraId="2E829290" w14:textId="633D876E" w:rsidR="00B47386" w:rsidRPr="00214CB0" w:rsidRDefault="00F86B74">
            <w:pPr>
              <w:spacing w:before="100" w:beforeAutospacing="1" w:after="100" w:afterAutospacing="1"/>
              <w:ind w:left="0" w:right="0"/>
              <w:jc w:val="left"/>
              <w:rPr>
                <w:sz w:val="16"/>
                <w:szCs w:val="16"/>
              </w:rPr>
            </w:pPr>
            <w:r w:rsidRPr="00214CB0">
              <w:rPr>
                <w:sz w:val="16"/>
                <w:szCs w:val="16"/>
              </w:rPr>
              <w:t>Licencijavimo specialistas</w:t>
            </w:r>
          </w:p>
        </w:tc>
        <w:tc>
          <w:tcPr>
            <w:tcW w:w="585" w:type="pct"/>
            <w:vAlign w:val="top"/>
          </w:tcPr>
          <w:p w14:paraId="623D6425" w14:textId="61DA2C12" w:rsidR="00B47386" w:rsidRPr="00214CB0" w:rsidRDefault="00A27F3E">
            <w:pPr>
              <w:spacing w:before="100" w:beforeAutospacing="1" w:after="100" w:afterAutospacing="1"/>
              <w:ind w:left="0" w:right="0"/>
              <w:jc w:val="left"/>
              <w:rPr>
                <w:sz w:val="16"/>
                <w:szCs w:val="16"/>
              </w:rPr>
            </w:pPr>
            <w:r w:rsidRPr="00214CB0">
              <w:rPr>
                <w:sz w:val="16"/>
                <w:szCs w:val="16"/>
              </w:rPr>
              <w:t>Užregistruoti panaikinimą / sustabdymą</w:t>
            </w:r>
          </w:p>
        </w:tc>
        <w:tc>
          <w:tcPr>
            <w:tcW w:w="804" w:type="pct"/>
            <w:vAlign w:val="top"/>
          </w:tcPr>
          <w:p w14:paraId="6837C45E" w14:textId="77777777" w:rsidR="00B47386" w:rsidRPr="00214CB0" w:rsidRDefault="00B47386">
            <w:pPr>
              <w:spacing w:before="100" w:beforeAutospacing="1" w:after="100" w:afterAutospacing="1"/>
              <w:ind w:left="0" w:right="0"/>
              <w:jc w:val="left"/>
              <w:rPr>
                <w:sz w:val="16"/>
                <w:szCs w:val="16"/>
              </w:rPr>
            </w:pPr>
          </w:p>
        </w:tc>
        <w:tc>
          <w:tcPr>
            <w:tcW w:w="931" w:type="pct"/>
            <w:vAlign w:val="top"/>
          </w:tcPr>
          <w:p w14:paraId="3E753DB0" w14:textId="50D17503" w:rsidR="00B47386" w:rsidRPr="00214CB0" w:rsidRDefault="00CA7961" w:rsidP="00674100">
            <w:pPr>
              <w:spacing w:before="100" w:beforeAutospacing="1" w:after="100" w:afterAutospacing="1"/>
              <w:ind w:left="0" w:right="0"/>
              <w:jc w:val="left"/>
              <w:rPr>
                <w:sz w:val="16"/>
                <w:szCs w:val="16"/>
              </w:rPr>
            </w:pPr>
            <w:r w:rsidRPr="00214CB0">
              <w:rPr>
                <w:sz w:val="16"/>
                <w:szCs w:val="16"/>
              </w:rPr>
              <w:t>DBSIS</w:t>
            </w:r>
          </w:p>
        </w:tc>
        <w:tc>
          <w:tcPr>
            <w:tcW w:w="1195" w:type="pct"/>
            <w:vAlign w:val="top"/>
          </w:tcPr>
          <w:p w14:paraId="32CC6639" w14:textId="3CFF030D" w:rsidR="00B47386" w:rsidRPr="00214CB0" w:rsidRDefault="00636FE9">
            <w:pPr>
              <w:spacing w:before="100" w:beforeAutospacing="1" w:after="100" w:afterAutospacing="1"/>
              <w:ind w:left="0" w:right="0"/>
              <w:jc w:val="left"/>
              <w:rPr>
                <w:sz w:val="16"/>
                <w:szCs w:val="16"/>
              </w:rPr>
            </w:pPr>
            <w:r>
              <w:rPr>
                <w:sz w:val="16"/>
                <w:szCs w:val="16"/>
              </w:rPr>
              <w:t>Užregistruojamas licencijos panaikinimo prašymas.</w:t>
            </w:r>
          </w:p>
        </w:tc>
        <w:tc>
          <w:tcPr>
            <w:tcW w:w="620" w:type="pct"/>
            <w:vAlign w:val="top"/>
          </w:tcPr>
          <w:p w14:paraId="667A7804" w14:textId="77777777" w:rsidR="00B47386" w:rsidRPr="00214CB0" w:rsidRDefault="00B47386">
            <w:pPr>
              <w:spacing w:before="100" w:beforeAutospacing="1" w:after="100" w:afterAutospacing="1"/>
              <w:ind w:left="0" w:right="0"/>
              <w:jc w:val="left"/>
              <w:rPr>
                <w:sz w:val="16"/>
                <w:szCs w:val="16"/>
              </w:rPr>
            </w:pPr>
          </w:p>
        </w:tc>
      </w:tr>
      <w:tr w:rsidR="00CE4EB3" w:rsidRPr="00214CB0" w14:paraId="6F15A0F0" w14:textId="77777777" w:rsidTr="00FF15AE">
        <w:trPr>
          <w:trHeight w:val="227"/>
        </w:trPr>
        <w:tc>
          <w:tcPr>
            <w:tcW w:w="277" w:type="pct"/>
            <w:vAlign w:val="top"/>
          </w:tcPr>
          <w:p w14:paraId="6BD1B54D" w14:textId="465B3AFC" w:rsidR="00CE4EB3" w:rsidRPr="00214CB0" w:rsidRDefault="00CE4EB3" w:rsidP="00CE4EB3">
            <w:pPr>
              <w:spacing w:before="100" w:beforeAutospacing="1" w:after="100" w:afterAutospacing="1"/>
              <w:ind w:left="0"/>
              <w:jc w:val="left"/>
              <w:rPr>
                <w:sz w:val="16"/>
                <w:szCs w:val="16"/>
              </w:rPr>
            </w:pPr>
            <w:r>
              <w:rPr>
                <w:sz w:val="16"/>
                <w:szCs w:val="16"/>
              </w:rPr>
              <w:t>E3</w:t>
            </w:r>
          </w:p>
        </w:tc>
        <w:tc>
          <w:tcPr>
            <w:tcW w:w="588" w:type="pct"/>
            <w:vAlign w:val="top"/>
          </w:tcPr>
          <w:p w14:paraId="672542A2" w14:textId="04E64783" w:rsidR="00CE4EB3" w:rsidRPr="00214CB0" w:rsidRDefault="00CE4EB3" w:rsidP="00CE4EB3">
            <w:pPr>
              <w:spacing w:before="100" w:beforeAutospacing="1" w:after="100" w:afterAutospacing="1"/>
              <w:ind w:left="0"/>
              <w:jc w:val="left"/>
              <w:rPr>
                <w:sz w:val="16"/>
                <w:szCs w:val="16"/>
              </w:rPr>
            </w:pPr>
            <w:r w:rsidRPr="00214CB0">
              <w:rPr>
                <w:sz w:val="16"/>
                <w:szCs w:val="16"/>
              </w:rPr>
              <w:t>Licencijavimo specialistas</w:t>
            </w:r>
          </w:p>
        </w:tc>
        <w:tc>
          <w:tcPr>
            <w:tcW w:w="585" w:type="pct"/>
            <w:vAlign w:val="top"/>
          </w:tcPr>
          <w:p w14:paraId="1B7A1DD7" w14:textId="115225D7" w:rsidR="00CE4EB3" w:rsidRPr="00214CB0" w:rsidRDefault="00CE4EB3" w:rsidP="0082023A">
            <w:pPr>
              <w:spacing w:before="100" w:beforeAutospacing="1" w:after="100" w:afterAutospacing="1"/>
              <w:ind w:left="0"/>
              <w:jc w:val="left"/>
              <w:rPr>
                <w:sz w:val="16"/>
                <w:szCs w:val="16"/>
              </w:rPr>
            </w:pPr>
            <w:r>
              <w:rPr>
                <w:sz w:val="16"/>
                <w:szCs w:val="16"/>
              </w:rPr>
              <w:t>Informuoti apie užregistruotą prašymą</w:t>
            </w:r>
          </w:p>
        </w:tc>
        <w:tc>
          <w:tcPr>
            <w:tcW w:w="804" w:type="pct"/>
            <w:vAlign w:val="top"/>
          </w:tcPr>
          <w:p w14:paraId="36D7848B" w14:textId="178253E4" w:rsidR="00CE4EB3" w:rsidRPr="00214CB0" w:rsidRDefault="00CE4EB3" w:rsidP="00CE4EB3">
            <w:pPr>
              <w:spacing w:before="100" w:beforeAutospacing="1" w:after="100" w:afterAutospacing="1"/>
              <w:jc w:val="left"/>
              <w:rPr>
                <w:sz w:val="16"/>
                <w:szCs w:val="16"/>
              </w:rPr>
            </w:pPr>
            <w:r>
              <w:rPr>
                <w:sz w:val="16"/>
                <w:szCs w:val="16"/>
              </w:rPr>
              <w:t>-</w:t>
            </w:r>
          </w:p>
        </w:tc>
        <w:tc>
          <w:tcPr>
            <w:tcW w:w="931" w:type="pct"/>
            <w:vAlign w:val="top"/>
          </w:tcPr>
          <w:p w14:paraId="05048E42" w14:textId="7DD920CD" w:rsidR="00CE4EB3" w:rsidRPr="00214CB0" w:rsidRDefault="00CE4EB3" w:rsidP="00CE4EB3">
            <w:pPr>
              <w:spacing w:before="100" w:beforeAutospacing="1" w:after="100" w:afterAutospacing="1"/>
              <w:jc w:val="left"/>
              <w:rPr>
                <w:sz w:val="16"/>
                <w:szCs w:val="16"/>
              </w:rPr>
            </w:pPr>
            <w:r>
              <w:rPr>
                <w:sz w:val="16"/>
                <w:szCs w:val="16"/>
              </w:rPr>
              <w:t>DBIS</w:t>
            </w:r>
          </w:p>
        </w:tc>
        <w:tc>
          <w:tcPr>
            <w:tcW w:w="1195" w:type="pct"/>
            <w:vAlign w:val="top"/>
          </w:tcPr>
          <w:p w14:paraId="1AD23193" w14:textId="0DCC438C" w:rsidR="00CE4EB3" w:rsidRDefault="00CE4EB3" w:rsidP="00CE4EB3">
            <w:pPr>
              <w:spacing w:before="100" w:beforeAutospacing="1" w:after="100" w:afterAutospacing="1"/>
              <w:jc w:val="left"/>
              <w:rPr>
                <w:sz w:val="16"/>
                <w:szCs w:val="16"/>
              </w:rPr>
            </w:pPr>
            <w:r>
              <w:rPr>
                <w:sz w:val="16"/>
                <w:szCs w:val="16"/>
              </w:rPr>
              <w:t>Pareiškėjas informuojamas apie registruotą prašymą.</w:t>
            </w:r>
          </w:p>
        </w:tc>
        <w:tc>
          <w:tcPr>
            <w:tcW w:w="620" w:type="pct"/>
            <w:vAlign w:val="top"/>
          </w:tcPr>
          <w:p w14:paraId="0CC4A5B4" w14:textId="77777777" w:rsidR="00CE4EB3" w:rsidRPr="00214CB0" w:rsidRDefault="00CE4EB3" w:rsidP="00CE4EB3">
            <w:pPr>
              <w:spacing w:before="100" w:beforeAutospacing="1" w:after="100" w:afterAutospacing="1"/>
              <w:jc w:val="left"/>
              <w:rPr>
                <w:sz w:val="16"/>
                <w:szCs w:val="16"/>
              </w:rPr>
            </w:pPr>
          </w:p>
        </w:tc>
      </w:tr>
      <w:tr w:rsidR="00CE4EB3" w:rsidRPr="00214CB0" w14:paraId="66C142D2" w14:textId="77777777" w:rsidTr="00FF15AE">
        <w:trPr>
          <w:trHeight w:val="227"/>
        </w:trPr>
        <w:tc>
          <w:tcPr>
            <w:tcW w:w="277" w:type="pct"/>
            <w:vAlign w:val="top"/>
          </w:tcPr>
          <w:p w14:paraId="2748E20F" w14:textId="268B5D28" w:rsidR="00CE4EB3" w:rsidRDefault="00CE4EB3" w:rsidP="00CE4EB3">
            <w:pPr>
              <w:spacing w:before="100" w:beforeAutospacing="1" w:after="100" w:afterAutospacing="1"/>
              <w:ind w:left="0"/>
              <w:jc w:val="left"/>
              <w:rPr>
                <w:sz w:val="16"/>
                <w:szCs w:val="16"/>
              </w:rPr>
            </w:pPr>
            <w:r>
              <w:rPr>
                <w:sz w:val="16"/>
                <w:szCs w:val="16"/>
              </w:rPr>
              <w:t>E4</w:t>
            </w:r>
          </w:p>
        </w:tc>
        <w:tc>
          <w:tcPr>
            <w:tcW w:w="588" w:type="pct"/>
            <w:vAlign w:val="top"/>
          </w:tcPr>
          <w:p w14:paraId="3215104C" w14:textId="70481B10" w:rsidR="00CE4EB3" w:rsidRPr="00214CB0" w:rsidRDefault="00CE4EB3" w:rsidP="00CE4EB3">
            <w:pPr>
              <w:spacing w:before="100" w:beforeAutospacing="1" w:after="100" w:afterAutospacing="1"/>
              <w:ind w:left="0"/>
              <w:jc w:val="left"/>
              <w:rPr>
                <w:sz w:val="16"/>
                <w:szCs w:val="16"/>
              </w:rPr>
            </w:pPr>
            <w:r w:rsidRPr="00214CB0">
              <w:rPr>
                <w:sz w:val="16"/>
                <w:szCs w:val="16"/>
              </w:rPr>
              <w:t>Pareiškėjas</w:t>
            </w:r>
          </w:p>
        </w:tc>
        <w:tc>
          <w:tcPr>
            <w:tcW w:w="585" w:type="pct"/>
            <w:vAlign w:val="top"/>
          </w:tcPr>
          <w:p w14:paraId="6D1F0BF3" w14:textId="1943206A" w:rsidR="00CE4EB3" w:rsidRPr="00214CB0" w:rsidRDefault="00CE4EB3" w:rsidP="0082023A">
            <w:pPr>
              <w:spacing w:before="100" w:beforeAutospacing="1" w:after="100" w:afterAutospacing="1"/>
              <w:ind w:left="0"/>
              <w:jc w:val="left"/>
              <w:rPr>
                <w:sz w:val="16"/>
                <w:szCs w:val="16"/>
              </w:rPr>
            </w:pPr>
            <w:r>
              <w:rPr>
                <w:sz w:val="16"/>
                <w:szCs w:val="16"/>
              </w:rPr>
              <w:t>Gauti pranešimą apie registruotą prašymą</w:t>
            </w:r>
          </w:p>
        </w:tc>
        <w:tc>
          <w:tcPr>
            <w:tcW w:w="804" w:type="pct"/>
            <w:vAlign w:val="top"/>
          </w:tcPr>
          <w:p w14:paraId="5B1A4909" w14:textId="3F3F2FB1" w:rsidR="00CE4EB3" w:rsidRPr="00214CB0" w:rsidRDefault="00CE4EB3" w:rsidP="00CE4EB3">
            <w:pPr>
              <w:spacing w:before="100" w:beforeAutospacing="1" w:after="100" w:afterAutospacing="1"/>
              <w:jc w:val="left"/>
              <w:rPr>
                <w:sz w:val="16"/>
                <w:szCs w:val="16"/>
              </w:rPr>
            </w:pPr>
            <w:r>
              <w:rPr>
                <w:sz w:val="16"/>
                <w:szCs w:val="16"/>
              </w:rPr>
              <w:t>-</w:t>
            </w:r>
          </w:p>
        </w:tc>
        <w:tc>
          <w:tcPr>
            <w:tcW w:w="931" w:type="pct"/>
            <w:vAlign w:val="top"/>
          </w:tcPr>
          <w:p w14:paraId="1A70BD82" w14:textId="76156114" w:rsidR="00CE4EB3" w:rsidRPr="00214CB0" w:rsidRDefault="00CE4EB3" w:rsidP="00CE4EB3">
            <w:pPr>
              <w:spacing w:before="100" w:beforeAutospacing="1" w:after="100" w:afterAutospacing="1"/>
              <w:jc w:val="left"/>
              <w:rPr>
                <w:sz w:val="16"/>
                <w:szCs w:val="16"/>
              </w:rPr>
            </w:pPr>
            <w:r>
              <w:rPr>
                <w:sz w:val="16"/>
                <w:szCs w:val="16"/>
              </w:rPr>
              <w:t>VIISP</w:t>
            </w:r>
          </w:p>
        </w:tc>
        <w:tc>
          <w:tcPr>
            <w:tcW w:w="1195" w:type="pct"/>
            <w:vAlign w:val="top"/>
          </w:tcPr>
          <w:p w14:paraId="7222D288" w14:textId="2D3A3CEB" w:rsidR="00CE4EB3" w:rsidRDefault="00CE4EB3" w:rsidP="00CE4EB3">
            <w:pPr>
              <w:spacing w:before="100" w:beforeAutospacing="1" w:after="100" w:afterAutospacing="1"/>
              <w:jc w:val="left"/>
              <w:rPr>
                <w:sz w:val="16"/>
                <w:szCs w:val="16"/>
              </w:rPr>
            </w:pPr>
            <w:r>
              <w:rPr>
                <w:sz w:val="16"/>
                <w:szCs w:val="16"/>
              </w:rPr>
              <w:t>Pareiškėjas gauna pranešimą apie registruotą prašymą.</w:t>
            </w:r>
          </w:p>
        </w:tc>
        <w:tc>
          <w:tcPr>
            <w:tcW w:w="620" w:type="pct"/>
            <w:vAlign w:val="top"/>
          </w:tcPr>
          <w:p w14:paraId="3CF38EFD" w14:textId="77777777" w:rsidR="00CE4EB3" w:rsidRPr="00214CB0" w:rsidRDefault="00CE4EB3" w:rsidP="00CE4EB3">
            <w:pPr>
              <w:spacing w:before="100" w:beforeAutospacing="1" w:after="100" w:afterAutospacing="1"/>
              <w:jc w:val="left"/>
              <w:rPr>
                <w:sz w:val="16"/>
                <w:szCs w:val="16"/>
              </w:rPr>
            </w:pPr>
          </w:p>
        </w:tc>
      </w:tr>
      <w:tr w:rsidR="00CE4EB3" w:rsidRPr="00214CB0" w14:paraId="1A17C9BF" w14:textId="77777777" w:rsidTr="00FF15AE">
        <w:trPr>
          <w:trHeight w:val="227"/>
        </w:trPr>
        <w:tc>
          <w:tcPr>
            <w:tcW w:w="277" w:type="pct"/>
            <w:vAlign w:val="top"/>
          </w:tcPr>
          <w:p w14:paraId="5558B2CC" w14:textId="0AAA07FD" w:rsidR="00CE4EB3" w:rsidRPr="00214CB0" w:rsidRDefault="006D382C" w:rsidP="007F24C0">
            <w:pPr>
              <w:spacing w:before="100" w:beforeAutospacing="1" w:after="100" w:afterAutospacing="1"/>
              <w:ind w:left="0"/>
              <w:jc w:val="left"/>
              <w:rPr>
                <w:sz w:val="16"/>
                <w:szCs w:val="16"/>
              </w:rPr>
            </w:pPr>
            <w:r>
              <w:rPr>
                <w:sz w:val="16"/>
                <w:szCs w:val="16"/>
              </w:rPr>
              <w:t>T3</w:t>
            </w:r>
          </w:p>
        </w:tc>
        <w:tc>
          <w:tcPr>
            <w:tcW w:w="588" w:type="pct"/>
            <w:vAlign w:val="top"/>
          </w:tcPr>
          <w:p w14:paraId="46D00C95" w14:textId="16528EF0" w:rsidR="00CE4EB3" w:rsidRPr="00214CB0" w:rsidRDefault="00CE4EB3" w:rsidP="007F24C0">
            <w:pPr>
              <w:spacing w:before="100" w:beforeAutospacing="1" w:after="100" w:afterAutospacing="1"/>
              <w:ind w:left="0"/>
              <w:jc w:val="left"/>
              <w:rPr>
                <w:sz w:val="16"/>
                <w:szCs w:val="16"/>
              </w:rPr>
            </w:pPr>
            <w:r w:rsidRPr="00214CB0">
              <w:rPr>
                <w:sz w:val="16"/>
                <w:szCs w:val="16"/>
              </w:rPr>
              <w:t>Pareiškėjas</w:t>
            </w:r>
          </w:p>
        </w:tc>
        <w:tc>
          <w:tcPr>
            <w:tcW w:w="585" w:type="pct"/>
            <w:vAlign w:val="top"/>
          </w:tcPr>
          <w:p w14:paraId="367F8D1E" w14:textId="6B9C5953" w:rsidR="00CE4EB3" w:rsidRPr="00214CB0" w:rsidRDefault="00CE4EB3" w:rsidP="0082023A">
            <w:pPr>
              <w:spacing w:before="100" w:beforeAutospacing="1" w:after="100" w:afterAutospacing="1"/>
              <w:ind w:left="0"/>
              <w:jc w:val="left"/>
              <w:rPr>
                <w:sz w:val="16"/>
                <w:szCs w:val="16"/>
              </w:rPr>
            </w:pPr>
            <w:r>
              <w:rPr>
                <w:sz w:val="16"/>
                <w:szCs w:val="16"/>
              </w:rPr>
              <w:t>Atiduoti blanke įformintą gido pažymėjimą</w:t>
            </w:r>
          </w:p>
        </w:tc>
        <w:tc>
          <w:tcPr>
            <w:tcW w:w="804" w:type="pct"/>
            <w:vAlign w:val="top"/>
          </w:tcPr>
          <w:p w14:paraId="56557B55" w14:textId="77777777" w:rsidR="00CE4EB3" w:rsidRPr="00214CB0" w:rsidRDefault="00CE4EB3" w:rsidP="00CE4EB3">
            <w:pPr>
              <w:spacing w:before="100" w:beforeAutospacing="1" w:after="100" w:afterAutospacing="1"/>
              <w:jc w:val="left"/>
              <w:rPr>
                <w:sz w:val="16"/>
                <w:szCs w:val="16"/>
              </w:rPr>
            </w:pPr>
          </w:p>
        </w:tc>
        <w:tc>
          <w:tcPr>
            <w:tcW w:w="931" w:type="pct"/>
            <w:vAlign w:val="top"/>
          </w:tcPr>
          <w:p w14:paraId="28695801" w14:textId="77777777" w:rsidR="00CE4EB3" w:rsidRPr="00214CB0" w:rsidRDefault="00CE4EB3" w:rsidP="00CE4EB3">
            <w:pPr>
              <w:spacing w:before="100" w:beforeAutospacing="1" w:after="100" w:afterAutospacing="1"/>
              <w:jc w:val="left"/>
              <w:rPr>
                <w:sz w:val="16"/>
                <w:szCs w:val="16"/>
              </w:rPr>
            </w:pPr>
          </w:p>
        </w:tc>
        <w:tc>
          <w:tcPr>
            <w:tcW w:w="1195" w:type="pct"/>
            <w:vAlign w:val="top"/>
          </w:tcPr>
          <w:p w14:paraId="6C61D5F5" w14:textId="2232FA5C" w:rsidR="00CE4EB3" w:rsidRDefault="00CE4EB3" w:rsidP="00CE4EB3">
            <w:pPr>
              <w:spacing w:before="100" w:beforeAutospacing="1" w:after="100" w:afterAutospacing="1"/>
              <w:jc w:val="left"/>
              <w:rPr>
                <w:sz w:val="16"/>
                <w:szCs w:val="16"/>
              </w:rPr>
            </w:pPr>
            <w:r>
              <w:rPr>
                <w:sz w:val="16"/>
                <w:szCs w:val="16"/>
              </w:rPr>
              <w:t xml:space="preserve">Privalo atiduoti turimą blanke įformintą gido pažymėjimą išsiųsdamas paštu (kurjeriu) arba atnešdamas tiesiogiai į Valstybinę vartotojų teisių apsaugos tarnybą </w:t>
            </w:r>
          </w:p>
        </w:tc>
        <w:tc>
          <w:tcPr>
            <w:tcW w:w="620" w:type="pct"/>
            <w:vAlign w:val="top"/>
          </w:tcPr>
          <w:p w14:paraId="005A0FAB" w14:textId="77777777" w:rsidR="00CE4EB3" w:rsidRPr="00214CB0" w:rsidRDefault="00CE4EB3" w:rsidP="00CE4EB3">
            <w:pPr>
              <w:spacing w:before="100" w:beforeAutospacing="1" w:after="100" w:afterAutospacing="1"/>
              <w:jc w:val="left"/>
              <w:rPr>
                <w:sz w:val="16"/>
                <w:szCs w:val="16"/>
              </w:rPr>
            </w:pPr>
          </w:p>
        </w:tc>
      </w:tr>
      <w:tr w:rsidR="00CE4EB3" w:rsidRPr="00214CB0" w14:paraId="5CBEBAA9" w14:textId="77777777" w:rsidTr="00FF15AE">
        <w:trPr>
          <w:trHeight w:val="227"/>
        </w:trPr>
        <w:tc>
          <w:tcPr>
            <w:tcW w:w="277" w:type="pct"/>
            <w:vAlign w:val="top"/>
          </w:tcPr>
          <w:p w14:paraId="0B3D2395" w14:textId="2CCFBE23" w:rsidR="00CE4EB3" w:rsidRPr="00214CB0" w:rsidRDefault="0082023A" w:rsidP="007F24C0">
            <w:pPr>
              <w:spacing w:before="100" w:beforeAutospacing="1" w:after="100" w:afterAutospacing="1"/>
              <w:ind w:left="0"/>
              <w:jc w:val="left"/>
              <w:rPr>
                <w:sz w:val="16"/>
                <w:szCs w:val="16"/>
              </w:rPr>
            </w:pPr>
            <w:r>
              <w:rPr>
                <w:sz w:val="16"/>
                <w:szCs w:val="16"/>
              </w:rPr>
              <w:t>E5</w:t>
            </w:r>
          </w:p>
        </w:tc>
        <w:tc>
          <w:tcPr>
            <w:tcW w:w="588" w:type="pct"/>
            <w:vAlign w:val="top"/>
          </w:tcPr>
          <w:p w14:paraId="438AB1A4" w14:textId="18BB6E12" w:rsidR="00CE4EB3" w:rsidRPr="00214CB0" w:rsidRDefault="00CE4EB3" w:rsidP="007F24C0">
            <w:pPr>
              <w:spacing w:before="100" w:beforeAutospacing="1" w:after="100" w:afterAutospacing="1"/>
              <w:ind w:left="0"/>
              <w:jc w:val="left"/>
              <w:rPr>
                <w:sz w:val="16"/>
                <w:szCs w:val="16"/>
              </w:rPr>
            </w:pPr>
            <w:r w:rsidRPr="00214CB0">
              <w:rPr>
                <w:sz w:val="16"/>
                <w:szCs w:val="16"/>
              </w:rPr>
              <w:t>Licencijavimo specialistas</w:t>
            </w:r>
          </w:p>
        </w:tc>
        <w:tc>
          <w:tcPr>
            <w:tcW w:w="585" w:type="pct"/>
            <w:vAlign w:val="top"/>
          </w:tcPr>
          <w:p w14:paraId="3ACDC85B" w14:textId="38BDFCE9" w:rsidR="00CE4EB3" w:rsidRPr="00214CB0" w:rsidRDefault="00CE4EB3" w:rsidP="0082023A">
            <w:pPr>
              <w:spacing w:before="100" w:beforeAutospacing="1" w:after="100" w:afterAutospacing="1"/>
              <w:ind w:left="0"/>
              <w:jc w:val="left"/>
              <w:rPr>
                <w:sz w:val="16"/>
                <w:szCs w:val="16"/>
              </w:rPr>
            </w:pPr>
            <w:r>
              <w:rPr>
                <w:sz w:val="16"/>
                <w:szCs w:val="16"/>
              </w:rPr>
              <w:t>Gauti blanke įformintą gido pažymėjimą</w:t>
            </w:r>
          </w:p>
        </w:tc>
        <w:tc>
          <w:tcPr>
            <w:tcW w:w="804" w:type="pct"/>
            <w:vAlign w:val="top"/>
          </w:tcPr>
          <w:p w14:paraId="038C147E" w14:textId="77777777" w:rsidR="00CE4EB3" w:rsidRPr="00214CB0" w:rsidRDefault="00CE4EB3" w:rsidP="00CE4EB3">
            <w:pPr>
              <w:spacing w:before="100" w:beforeAutospacing="1" w:after="100" w:afterAutospacing="1"/>
              <w:jc w:val="left"/>
              <w:rPr>
                <w:sz w:val="16"/>
                <w:szCs w:val="16"/>
              </w:rPr>
            </w:pPr>
          </w:p>
        </w:tc>
        <w:tc>
          <w:tcPr>
            <w:tcW w:w="931" w:type="pct"/>
            <w:vAlign w:val="top"/>
          </w:tcPr>
          <w:p w14:paraId="2FFAD98D" w14:textId="77777777" w:rsidR="00CE4EB3" w:rsidRPr="00214CB0" w:rsidRDefault="00CE4EB3" w:rsidP="00CE4EB3">
            <w:pPr>
              <w:spacing w:before="100" w:beforeAutospacing="1" w:after="100" w:afterAutospacing="1"/>
              <w:jc w:val="left"/>
              <w:rPr>
                <w:sz w:val="16"/>
                <w:szCs w:val="16"/>
              </w:rPr>
            </w:pPr>
          </w:p>
        </w:tc>
        <w:tc>
          <w:tcPr>
            <w:tcW w:w="1195" w:type="pct"/>
            <w:vAlign w:val="top"/>
          </w:tcPr>
          <w:p w14:paraId="4578BD68" w14:textId="182B5FFA" w:rsidR="00CE4EB3" w:rsidRDefault="00CE4EB3" w:rsidP="00CE4EB3">
            <w:pPr>
              <w:spacing w:before="100" w:beforeAutospacing="1" w:after="100" w:afterAutospacing="1"/>
              <w:jc w:val="left"/>
              <w:rPr>
                <w:sz w:val="16"/>
                <w:szCs w:val="16"/>
              </w:rPr>
            </w:pPr>
            <w:r>
              <w:rPr>
                <w:sz w:val="16"/>
                <w:szCs w:val="16"/>
              </w:rPr>
              <w:t xml:space="preserve">Gaunamas gido turimas blanke įformintas gido pažymėjimas </w:t>
            </w:r>
          </w:p>
        </w:tc>
        <w:tc>
          <w:tcPr>
            <w:tcW w:w="620" w:type="pct"/>
            <w:vAlign w:val="top"/>
          </w:tcPr>
          <w:p w14:paraId="440707B0" w14:textId="77777777" w:rsidR="00CE4EB3" w:rsidRPr="00214CB0" w:rsidRDefault="00CE4EB3" w:rsidP="00CE4EB3">
            <w:pPr>
              <w:spacing w:before="100" w:beforeAutospacing="1" w:after="100" w:afterAutospacing="1"/>
              <w:jc w:val="left"/>
              <w:rPr>
                <w:sz w:val="16"/>
                <w:szCs w:val="16"/>
              </w:rPr>
            </w:pPr>
          </w:p>
        </w:tc>
      </w:tr>
      <w:tr w:rsidR="00CE4EB3" w:rsidRPr="00214CB0" w14:paraId="269CB1BE" w14:textId="77777777" w:rsidTr="00FF15AE">
        <w:trPr>
          <w:trHeight w:val="227"/>
        </w:trPr>
        <w:tc>
          <w:tcPr>
            <w:tcW w:w="277" w:type="pct"/>
            <w:vAlign w:val="top"/>
          </w:tcPr>
          <w:p w14:paraId="57120AD0" w14:textId="70040E46" w:rsidR="00CE4EB3" w:rsidRPr="00214CB0" w:rsidRDefault="00CE4EB3" w:rsidP="00CE4EB3">
            <w:pPr>
              <w:spacing w:before="100" w:beforeAutospacing="1" w:after="100" w:afterAutospacing="1"/>
              <w:ind w:left="0" w:right="0"/>
              <w:jc w:val="left"/>
              <w:rPr>
                <w:sz w:val="16"/>
                <w:szCs w:val="16"/>
              </w:rPr>
            </w:pPr>
            <w:r w:rsidRPr="00214CB0">
              <w:rPr>
                <w:sz w:val="16"/>
                <w:szCs w:val="16"/>
              </w:rPr>
              <w:t>T</w:t>
            </w:r>
            <w:r w:rsidR="007F24C0">
              <w:rPr>
                <w:sz w:val="16"/>
                <w:szCs w:val="16"/>
              </w:rPr>
              <w:t>4</w:t>
            </w:r>
          </w:p>
        </w:tc>
        <w:tc>
          <w:tcPr>
            <w:tcW w:w="588" w:type="pct"/>
            <w:vAlign w:val="top"/>
          </w:tcPr>
          <w:p w14:paraId="6A35B722" w14:textId="4A81672B" w:rsidR="00CE4EB3" w:rsidRPr="00214CB0" w:rsidRDefault="00CE4EB3" w:rsidP="00CE4EB3">
            <w:pPr>
              <w:spacing w:before="100" w:beforeAutospacing="1" w:after="100" w:afterAutospacing="1"/>
              <w:ind w:left="0" w:right="0"/>
              <w:jc w:val="left"/>
              <w:rPr>
                <w:sz w:val="16"/>
                <w:szCs w:val="16"/>
              </w:rPr>
            </w:pPr>
            <w:r w:rsidRPr="00214CB0">
              <w:rPr>
                <w:sz w:val="16"/>
                <w:szCs w:val="16"/>
              </w:rPr>
              <w:t>Licencijavimo specialistas</w:t>
            </w:r>
          </w:p>
        </w:tc>
        <w:tc>
          <w:tcPr>
            <w:tcW w:w="585" w:type="pct"/>
            <w:vAlign w:val="top"/>
          </w:tcPr>
          <w:p w14:paraId="29BF90EF" w14:textId="6E50C69B" w:rsidR="00CE4EB3" w:rsidRPr="00214CB0" w:rsidRDefault="00CE4EB3" w:rsidP="00CE4EB3">
            <w:pPr>
              <w:spacing w:before="100" w:beforeAutospacing="1" w:after="100" w:afterAutospacing="1"/>
              <w:ind w:left="0" w:right="0"/>
              <w:jc w:val="left"/>
              <w:rPr>
                <w:sz w:val="16"/>
                <w:szCs w:val="16"/>
              </w:rPr>
            </w:pPr>
            <w:r w:rsidRPr="00214CB0">
              <w:rPr>
                <w:sz w:val="16"/>
                <w:szCs w:val="16"/>
              </w:rPr>
              <w:t>Parengti sprendimą</w:t>
            </w:r>
          </w:p>
        </w:tc>
        <w:tc>
          <w:tcPr>
            <w:tcW w:w="804" w:type="pct"/>
            <w:vAlign w:val="top"/>
          </w:tcPr>
          <w:p w14:paraId="3527E4C9" w14:textId="77777777" w:rsidR="00CE4EB3" w:rsidRPr="00214CB0" w:rsidRDefault="00CE4EB3" w:rsidP="00CE4EB3">
            <w:pPr>
              <w:spacing w:before="100" w:beforeAutospacing="1" w:after="100" w:afterAutospacing="1"/>
              <w:ind w:left="0" w:right="0"/>
              <w:jc w:val="left"/>
              <w:rPr>
                <w:sz w:val="16"/>
                <w:szCs w:val="16"/>
              </w:rPr>
            </w:pPr>
          </w:p>
        </w:tc>
        <w:tc>
          <w:tcPr>
            <w:tcW w:w="931" w:type="pct"/>
            <w:vAlign w:val="top"/>
          </w:tcPr>
          <w:p w14:paraId="5680C331" w14:textId="0E82CDDB" w:rsidR="00CE4EB3" w:rsidRPr="00214CB0" w:rsidRDefault="00CE4EB3" w:rsidP="00CE4EB3">
            <w:pPr>
              <w:spacing w:before="100" w:beforeAutospacing="1" w:after="100" w:afterAutospacing="1"/>
              <w:ind w:left="0" w:right="0"/>
              <w:jc w:val="left"/>
              <w:rPr>
                <w:sz w:val="16"/>
                <w:szCs w:val="16"/>
              </w:rPr>
            </w:pPr>
            <w:r w:rsidRPr="00214CB0">
              <w:rPr>
                <w:sz w:val="16"/>
                <w:szCs w:val="16"/>
              </w:rPr>
              <w:t>DBSIS</w:t>
            </w:r>
          </w:p>
        </w:tc>
        <w:tc>
          <w:tcPr>
            <w:tcW w:w="1195" w:type="pct"/>
            <w:vAlign w:val="top"/>
          </w:tcPr>
          <w:p w14:paraId="24CD1647" w14:textId="4374A682" w:rsidR="00CE4EB3" w:rsidRPr="00214CB0" w:rsidRDefault="00CE4EB3" w:rsidP="00CE4EB3">
            <w:pPr>
              <w:spacing w:before="100" w:beforeAutospacing="1" w:after="100" w:afterAutospacing="1"/>
              <w:ind w:left="0" w:right="0"/>
              <w:jc w:val="left"/>
              <w:rPr>
                <w:sz w:val="16"/>
                <w:szCs w:val="16"/>
              </w:rPr>
            </w:pPr>
            <w:r>
              <w:rPr>
                <w:sz w:val="16"/>
                <w:szCs w:val="16"/>
              </w:rPr>
              <w:t>Parengimas sprendimas dėl</w:t>
            </w:r>
            <w:r w:rsidRPr="00214CB0">
              <w:rPr>
                <w:sz w:val="16"/>
                <w:szCs w:val="16"/>
              </w:rPr>
              <w:t xml:space="preserve"> gido pažymėjim</w:t>
            </w:r>
            <w:r>
              <w:rPr>
                <w:sz w:val="16"/>
                <w:szCs w:val="16"/>
              </w:rPr>
              <w:t>o panaikinimo.</w:t>
            </w:r>
          </w:p>
        </w:tc>
        <w:tc>
          <w:tcPr>
            <w:tcW w:w="620" w:type="pct"/>
            <w:vAlign w:val="top"/>
          </w:tcPr>
          <w:p w14:paraId="6ADC75B6" w14:textId="77777777" w:rsidR="00CE4EB3" w:rsidRPr="00214CB0" w:rsidRDefault="00CE4EB3" w:rsidP="00CE4EB3">
            <w:pPr>
              <w:spacing w:before="100" w:beforeAutospacing="1" w:after="100" w:afterAutospacing="1"/>
              <w:ind w:left="0" w:right="0"/>
              <w:jc w:val="left"/>
              <w:rPr>
                <w:sz w:val="16"/>
                <w:szCs w:val="16"/>
              </w:rPr>
            </w:pPr>
          </w:p>
        </w:tc>
      </w:tr>
      <w:tr w:rsidR="00CE4EB3" w:rsidRPr="00214CB0" w14:paraId="1AE07625" w14:textId="77777777" w:rsidTr="00FF15AE">
        <w:trPr>
          <w:trHeight w:val="227"/>
        </w:trPr>
        <w:tc>
          <w:tcPr>
            <w:tcW w:w="277" w:type="pct"/>
            <w:vAlign w:val="top"/>
          </w:tcPr>
          <w:p w14:paraId="645B8BC8" w14:textId="4F650631" w:rsidR="00CE4EB3" w:rsidRPr="00214CB0" w:rsidRDefault="00CE4EB3" w:rsidP="00CE4EB3">
            <w:pPr>
              <w:spacing w:before="100" w:beforeAutospacing="1" w:after="100" w:afterAutospacing="1"/>
              <w:ind w:left="0" w:right="0"/>
              <w:jc w:val="left"/>
              <w:rPr>
                <w:sz w:val="16"/>
                <w:szCs w:val="16"/>
              </w:rPr>
            </w:pPr>
            <w:r w:rsidRPr="00214CB0">
              <w:rPr>
                <w:sz w:val="16"/>
                <w:szCs w:val="16"/>
              </w:rPr>
              <w:t>E</w:t>
            </w:r>
            <w:r w:rsidR="007F24C0">
              <w:rPr>
                <w:sz w:val="16"/>
                <w:szCs w:val="16"/>
              </w:rPr>
              <w:t>6</w:t>
            </w:r>
          </w:p>
        </w:tc>
        <w:tc>
          <w:tcPr>
            <w:tcW w:w="588" w:type="pct"/>
            <w:vAlign w:val="top"/>
          </w:tcPr>
          <w:p w14:paraId="270E559E" w14:textId="69B3380E" w:rsidR="00CE4EB3" w:rsidRPr="00214CB0" w:rsidRDefault="00CE4EB3" w:rsidP="00CE4EB3">
            <w:pPr>
              <w:spacing w:before="100" w:beforeAutospacing="1" w:after="100" w:afterAutospacing="1"/>
              <w:ind w:left="0" w:right="0"/>
              <w:jc w:val="left"/>
              <w:rPr>
                <w:sz w:val="16"/>
                <w:szCs w:val="16"/>
              </w:rPr>
            </w:pPr>
            <w:r w:rsidRPr="00214CB0">
              <w:rPr>
                <w:sz w:val="16"/>
                <w:szCs w:val="16"/>
              </w:rPr>
              <w:t>Licencijavimo specialistas</w:t>
            </w:r>
          </w:p>
        </w:tc>
        <w:tc>
          <w:tcPr>
            <w:tcW w:w="585" w:type="pct"/>
            <w:vAlign w:val="top"/>
          </w:tcPr>
          <w:p w14:paraId="6BF75FB1" w14:textId="19A89D0E" w:rsidR="00CE4EB3" w:rsidRPr="00214CB0" w:rsidRDefault="00CE4EB3" w:rsidP="00CE4EB3">
            <w:pPr>
              <w:spacing w:before="100" w:beforeAutospacing="1" w:after="100" w:afterAutospacing="1"/>
              <w:ind w:left="0" w:right="0"/>
              <w:jc w:val="left"/>
              <w:rPr>
                <w:sz w:val="16"/>
                <w:szCs w:val="16"/>
              </w:rPr>
            </w:pPr>
            <w:r w:rsidRPr="00214CB0">
              <w:rPr>
                <w:sz w:val="16"/>
                <w:szCs w:val="16"/>
              </w:rPr>
              <w:t>Pranešimas apie poreikį patvirtinti sprendimą</w:t>
            </w:r>
          </w:p>
        </w:tc>
        <w:tc>
          <w:tcPr>
            <w:tcW w:w="804" w:type="pct"/>
            <w:vAlign w:val="top"/>
          </w:tcPr>
          <w:p w14:paraId="0C1F0C94" w14:textId="77777777" w:rsidR="00CE4EB3" w:rsidRPr="00214CB0" w:rsidRDefault="00CE4EB3" w:rsidP="00CE4EB3">
            <w:pPr>
              <w:spacing w:before="100" w:beforeAutospacing="1" w:after="100" w:afterAutospacing="1"/>
              <w:ind w:left="0" w:right="0"/>
              <w:jc w:val="left"/>
              <w:rPr>
                <w:sz w:val="16"/>
                <w:szCs w:val="16"/>
              </w:rPr>
            </w:pPr>
          </w:p>
        </w:tc>
        <w:tc>
          <w:tcPr>
            <w:tcW w:w="931" w:type="pct"/>
            <w:vAlign w:val="top"/>
          </w:tcPr>
          <w:p w14:paraId="1E32463C" w14:textId="77777777" w:rsidR="00CE4EB3" w:rsidRPr="00214CB0" w:rsidRDefault="00CE4EB3" w:rsidP="00CE4EB3">
            <w:pPr>
              <w:spacing w:before="100" w:beforeAutospacing="1" w:after="100" w:afterAutospacing="1"/>
              <w:ind w:left="0" w:right="0"/>
              <w:jc w:val="left"/>
              <w:rPr>
                <w:sz w:val="16"/>
                <w:szCs w:val="16"/>
              </w:rPr>
            </w:pPr>
          </w:p>
        </w:tc>
        <w:tc>
          <w:tcPr>
            <w:tcW w:w="1195" w:type="pct"/>
            <w:vAlign w:val="top"/>
          </w:tcPr>
          <w:p w14:paraId="09BD35AE" w14:textId="20A22576" w:rsidR="00CE4EB3" w:rsidRPr="00214CB0" w:rsidRDefault="00CE4EB3" w:rsidP="00CE4EB3">
            <w:pPr>
              <w:spacing w:before="100" w:beforeAutospacing="1" w:after="100" w:afterAutospacing="1"/>
              <w:ind w:left="0" w:right="0"/>
              <w:jc w:val="left"/>
              <w:rPr>
                <w:sz w:val="16"/>
                <w:szCs w:val="16"/>
              </w:rPr>
            </w:pPr>
            <w:r w:rsidRPr="00214CB0">
              <w:rPr>
                <w:sz w:val="16"/>
                <w:szCs w:val="16"/>
              </w:rPr>
              <w:t>Išsiunčiamas pranešimas apie poreikį patvirtinti sprendimą</w:t>
            </w:r>
          </w:p>
        </w:tc>
        <w:tc>
          <w:tcPr>
            <w:tcW w:w="620" w:type="pct"/>
            <w:vAlign w:val="top"/>
          </w:tcPr>
          <w:p w14:paraId="3AC10B6F" w14:textId="77777777" w:rsidR="00CE4EB3" w:rsidRPr="00214CB0" w:rsidRDefault="00CE4EB3" w:rsidP="00CE4EB3">
            <w:pPr>
              <w:spacing w:before="100" w:beforeAutospacing="1" w:after="100" w:afterAutospacing="1"/>
              <w:ind w:left="0" w:right="0"/>
              <w:jc w:val="left"/>
              <w:rPr>
                <w:sz w:val="16"/>
                <w:szCs w:val="16"/>
              </w:rPr>
            </w:pPr>
          </w:p>
        </w:tc>
      </w:tr>
      <w:tr w:rsidR="00CE4EB3" w:rsidRPr="00214CB0" w14:paraId="446D8575" w14:textId="77777777" w:rsidTr="00FF15AE">
        <w:trPr>
          <w:trHeight w:val="227"/>
        </w:trPr>
        <w:tc>
          <w:tcPr>
            <w:tcW w:w="277" w:type="pct"/>
            <w:vAlign w:val="top"/>
          </w:tcPr>
          <w:p w14:paraId="30213499" w14:textId="571F0123" w:rsidR="00CE4EB3" w:rsidRPr="00214CB0" w:rsidRDefault="00CE4EB3" w:rsidP="00CE4EB3">
            <w:pPr>
              <w:spacing w:before="100" w:beforeAutospacing="1" w:after="100" w:afterAutospacing="1"/>
              <w:ind w:left="0" w:right="0"/>
              <w:jc w:val="left"/>
              <w:rPr>
                <w:sz w:val="16"/>
                <w:szCs w:val="16"/>
              </w:rPr>
            </w:pPr>
            <w:r w:rsidRPr="00214CB0">
              <w:rPr>
                <w:sz w:val="16"/>
                <w:szCs w:val="16"/>
              </w:rPr>
              <w:lastRenderedPageBreak/>
              <w:t>E</w:t>
            </w:r>
            <w:r w:rsidR="007F24C0">
              <w:rPr>
                <w:sz w:val="16"/>
                <w:szCs w:val="16"/>
              </w:rPr>
              <w:t>7</w:t>
            </w:r>
          </w:p>
        </w:tc>
        <w:tc>
          <w:tcPr>
            <w:tcW w:w="588" w:type="pct"/>
            <w:vAlign w:val="top"/>
          </w:tcPr>
          <w:p w14:paraId="04EB8C2E" w14:textId="4807BB82" w:rsidR="00CE4EB3" w:rsidRPr="00214CB0" w:rsidRDefault="00CE4EB3" w:rsidP="00CE4EB3">
            <w:pPr>
              <w:spacing w:before="100" w:beforeAutospacing="1" w:after="100" w:afterAutospacing="1"/>
              <w:ind w:left="0" w:right="0"/>
              <w:jc w:val="left"/>
              <w:rPr>
                <w:sz w:val="16"/>
                <w:szCs w:val="16"/>
              </w:rPr>
            </w:pPr>
            <w:r w:rsidRPr="00214CB0">
              <w:rPr>
                <w:sz w:val="16"/>
                <w:szCs w:val="16"/>
              </w:rPr>
              <w:t>Institucijos įgaliotas asmuo</w:t>
            </w:r>
          </w:p>
        </w:tc>
        <w:tc>
          <w:tcPr>
            <w:tcW w:w="585" w:type="pct"/>
            <w:vAlign w:val="top"/>
          </w:tcPr>
          <w:p w14:paraId="5B6D75D5" w14:textId="691C1E97" w:rsidR="00CE4EB3" w:rsidRPr="00214CB0" w:rsidRDefault="00CE4EB3" w:rsidP="00CE4EB3">
            <w:pPr>
              <w:spacing w:before="100" w:beforeAutospacing="1" w:after="100" w:afterAutospacing="1"/>
              <w:ind w:left="0" w:right="0"/>
              <w:jc w:val="left"/>
              <w:rPr>
                <w:sz w:val="16"/>
                <w:szCs w:val="16"/>
              </w:rPr>
            </w:pPr>
            <w:r w:rsidRPr="00214CB0">
              <w:rPr>
                <w:sz w:val="16"/>
                <w:szCs w:val="16"/>
              </w:rPr>
              <w:t>Pranešimas apie poreikį patvirtinti sprendimą</w:t>
            </w:r>
          </w:p>
        </w:tc>
        <w:tc>
          <w:tcPr>
            <w:tcW w:w="804" w:type="pct"/>
            <w:vAlign w:val="top"/>
          </w:tcPr>
          <w:p w14:paraId="114E6444" w14:textId="77777777" w:rsidR="00CE4EB3" w:rsidRPr="00214CB0" w:rsidRDefault="00CE4EB3" w:rsidP="00CE4EB3">
            <w:pPr>
              <w:spacing w:before="100" w:beforeAutospacing="1" w:after="100" w:afterAutospacing="1"/>
              <w:ind w:left="0" w:right="0"/>
              <w:jc w:val="left"/>
              <w:rPr>
                <w:sz w:val="16"/>
                <w:szCs w:val="16"/>
              </w:rPr>
            </w:pPr>
          </w:p>
        </w:tc>
        <w:tc>
          <w:tcPr>
            <w:tcW w:w="931" w:type="pct"/>
            <w:vAlign w:val="top"/>
          </w:tcPr>
          <w:p w14:paraId="07695029" w14:textId="77777777" w:rsidR="00CE4EB3" w:rsidRPr="00214CB0" w:rsidRDefault="00CE4EB3" w:rsidP="00CE4EB3">
            <w:pPr>
              <w:spacing w:before="100" w:beforeAutospacing="1" w:after="100" w:afterAutospacing="1"/>
              <w:ind w:left="0" w:right="0"/>
              <w:jc w:val="left"/>
              <w:rPr>
                <w:sz w:val="16"/>
                <w:szCs w:val="16"/>
              </w:rPr>
            </w:pPr>
          </w:p>
        </w:tc>
        <w:tc>
          <w:tcPr>
            <w:tcW w:w="1195" w:type="pct"/>
            <w:vAlign w:val="top"/>
          </w:tcPr>
          <w:p w14:paraId="6E34E4FF" w14:textId="6A7A713E" w:rsidR="00CE4EB3" w:rsidRPr="00214CB0" w:rsidRDefault="00CE4EB3" w:rsidP="00CE4EB3">
            <w:pPr>
              <w:spacing w:before="100" w:beforeAutospacing="1" w:after="100" w:afterAutospacing="1"/>
              <w:ind w:left="0" w:right="0"/>
              <w:jc w:val="left"/>
              <w:rPr>
                <w:sz w:val="16"/>
                <w:szCs w:val="16"/>
              </w:rPr>
            </w:pPr>
            <w:r w:rsidRPr="00214CB0">
              <w:rPr>
                <w:sz w:val="16"/>
                <w:szCs w:val="16"/>
              </w:rPr>
              <w:t>Gaunamas pranešimas apie poreikį patvirtinti sprendimą</w:t>
            </w:r>
          </w:p>
        </w:tc>
        <w:tc>
          <w:tcPr>
            <w:tcW w:w="620" w:type="pct"/>
            <w:vAlign w:val="top"/>
          </w:tcPr>
          <w:p w14:paraId="7E41FC00" w14:textId="77777777" w:rsidR="00CE4EB3" w:rsidRPr="00214CB0" w:rsidRDefault="00CE4EB3" w:rsidP="00CE4EB3">
            <w:pPr>
              <w:spacing w:before="100" w:beforeAutospacing="1" w:after="100" w:afterAutospacing="1"/>
              <w:ind w:left="0" w:right="0"/>
              <w:jc w:val="left"/>
              <w:rPr>
                <w:sz w:val="16"/>
                <w:szCs w:val="16"/>
              </w:rPr>
            </w:pPr>
          </w:p>
        </w:tc>
      </w:tr>
      <w:tr w:rsidR="00CE4EB3" w:rsidRPr="00214CB0" w14:paraId="0BE1D2DD" w14:textId="77777777" w:rsidTr="00FF15AE">
        <w:trPr>
          <w:trHeight w:val="227"/>
        </w:trPr>
        <w:tc>
          <w:tcPr>
            <w:tcW w:w="277" w:type="pct"/>
            <w:vAlign w:val="top"/>
          </w:tcPr>
          <w:p w14:paraId="74D39AC1" w14:textId="2AD254D4" w:rsidR="00CE4EB3" w:rsidRPr="00214CB0" w:rsidRDefault="00CE4EB3" w:rsidP="00CE4EB3">
            <w:pPr>
              <w:spacing w:before="100" w:beforeAutospacing="1" w:after="100" w:afterAutospacing="1"/>
              <w:ind w:left="0" w:right="0"/>
              <w:jc w:val="left"/>
              <w:rPr>
                <w:sz w:val="16"/>
                <w:szCs w:val="16"/>
              </w:rPr>
            </w:pPr>
            <w:r w:rsidRPr="00214CB0">
              <w:rPr>
                <w:sz w:val="16"/>
                <w:szCs w:val="16"/>
              </w:rPr>
              <w:t>T</w:t>
            </w:r>
            <w:r w:rsidR="007F24C0">
              <w:rPr>
                <w:sz w:val="16"/>
                <w:szCs w:val="16"/>
              </w:rPr>
              <w:t>5</w:t>
            </w:r>
          </w:p>
        </w:tc>
        <w:tc>
          <w:tcPr>
            <w:tcW w:w="588" w:type="pct"/>
            <w:vAlign w:val="top"/>
          </w:tcPr>
          <w:p w14:paraId="74E4C463" w14:textId="328B9630" w:rsidR="00CE4EB3" w:rsidRPr="00214CB0" w:rsidRDefault="00CE4EB3" w:rsidP="00CE4EB3">
            <w:pPr>
              <w:spacing w:before="100" w:beforeAutospacing="1" w:after="100" w:afterAutospacing="1"/>
              <w:ind w:left="0" w:right="0"/>
              <w:jc w:val="left"/>
              <w:rPr>
                <w:sz w:val="16"/>
                <w:szCs w:val="16"/>
              </w:rPr>
            </w:pPr>
            <w:r w:rsidRPr="00214CB0">
              <w:rPr>
                <w:sz w:val="16"/>
                <w:szCs w:val="16"/>
              </w:rPr>
              <w:t>Institucijos įgaliotas asmuo</w:t>
            </w:r>
          </w:p>
        </w:tc>
        <w:tc>
          <w:tcPr>
            <w:tcW w:w="585" w:type="pct"/>
            <w:vAlign w:val="top"/>
          </w:tcPr>
          <w:p w14:paraId="074F07EC" w14:textId="2A750DBD" w:rsidR="00CE4EB3" w:rsidRPr="00214CB0" w:rsidRDefault="00CE4EB3" w:rsidP="00CE4EB3">
            <w:pPr>
              <w:spacing w:before="100" w:beforeAutospacing="1" w:after="100" w:afterAutospacing="1"/>
              <w:ind w:left="0" w:right="0"/>
              <w:jc w:val="left"/>
              <w:rPr>
                <w:sz w:val="16"/>
                <w:szCs w:val="16"/>
              </w:rPr>
            </w:pPr>
            <w:r w:rsidRPr="00214CB0">
              <w:rPr>
                <w:sz w:val="16"/>
                <w:szCs w:val="16"/>
              </w:rPr>
              <w:t>Patvirtinti sprendimą</w:t>
            </w:r>
          </w:p>
        </w:tc>
        <w:tc>
          <w:tcPr>
            <w:tcW w:w="804" w:type="pct"/>
            <w:vAlign w:val="top"/>
          </w:tcPr>
          <w:p w14:paraId="7DEFA93F" w14:textId="77777777" w:rsidR="00CE4EB3" w:rsidRPr="00214CB0" w:rsidRDefault="00CE4EB3" w:rsidP="00CE4EB3">
            <w:pPr>
              <w:spacing w:before="100" w:beforeAutospacing="1" w:after="100" w:afterAutospacing="1"/>
              <w:ind w:left="0" w:right="0"/>
              <w:jc w:val="left"/>
              <w:rPr>
                <w:sz w:val="16"/>
                <w:szCs w:val="16"/>
              </w:rPr>
            </w:pPr>
          </w:p>
        </w:tc>
        <w:tc>
          <w:tcPr>
            <w:tcW w:w="931" w:type="pct"/>
            <w:vAlign w:val="top"/>
          </w:tcPr>
          <w:p w14:paraId="6E3CBEC9" w14:textId="4B201543" w:rsidR="00CE4EB3" w:rsidRPr="00214CB0" w:rsidRDefault="00CE4EB3" w:rsidP="00CE4EB3">
            <w:pPr>
              <w:spacing w:before="100" w:beforeAutospacing="1" w:after="100" w:afterAutospacing="1"/>
              <w:ind w:left="0" w:right="0"/>
              <w:jc w:val="left"/>
              <w:rPr>
                <w:sz w:val="16"/>
                <w:szCs w:val="16"/>
              </w:rPr>
            </w:pPr>
            <w:r w:rsidRPr="00214CB0">
              <w:rPr>
                <w:sz w:val="16"/>
                <w:szCs w:val="16"/>
              </w:rPr>
              <w:t>DBSIS</w:t>
            </w:r>
          </w:p>
        </w:tc>
        <w:tc>
          <w:tcPr>
            <w:tcW w:w="1195" w:type="pct"/>
            <w:vAlign w:val="top"/>
          </w:tcPr>
          <w:p w14:paraId="2B700A40" w14:textId="3BBBC9DE" w:rsidR="00CE4EB3" w:rsidRPr="00214CB0" w:rsidRDefault="00CE4EB3" w:rsidP="00CE4EB3">
            <w:pPr>
              <w:spacing w:before="100" w:beforeAutospacing="1" w:after="100" w:afterAutospacing="1"/>
              <w:ind w:left="0" w:right="0"/>
              <w:jc w:val="left"/>
              <w:rPr>
                <w:sz w:val="16"/>
                <w:szCs w:val="16"/>
              </w:rPr>
            </w:pPr>
            <w:r>
              <w:rPr>
                <w:sz w:val="16"/>
                <w:szCs w:val="16"/>
              </w:rPr>
              <w:t>Patvirtinamas sprendimas dėl licencijos panaikinimo.</w:t>
            </w:r>
          </w:p>
        </w:tc>
        <w:tc>
          <w:tcPr>
            <w:tcW w:w="620" w:type="pct"/>
            <w:vAlign w:val="top"/>
          </w:tcPr>
          <w:p w14:paraId="0445FC04" w14:textId="77777777" w:rsidR="00CE4EB3" w:rsidRPr="00214CB0" w:rsidRDefault="00CE4EB3" w:rsidP="00CE4EB3">
            <w:pPr>
              <w:spacing w:before="100" w:beforeAutospacing="1" w:after="100" w:afterAutospacing="1"/>
              <w:ind w:left="0" w:right="0"/>
              <w:jc w:val="left"/>
              <w:rPr>
                <w:sz w:val="16"/>
                <w:szCs w:val="16"/>
              </w:rPr>
            </w:pPr>
          </w:p>
        </w:tc>
      </w:tr>
      <w:tr w:rsidR="00CE4EB3" w:rsidRPr="00214CB0" w14:paraId="29B6B43F" w14:textId="77777777" w:rsidTr="00FF15AE">
        <w:trPr>
          <w:trHeight w:val="227"/>
        </w:trPr>
        <w:tc>
          <w:tcPr>
            <w:tcW w:w="277" w:type="pct"/>
            <w:vAlign w:val="top"/>
          </w:tcPr>
          <w:p w14:paraId="38A5C447" w14:textId="6114CD0B" w:rsidR="00CE4EB3" w:rsidRPr="00214CB0" w:rsidRDefault="00CE4EB3" w:rsidP="00CE4EB3">
            <w:pPr>
              <w:spacing w:before="100" w:beforeAutospacing="1" w:after="100" w:afterAutospacing="1"/>
              <w:ind w:left="0" w:right="0"/>
              <w:jc w:val="left"/>
              <w:rPr>
                <w:sz w:val="16"/>
                <w:szCs w:val="16"/>
              </w:rPr>
            </w:pPr>
            <w:r w:rsidRPr="00214CB0">
              <w:rPr>
                <w:sz w:val="16"/>
                <w:szCs w:val="16"/>
              </w:rPr>
              <w:t>E</w:t>
            </w:r>
            <w:r w:rsidR="007F24C0">
              <w:rPr>
                <w:sz w:val="16"/>
                <w:szCs w:val="16"/>
              </w:rPr>
              <w:t>8</w:t>
            </w:r>
          </w:p>
        </w:tc>
        <w:tc>
          <w:tcPr>
            <w:tcW w:w="588" w:type="pct"/>
            <w:vAlign w:val="top"/>
          </w:tcPr>
          <w:p w14:paraId="4A67AB6A" w14:textId="300D769F" w:rsidR="00CE4EB3" w:rsidRPr="00214CB0" w:rsidRDefault="00CE4EB3" w:rsidP="00CE4EB3">
            <w:pPr>
              <w:spacing w:before="100" w:beforeAutospacing="1" w:after="100" w:afterAutospacing="1"/>
              <w:ind w:left="0" w:right="0"/>
              <w:jc w:val="left"/>
              <w:rPr>
                <w:sz w:val="16"/>
                <w:szCs w:val="16"/>
              </w:rPr>
            </w:pPr>
            <w:r w:rsidRPr="00214CB0">
              <w:rPr>
                <w:sz w:val="16"/>
                <w:szCs w:val="16"/>
              </w:rPr>
              <w:t>Institucijos įgaliotas asmuo</w:t>
            </w:r>
          </w:p>
        </w:tc>
        <w:tc>
          <w:tcPr>
            <w:tcW w:w="585" w:type="pct"/>
            <w:vAlign w:val="top"/>
          </w:tcPr>
          <w:p w14:paraId="0627D043" w14:textId="6CD915E6" w:rsidR="00CE4EB3" w:rsidRPr="00214CB0" w:rsidRDefault="00CE4EB3" w:rsidP="00CE4EB3">
            <w:pPr>
              <w:spacing w:before="100" w:beforeAutospacing="1" w:after="100" w:afterAutospacing="1"/>
              <w:ind w:left="0" w:right="0"/>
              <w:jc w:val="left"/>
              <w:rPr>
                <w:sz w:val="16"/>
                <w:szCs w:val="16"/>
              </w:rPr>
            </w:pPr>
            <w:r w:rsidRPr="00214CB0">
              <w:rPr>
                <w:sz w:val="16"/>
                <w:szCs w:val="16"/>
              </w:rPr>
              <w:t>Sprendimo patvirtinimo pranešimas</w:t>
            </w:r>
          </w:p>
        </w:tc>
        <w:tc>
          <w:tcPr>
            <w:tcW w:w="804" w:type="pct"/>
            <w:vAlign w:val="top"/>
          </w:tcPr>
          <w:p w14:paraId="406D4A25" w14:textId="77777777" w:rsidR="00CE4EB3" w:rsidRPr="00214CB0" w:rsidRDefault="00CE4EB3" w:rsidP="00CE4EB3">
            <w:pPr>
              <w:spacing w:before="100" w:beforeAutospacing="1" w:after="100" w:afterAutospacing="1"/>
              <w:ind w:left="0" w:right="0"/>
              <w:jc w:val="left"/>
              <w:rPr>
                <w:sz w:val="16"/>
                <w:szCs w:val="16"/>
              </w:rPr>
            </w:pPr>
          </w:p>
        </w:tc>
        <w:tc>
          <w:tcPr>
            <w:tcW w:w="931" w:type="pct"/>
            <w:vAlign w:val="top"/>
          </w:tcPr>
          <w:p w14:paraId="3BC242EF" w14:textId="77777777" w:rsidR="00CE4EB3" w:rsidRPr="00214CB0" w:rsidRDefault="00CE4EB3" w:rsidP="00CE4EB3">
            <w:pPr>
              <w:spacing w:before="100" w:beforeAutospacing="1" w:after="100" w:afterAutospacing="1"/>
              <w:ind w:left="0" w:right="0"/>
              <w:jc w:val="left"/>
              <w:rPr>
                <w:sz w:val="16"/>
                <w:szCs w:val="16"/>
              </w:rPr>
            </w:pPr>
          </w:p>
        </w:tc>
        <w:tc>
          <w:tcPr>
            <w:tcW w:w="1195" w:type="pct"/>
            <w:vAlign w:val="top"/>
          </w:tcPr>
          <w:p w14:paraId="268EAE55" w14:textId="72939017" w:rsidR="00CE4EB3" w:rsidRPr="00214CB0" w:rsidRDefault="00CE4EB3" w:rsidP="00CE4EB3">
            <w:pPr>
              <w:spacing w:before="100" w:beforeAutospacing="1" w:after="100" w:afterAutospacing="1"/>
              <w:ind w:left="0" w:right="0"/>
              <w:jc w:val="left"/>
              <w:rPr>
                <w:sz w:val="16"/>
                <w:szCs w:val="16"/>
              </w:rPr>
            </w:pPr>
            <w:r w:rsidRPr="00214CB0">
              <w:rPr>
                <w:sz w:val="16"/>
                <w:szCs w:val="16"/>
              </w:rPr>
              <w:t>Išsiunčiamas sprendimo patvirtinimo pranešimas</w:t>
            </w:r>
          </w:p>
        </w:tc>
        <w:tc>
          <w:tcPr>
            <w:tcW w:w="620" w:type="pct"/>
            <w:vAlign w:val="top"/>
          </w:tcPr>
          <w:p w14:paraId="4AC2AEBF" w14:textId="77777777" w:rsidR="00CE4EB3" w:rsidRPr="00214CB0" w:rsidRDefault="00CE4EB3" w:rsidP="00CE4EB3">
            <w:pPr>
              <w:spacing w:before="100" w:beforeAutospacing="1" w:after="100" w:afterAutospacing="1"/>
              <w:ind w:left="0" w:right="0"/>
              <w:jc w:val="left"/>
              <w:rPr>
                <w:sz w:val="16"/>
                <w:szCs w:val="16"/>
              </w:rPr>
            </w:pPr>
          </w:p>
        </w:tc>
      </w:tr>
      <w:tr w:rsidR="00CE4EB3" w:rsidRPr="00214CB0" w14:paraId="768BFBC8" w14:textId="77777777" w:rsidTr="00FF15AE">
        <w:trPr>
          <w:trHeight w:val="227"/>
        </w:trPr>
        <w:tc>
          <w:tcPr>
            <w:tcW w:w="277" w:type="pct"/>
            <w:vAlign w:val="top"/>
          </w:tcPr>
          <w:p w14:paraId="34D4AB61" w14:textId="1DBC9E22" w:rsidR="00CE4EB3" w:rsidRPr="00214CB0" w:rsidRDefault="00CE4EB3" w:rsidP="00CE4EB3">
            <w:pPr>
              <w:spacing w:before="100" w:beforeAutospacing="1" w:after="100" w:afterAutospacing="1"/>
              <w:ind w:left="0"/>
              <w:jc w:val="left"/>
              <w:rPr>
                <w:sz w:val="16"/>
                <w:szCs w:val="16"/>
              </w:rPr>
            </w:pPr>
            <w:r w:rsidRPr="00214CB0">
              <w:rPr>
                <w:sz w:val="16"/>
                <w:szCs w:val="16"/>
              </w:rPr>
              <w:t>E</w:t>
            </w:r>
            <w:r w:rsidR="00FF15AE">
              <w:rPr>
                <w:sz w:val="16"/>
                <w:szCs w:val="16"/>
              </w:rPr>
              <w:t>9</w:t>
            </w:r>
          </w:p>
        </w:tc>
        <w:tc>
          <w:tcPr>
            <w:tcW w:w="588" w:type="pct"/>
            <w:vAlign w:val="top"/>
          </w:tcPr>
          <w:p w14:paraId="5DBF8200" w14:textId="2145F0A5" w:rsidR="00CE4EB3" w:rsidRPr="00214CB0" w:rsidRDefault="00CE4EB3" w:rsidP="00CE4EB3">
            <w:pPr>
              <w:spacing w:before="100" w:beforeAutospacing="1" w:after="100" w:afterAutospacing="1"/>
              <w:ind w:left="0" w:right="0"/>
              <w:jc w:val="left"/>
              <w:rPr>
                <w:sz w:val="16"/>
                <w:szCs w:val="16"/>
              </w:rPr>
            </w:pPr>
            <w:r w:rsidRPr="00214CB0">
              <w:rPr>
                <w:sz w:val="16"/>
                <w:szCs w:val="16"/>
              </w:rPr>
              <w:t>Licencijavimo specialistas</w:t>
            </w:r>
          </w:p>
        </w:tc>
        <w:tc>
          <w:tcPr>
            <w:tcW w:w="585" w:type="pct"/>
            <w:vAlign w:val="top"/>
          </w:tcPr>
          <w:p w14:paraId="16EB2B12" w14:textId="7586FFC9" w:rsidR="00CE4EB3" w:rsidRPr="00214CB0" w:rsidRDefault="00CE4EB3" w:rsidP="00CE4EB3">
            <w:pPr>
              <w:spacing w:before="100" w:beforeAutospacing="1" w:after="100" w:afterAutospacing="1"/>
              <w:ind w:left="0" w:right="0"/>
              <w:jc w:val="left"/>
              <w:rPr>
                <w:sz w:val="16"/>
                <w:szCs w:val="16"/>
              </w:rPr>
            </w:pPr>
            <w:r w:rsidRPr="00214CB0">
              <w:rPr>
                <w:sz w:val="16"/>
                <w:szCs w:val="16"/>
              </w:rPr>
              <w:t>Sprendimo patvirtinimo pranešimas</w:t>
            </w:r>
          </w:p>
        </w:tc>
        <w:tc>
          <w:tcPr>
            <w:tcW w:w="804" w:type="pct"/>
            <w:vAlign w:val="top"/>
          </w:tcPr>
          <w:p w14:paraId="56E008AF" w14:textId="77777777" w:rsidR="00CE4EB3" w:rsidRPr="00214CB0" w:rsidRDefault="00CE4EB3" w:rsidP="00CE4EB3">
            <w:pPr>
              <w:spacing w:before="100" w:beforeAutospacing="1" w:after="100" w:afterAutospacing="1"/>
              <w:ind w:left="0" w:right="0"/>
              <w:jc w:val="left"/>
              <w:rPr>
                <w:sz w:val="16"/>
                <w:szCs w:val="16"/>
              </w:rPr>
            </w:pPr>
          </w:p>
        </w:tc>
        <w:tc>
          <w:tcPr>
            <w:tcW w:w="931" w:type="pct"/>
            <w:vAlign w:val="top"/>
          </w:tcPr>
          <w:p w14:paraId="6BBA15C9" w14:textId="77777777" w:rsidR="00CE4EB3" w:rsidRPr="00214CB0" w:rsidRDefault="00CE4EB3" w:rsidP="00CE4EB3">
            <w:pPr>
              <w:spacing w:before="100" w:beforeAutospacing="1" w:after="100" w:afterAutospacing="1"/>
              <w:ind w:left="0" w:right="0"/>
              <w:jc w:val="left"/>
              <w:rPr>
                <w:sz w:val="16"/>
                <w:szCs w:val="16"/>
              </w:rPr>
            </w:pPr>
          </w:p>
        </w:tc>
        <w:tc>
          <w:tcPr>
            <w:tcW w:w="1195" w:type="pct"/>
            <w:vAlign w:val="top"/>
          </w:tcPr>
          <w:p w14:paraId="5CE2B5A8" w14:textId="7B26CDC1" w:rsidR="00CE4EB3" w:rsidRPr="00214CB0" w:rsidRDefault="00CE4EB3" w:rsidP="00CE4EB3">
            <w:pPr>
              <w:spacing w:before="100" w:beforeAutospacing="1" w:after="100" w:afterAutospacing="1"/>
              <w:ind w:left="0" w:right="0"/>
              <w:jc w:val="left"/>
              <w:rPr>
                <w:sz w:val="16"/>
                <w:szCs w:val="16"/>
              </w:rPr>
            </w:pPr>
            <w:r w:rsidRPr="00214CB0">
              <w:rPr>
                <w:sz w:val="16"/>
                <w:szCs w:val="16"/>
              </w:rPr>
              <w:t>Gaunamas sprendimo patvirtinimo pranešimas</w:t>
            </w:r>
          </w:p>
        </w:tc>
        <w:tc>
          <w:tcPr>
            <w:tcW w:w="620" w:type="pct"/>
            <w:vAlign w:val="top"/>
          </w:tcPr>
          <w:p w14:paraId="005FCEC5" w14:textId="77777777" w:rsidR="00CE4EB3" w:rsidRPr="00214CB0" w:rsidRDefault="00CE4EB3" w:rsidP="00CE4EB3">
            <w:pPr>
              <w:spacing w:before="100" w:beforeAutospacing="1" w:after="100" w:afterAutospacing="1"/>
              <w:ind w:left="0" w:right="0"/>
              <w:jc w:val="left"/>
              <w:rPr>
                <w:sz w:val="16"/>
                <w:szCs w:val="16"/>
              </w:rPr>
            </w:pPr>
          </w:p>
        </w:tc>
      </w:tr>
      <w:tr w:rsidR="00CE4EB3" w:rsidRPr="00214CB0" w14:paraId="45C9F42D" w14:textId="77777777" w:rsidTr="00FF15AE">
        <w:trPr>
          <w:trHeight w:val="227"/>
        </w:trPr>
        <w:tc>
          <w:tcPr>
            <w:tcW w:w="277" w:type="pct"/>
            <w:vAlign w:val="top"/>
          </w:tcPr>
          <w:p w14:paraId="3B381BB9" w14:textId="11ED9365" w:rsidR="00CE4EB3" w:rsidRPr="00214CB0" w:rsidRDefault="00CE4EB3" w:rsidP="00CE4EB3">
            <w:pPr>
              <w:spacing w:before="100" w:beforeAutospacing="1" w:after="100" w:afterAutospacing="1"/>
              <w:ind w:left="0" w:right="0"/>
              <w:jc w:val="left"/>
              <w:rPr>
                <w:sz w:val="16"/>
                <w:szCs w:val="16"/>
              </w:rPr>
            </w:pPr>
            <w:r w:rsidRPr="00214CB0">
              <w:rPr>
                <w:sz w:val="16"/>
                <w:szCs w:val="16"/>
              </w:rPr>
              <w:t>T</w:t>
            </w:r>
            <w:r w:rsidR="00FF15AE">
              <w:rPr>
                <w:sz w:val="16"/>
                <w:szCs w:val="16"/>
              </w:rPr>
              <w:t>6</w:t>
            </w:r>
          </w:p>
        </w:tc>
        <w:tc>
          <w:tcPr>
            <w:tcW w:w="588" w:type="pct"/>
            <w:vAlign w:val="top"/>
          </w:tcPr>
          <w:p w14:paraId="728C62B8" w14:textId="4ADA496A" w:rsidR="00CE4EB3" w:rsidRPr="00214CB0" w:rsidRDefault="00CE4EB3" w:rsidP="00CE4EB3">
            <w:pPr>
              <w:spacing w:before="100" w:beforeAutospacing="1" w:after="100" w:afterAutospacing="1"/>
              <w:ind w:left="0" w:right="0"/>
              <w:jc w:val="left"/>
              <w:rPr>
                <w:sz w:val="16"/>
                <w:szCs w:val="16"/>
              </w:rPr>
            </w:pPr>
            <w:r w:rsidRPr="00214CB0">
              <w:rPr>
                <w:sz w:val="16"/>
                <w:szCs w:val="16"/>
              </w:rPr>
              <w:t>Licencijavimo specialistas</w:t>
            </w:r>
          </w:p>
        </w:tc>
        <w:tc>
          <w:tcPr>
            <w:tcW w:w="585" w:type="pct"/>
            <w:vAlign w:val="top"/>
          </w:tcPr>
          <w:p w14:paraId="0EB416DF" w14:textId="778E38C6" w:rsidR="00CE4EB3" w:rsidRPr="00214CB0" w:rsidRDefault="00CE4EB3" w:rsidP="00CE4EB3">
            <w:pPr>
              <w:spacing w:before="100" w:beforeAutospacing="1" w:after="100" w:afterAutospacing="1"/>
              <w:ind w:left="0" w:right="0"/>
              <w:jc w:val="left"/>
              <w:rPr>
                <w:sz w:val="16"/>
                <w:szCs w:val="16"/>
              </w:rPr>
            </w:pPr>
            <w:r w:rsidRPr="00214CB0">
              <w:rPr>
                <w:sz w:val="16"/>
                <w:szCs w:val="16"/>
              </w:rPr>
              <w:t>Informuoti apie priimtą sprendimą</w:t>
            </w:r>
          </w:p>
        </w:tc>
        <w:tc>
          <w:tcPr>
            <w:tcW w:w="804" w:type="pct"/>
            <w:vAlign w:val="top"/>
          </w:tcPr>
          <w:p w14:paraId="2DDE1D63" w14:textId="77777777" w:rsidR="00CE4EB3" w:rsidRPr="00214CB0" w:rsidRDefault="00CE4EB3" w:rsidP="00CE4EB3">
            <w:pPr>
              <w:spacing w:before="100" w:beforeAutospacing="1" w:after="100" w:afterAutospacing="1"/>
              <w:ind w:left="0" w:right="0"/>
              <w:jc w:val="left"/>
              <w:rPr>
                <w:sz w:val="16"/>
                <w:szCs w:val="16"/>
              </w:rPr>
            </w:pPr>
          </w:p>
        </w:tc>
        <w:tc>
          <w:tcPr>
            <w:tcW w:w="931" w:type="pct"/>
            <w:vAlign w:val="top"/>
          </w:tcPr>
          <w:p w14:paraId="3D1A3788" w14:textId="0DA7EABC" w:rsidR="00CE4EB3" w:rsidRPr="00214CB0" w:rsidRDefault="002767E8" w:rsidP="00CE4EB3">
            <w:pPr>
              <w:spacing w:before="100" w:beforeAutospacing="1" w:after="100" w:afterAutospacing="1"/>
              <w:ind w:left="0" w:right="0"/>
              <w:jc w:val="left"/>
              <w:rPr>
                <w:sz w:val="16"/>
                <w:szCs w:val="16"/>
              </w:rPr>
            </w:pPr>
            <w:r>
              <w:rPr>
                <w:sz w:val="16"/>
                <w:szCs w:val="16"/>
              </w:rPr>
              <w:t>DBSIS</w:t>
            </w:r>
          </w:p>
        </w:tc>
        <w:tc>
          <w:tcPr>
            <w:tcW w:w="1195" w:type="pct"/>
            <w:vAlign w:val="top"/>
          </w:tcPr>
          <w:p w14:paraId="31D12AB5" w14:textId="46408C77" w:rsidR="00CE4EB3" w:rsidRPr="00214CB0" w:rsidRDefault="00CE4EB3" w:rsidP="00CE4EB3">
            <w:pPr>
              <w:spacing w:before="100" w:beforeAutospacing="1" w:after="100" w:afterAutospacing="1"/>
              <w:ind w:left="0" w:right="0"/>
              <w:jc w:val="left"/>
              <w:rPr>
                <w:sz w:val="16"/>
                <w:szCs w:val="16"/>
              </w:rPr>
            </w:pPr>
            <w:r>
              <w:rPr>
                <w:sz w:val="16"/>
                <w:szCs w:val="16"/>
              </w:rPr>
              <w:t>Išsiunčiamas pranešimas pareiškėjui dėl priimto sprendimo.</w:t>
            </w:r>
          </w:p>
        </w:tc>
        <w:tc>
          <w:tcPr>
            <w:tcW w:w="620" w:type="pct"/>
            <w:vAlign w:val="top"/>
          </w:tcPr>
          <w:p w14:paraId="4060347A" w14:textId="77777777" w:rsidR="00CE4EB3" w:rsidRPr="00214CB0" w:rsidRDefault="00CE4EB3" w:rsidP="00CE4EB3">
            <w:pPr>
              <w:spacing w:before="100" w:beforeAutospacing="1" w:after="100" w:afterAutospacing="1"/>
              <w:ind w:left="0" w:right="0"/>
              <w:jc w:val="left"/>
              <w:rPr>
                <w:sz w:val="16"/>
                <w:szCs w:val="16"/>
              </w:rPr>
            </w:pPr>
          </w:p>
        </w:tc>
      </w:tr>
      <w:tr w:rsidR="00CE4EB3" w:rsidRPr="00214CB0" w14:paraId="1AD48543" w14:textId="77777777" w:rsidTr="00FF15AE">
        <w:trPr>
          <w:trHeight w:val="227"/>
        </w:trPr>
        <w:tc>
          <w:tcPr>
            <w:tcW w:w="277" w:type="pct"/>
            <w:vAlign w:val="top"/>
          </w:tcPr>
          <w:p w14:paraId="0E66D564" w14:textId="5003ECED" w:rsidR="00CE4EB3" w:rsidRPr="00214CB0" w:rsidRDefault="00CE4EB3" w:rsidP="00FF15AE">
            <w:pPr>
              <w:spacing w:before="100" w:beforeAutospacing="1" w:after="100" w:afterAutospacing="1"/>
              <w:ind w:left="0"/>
              <w:jc w:val="left"/>
              <w:rPr>
                <w:sz w:val="16"/>
                <w:szCs w:val="16"/>
              </w:rPr>
            </w:pPr>
            <w:r w:rsidRPr="00214CB0">
              <w:rPr>
                <w:sz w:val="16"/>
                <w:szCs w:val="16"/>
              </w:rPr>
              <w:t>T7</w:t>
            </w:r>
          </w:p>
        </w:tc>
        <w:tc>
          <w:tcPr>
            <w:tcW w:w="588" w:type="pct"/>
            <w:vAlign w:val="top"/>
          </w:tcPr>
          <w:p w14:paraId="1A150D5C" w14:textId="41A52926" w:rsidR="00CE4EB3" w:rsidRPr="00214CB0" w:rsidRDefault="00CE4EB3" w:rsidP="00FF15AE">
            <w:pPr>
              <w:spacing w:before="100" w:beforeAutospacing="1" w:after="100" w:afterAutospacing="1"/>
              <w:ind w:left="0"/>
              <w:jc w:val="left"/>
              <w:rPr>
                <w:sz w:val="16"/>
                <w:szCs w:val="16"/>
              </w:rPr>
            </w:pPr>
            <w:r w:rsidRPr="00214CB0">
              <w:rPr>
                <w:sz w:val="16"/>
                <w:szCs w:val="16"/>
              </w:rPr>
              <w:t>Licencijavimo specialistas</w:t>
            </w:r>
          </w:p>
        </w:tc>
        <w:tc>
          <w:tcPr>
            <w:tcW w:w="585" w:type="pct"/>
            <w:vAlign w:val="top"/>
          </w:tcPr>
          <w:p w14:paraId="34AE4675" w14:textId="7828639A" w:rsidR="00CE4EB3" w:rsidRPr="00214CB0" w:rsidRDefault="00CE4EB3" w:rsidP="00FF15AE">
            <w:pPr>
              <w:spacing w:before="100" w:beforeAutospacing="1" w:after="100" w:afterAutospacing="1"/>
              <w:ind w:left="0"/>
              <w:jc w:val="left"/>
              <w:rPr>
                <w:sz w:val="16"/>
                <w:szCs w:val="16"/>
              </w:rPr>
            </w:pPr>
            <w:r w:rsidRPr="00214CB0">
              <w:rPr>
                <w:sz w:val="16"/>
                <w:szCs w:val="16"/>
              </w:rPr>
              <w:t>Pateikti duomenis LIS</w:t>
            </w:r>
          </w:p>
        </w:tc>
        <w:tc>
          <w:tcPr>
            <w:tcW w:w="804" w:type="pct"/>
            <w:vAlign w:val="top"/>
          </w:tcPr>
          <w:p w14:paraId="1CD1CDA6" w14:textId="77777777" w:rsidR="00CE4EB3" w:rsidRPr="00214CB0" w:rsidRDefault="00CE4EB3" w:rsidP="00CE4EB3">
            <w:pPr>
              <w:spacing w:before="100" w:beforeAutospacing="1" w:after="100" w:afterAutospacing="1"/>
              <w:jc w:val="left"/>
              <w:rPr>
                <w:sz w:val="16"/>
                <w:szCs w:val="16"/>
              </w:rPr>
            </w:pPr>
          </w:p>
        </w:tc>
        <w:tc>
          <w:tcPr>
            <w:tcW w:w="931" w:type="pct"/>
            <w:vAlign w:val="top"/>
          </w:tcPr>
          <w:p w14:paraId="37CB164C" w14:textId="4082121E" w:rsidR="00CE4EB3" w:rsidRPr="00214CB0" w:rsidRDefault="00CE4EB3" w:rsidP="00FF15AE">
            <w:pPr>
              <w:spacing w:before="100" w:beforeAutospacing="1" w:after="100" w:afterAutospacing="1"/>
              <w:ind w:left="0"/>
              <w:jc w:val="left"/>
              <w:rPr>
                <w:sz w:val="16"/>
                <w:szCs w:val="16"/>
              </w:rPr>
            </w:pPr>
            <w:r w:rsidRPr="00214CB0">
              <w:rPr>
                <w:sz w:val="16"/>
                <w:szCs w:val="16"/>
              </w:rPr>
              <w:t>LIS</w:t>
            </w:r>
          </w:p>
        </w:tc>
        <w:tc>
          <w:tcPr>
            <w:tcW w:w="1195" w:type="pct"/>
            <w:vAlign w:val="top"/>
          </w:tcPr>
          <w:p w14:paraId="052335E8" w14:textId="58FDD673" w:rsidR="00CE4EB3" w:rsidRDefault="00CE4EB3" w:rsidP="00FF15AE">
            <w:pPr>
              <w:spacing w:before="100" w:beforeAutospacing="1" w:after="100" w:afterAutospacing="1"/>
              <w:ind w:left="0"/>
              <w:jc w:val="left"/>
              <w:rPr>
                <w:sz w:val="16"/>
                <w:szCs w:val="16"/>
              </w:rPr>
            </w:pPr>
            <w:r>
              <w:rPr>
                <w:sz w:val="16"/>
                <w:szCs w:val="16"/>
              </w:rPr>
              <w:t>Licencijos duomenys atnaujinami LIS.</w:t>
            </w:r>
          </w:p>
        </w:tc>
        <w:tc>
          <w:tcPr>
            <w:tcW w:w="620" w:type="pct"/>
            <w:vAlign w:val="top"/>
          </w:tcPr>
          <w:p w14:paraId="32D7C605" w14:textId="77777777" w:rsidR="00CE4EB3" w:rsidRPr="00214CB0" w:rsidRDefault="00CE4EB3" w:rsidP="00CE4EB3">
            <w:pPr>
              <w:spacing w:before="100" w:beforeAutospacing="1" w:after="100" w:afterAutospacing="1"/>
              <w:jc w:val="left"/>
              <w:rPr>
                <w:sz w:val="16"/>
                <w:szCs w:val="16"/>
              </w:rPr>
            </w:pPr>
          </w:p>
        </w:tc>
      </w:tr>
      <w:tr w:rsidR="00CE4EB3" w:rsidRPr="00214CB0" w14:paraId="38F2C71F" w14:textId="77777777" w:rsidTr="00FF15AE">
        <w:trPr>
          <w:trHeight w:val="227"/>
        </w:trPr>
        <w:tc>
          <w:tcPr>
            <w:tcW w:w="277" w:type="pct"/>
            <w:vAlign w:val="top"/>
          </w:tcPr>
          <w:p w14:paraId="78E6D06F" w14:textId="1D18D38B" w:rsidR="00CE4EB3" w:rsidRPr="00214CB0" w:rsidRDefault="00CE4EB3" w:rsidP="00FF15AE">
            <w:pPr>
              <w:spacing w:before="100" w:beforeAutospacing="1" w:after="100" w:afterAutospacing="1"/>
              <w:ind w:left="0"/>
              <w:jc w:val="left"/>
              <w:rPr>
                <w:sz w:val="16"/>
                <w:szCs w:val="16"/>
              </w:rPr>
            </w:pPr>
            <w:r w:rsidRPr="00214CB0">
              <w:rPr>
                <w:sz w:val="16"/>
                <w:szCs w:val="16"/>
              </w:rPr>
              <w:t>T8</w:t>
            </w:r>
          </w:p>
        </w:tc>
        <w:tc>
          <w:tcPr>
            <w:tcW w:w="588" w:type="pct"/>
            <w:vAlign w:val="top"/>
          </w:tcPr>
          <w:p w14:paraId="49D72171" w14:textId="5C784633" w:rsidR="00CE4EB3" w:rsidRPr="00214CB0" w:rsidRDefault="00CE4EB3" w:rsidP="00FF15AE">
            <w:pPr>
              <w:spacing w:before="100" w:beforeAutospacing="1" w:after="100" w:afterAutospacing="1"/>
              <w:ind w:left="0"/>
              <w:jc w:val="left"/>
              <w:rPr>
                <w:sz w:val="16"/>
                <w:szCs w:val="16"/>
              </w:rPr>
            </w:pPr>
            <w:r w:rsidRPr="00214CB0">
              <w:rPr>
                <w:sz w:val="16"/>
                <w:szCs w:val="16"/>
              </w:rPr>
              <w:t>Licencijavimo specialistas</w:t>
            </w:r>
          </w:p>
        </w:tc>
        <w:tc>
          <w:tcPr>
            <w:tcW w:w="585" w:type="pct"/>
            <w:vAlign w:val="top"/>
          </w:tcPr>
          <w:p w14:paraId="5D2AD446" w14:textId="0D29F00B" w:rsidR="00CE4EB3" w:rsidRPr="00214CB0" w:rsidRDefault="00CE4EB3" w:rsidP="00FF15AE">
            <w:pPr>
              <w:spacing w:before="100" w:beforeAutospacing="1" w:after="100" w:afterAutospacing="1"/>
              <w:ind w:left="0"/>
              <w:jc w:val="left"/>
              <w:rPr>
                <w:sz w:val="16"/>
                <w:szCs w:val="16"/>
              </w:rPr>
            </w:pPr>
            <w:r w:rsidRPr="00214CB0">
              <w:rPr>
                <w:sz w:val="16"/>
                <w:szCs w:val="16"/>
              </w:rPr>
              <w:t>Atnaujinti duomenis svetainėje</w:t>
            </w:r>
          </w:p>
        </w:tc>
        <w:tc>
          <w:tcPr>
            <w:tcW w:w="804" w:type="pct"/>
            <w:vAlign w:val="top"/>
          </w:tcPr>
          <w:p w14:paraId="4F1E74AB" w14:textId="77777777" w:rsidR="00CE4EB3" w:rsidRPr="00214CB0" w:rsidRDefault="00CE4EB3" w:rsidP="00CE4EB3">
            <w:pPr>
              <w:spacing w:before="100" w:beforeAutospacing="1" w:after="100" w:afterAutospacing="1"/>
              <w:jc w:val="left"/>
              <w:rPr>
                <w:sz w:val="16"/>
                <w:szCs w:val="16"/>
              </w:rPr>
            </w:pPr>
          </w:p>
        </w:tc>
        <w:tc>
          <w:tcPr>
            <w:tcW w:w="931" w:type="pct"/>
            <w:vAlign w:val="top"/>
          </w:tcPr>
          <w:p w14:paraId="5E6EABE5" w14:textId="1CEA7D7C" w:rsidR="00CE4EB3" w:rsidRPr="00214CB0" w:rsidRDefault="00CE4EB3" w:rsidP="00FF15AE">
            <w:pPr>
              <w:spacing w:before="100" w:beforeAutospacing="1" w:after="100" w:afterAutospacing="1"/>
              <w:ind w:left="0"/>
              <w:jc w:val="left"/>
              <w:rPr>
                <w:sz w:val="16"/>
                <w:szCs w:val="16"/>
              </w:rPr>
            </w:pPr>
            <w:r w:rsidRPr="00214CB0">
              <w:rPr>
                <w:sz w:val="16"/>
                <w:szCs w:val="16"/>
              </w:rPr>
              <w:t>Institucijos svetainė</w:t>
            </w:r>
          </w:p>
        </w:tc>
        <w:tc>
          <w:tcPr>
            <w:tcW w:w="1195" w:type="pct"/>
            <w:vAlign w:val="top"/>
          </w:tcPr>
          <w:p w14:paraId="56C55FFC" w14:textId="6ADCCD52" w:rsidR="00CE4EB3" w:rsidRDefault="00CE4EB3" w:rsidP="00FF15AE">
            <w:pPr>
              <w:spacing w:before="100" w:beforeAutospacing="1" w:after="100" w:afterAutospacing="1"/>
              <w:ind w:left="0"/>
              <w:jc w:val="left"/>
              <w:rPr>
                <w:sz w:val="16"/>
                <w:szCs w:val="16"/>
              </w:rPr>
            </w:pPr>
            <w:r>
              <w:rPr>
                <w:sz w:val="16"/>
                <w:szCs w:val="16"/>
              </w:rPr>
              <w:t>Licencijos duomenys atnaujinami institucijos internetinėje svetainėje.</w:t>
            </w:r>
          </w:p>
        </w:tc>
        <w:tc>
          <w:tcPr>
            <w:tcW w:w="620" w:type="pct"/>
            <w:vAlign w:val="top"/>
          </w:tcPr>
          <w:p w14:paraId="6D0020AF" w14:textId="77777777" w:rsidR="00CE4EB3" w:rsidRPr="00214CB0" w:rsidRDefault="00CE4EB3" w:rsidP="00CE4EB3">
            <w:pPr>
              <w:spacing w:before="100" w:beforeAutospacing="1" w:after="100" w:afterAutospacing="1"/>
              <w:jc w:val="left"/>
              <w:rPr>
                <w:sz w:val="16"/>
                <w:szCs w:val="16"/>
              </w:rPr>
            </w:pPr>
          </w:p>
        </w:tc>
      </w:tr>
      <w:tr w:rsidR="00CE4EB3" w:rsidRPr="00214CB0" w14:paraId="3FBA787C" w14:textId="77777777" w:rsidTr="00FF15AE">
        <w:trPr>
          <w:trHeight w:val="227"/>
        </w:trPr>
        <w:tc>
          <w:tcPr>
            <w:tcW w:w="277" w:type="pct"/>
            <w:vAlign w:val="top"/>
          </w:tcPr>
          <w:p w14:paraId="4EF30A6A" w14:textId="1E083601" w:rsidR="00CE4EB3" w:rsidRPr="00214CB0" w:rsidRDefault="00CE4EB3" w:rsidP="00CE4EB3">
            <w:pPr>
              <w:spacing w:before="100" w:beforeAutospacing="1" w:after="100" w:afterAutospacing="1"/>
              <w:ind w:left="0" w:right="0"/>
              <w:jc w:val="left"/>
              <w:rPr>
                <w:sz w:val="16"/>
                <w:szCs w:val="16"/>
              </w:rPr>
            </w:pPr>
            <w:r w:rsidRPr="00214CB0">
              <w:rPr>
                <w:sz w:val="16"/>
                <w:szCs w:val="16"/>
              </w:rPr>
              <w:t>E7</w:t>
            </w:r>
          </w:p>
        </w:tc>
        <w:tc>
          <w:tcPr>
            <w:tcW w:w="588" w:type="pct"/>
            <w:vAlign w:val="top"/>
          </w:tcPr>
          <w:p w14:paraId="5CE37280" w14:textId="2634B5BE" w:rsidR="00CE4EB3" w:rsidRPr="00214CB0" w:rsidRDefault="00CE4EB3" w:rsidP="00CE4EB3">
            <w:pPr>
              <w:spacing w:before="100" w:beforeAutospacing="1" w:after="100" w:afterAutospacing="1"/>
              <w:ind w:left="0" w:right="0"/>
              <w:jc w:val="left"/>
              <w:rPr>
                <w:sz w:val="16"/>
                <w:szCs w:val="16"/>
              </w:rPr>
            </w:pPr>
            <w:r w:rsidRPr="00214CB0">
              <w:rPr>
                <w:sz w:val="16"/>
                <w:szCs w:val="16"/>
              </w:rPr>
              <w:t>Pareiškėjas</w:t>
            </w:r>
          </w:p>
        </w:tc>
        <w:tc>
          <w:tcPr>
            <w:tcW w:w="585" w:type="pct"/>
            <w:vAlign w:val="top"/>
          </w:tcPr>
          <w:p w14:paraId="1CAC8B38" w14:textId="5723384F" w:rsidR="00CE4EB3" w:rsidRPr="00214CB0" w:rsidRDefault="00CE4EB3" w:rsidP="00CE4EB3">
            <w:pPr>
              <w:spacing w:before="100" w:beforeAutospacing="1" w:after="100" w:afterAutospacing="1"/>
              <w:ind w:left="0" w:right="0"/>
              <w:jc w:val="left"/>
              <w:rPr>
                <w:sz w:val="16"/>
                <w:szCs w:val="16"/>
              </w:rPr>
            </w:pPr>
            <w:r w:rsidRPr="00214CB0">
              <w:rPr>
                <w:sz w:val="16"/>
                <w:szCs w:val="16"/>
              </w:rPr>
              <w:t>Gautas pranešimas apie sprendimą</w:t>
            </w:r>
          </w:p>
        </w:tc>
        <w:tc>
          <w:tcPr>
            <w:tcW w:w="804" w:type="pct"/>
            <w:vAlign w:val="top"/>
          </w:tcPr>
          <w:p w14:paraId="22659A58" w14:textId="77777777" w:rsidR="00CE4EB3" w:rsidRPr="00214CB0" w:rsidRDefault="00CE4EB3" w:rsidP="00CE4EB3">
            <w:pPr>
              <w:spacing w:before="100" w:beforeAutospacing="1" w:after="100" w:afterAutospacing="1"/>
              <w:ind w:left="0" w:right="0"/>
              <w:jc w:val="left"/>
              <w:rPr>
                <w:sz w:val="16"/>
                <w:szCs w:val="16"/>
              </w:rPr>
            </w:pPr>
          </w:p>
        </w:tc>
        <w:tc>
          <w:tcPr>
            <w:tcW w:w="931" w:type="pct"/>
            <w:vAlign w:val="top"/>
          </w:tcPr>
          <w:p w14:paraId="2EDEE1E2" w14:textId="68640E8A" w:rsidR="00CE4EB3" w:rsidRPr="00214CB0" w:rsidRDefault="00CE4EB3" w:rsidP="00CE4EB3">
            <w:pPr>
              <w:spacing w:before="100" w:beforeAutospacing="1" w:after="100" w:afterAutospacing="1"/>
              <w:ind w:left="0" w:right="0"/>
              <w:jc w:val="left"/>
              <w:rPr>
                <w:sz w:val="16"/>
                <w:szCs w:val="16"/>
              </w:rPr>
            </w:pPr>
            <w:r w:rsidRPr="00214CB0">
              <w:rPr>
                <w:sz w:val="16"/>
                <w:szCs w:val="16"/>
              </w:rPr>
              <w:t>VIISP</w:t>
            </w:r>
          </w:p>
        </w:tc>
        <w:tc>
          <w:tcPr>
            <w:tcW w:w="1195" w:type="pct"/>
            <w:vAlign w:val="top"/>
          </w:tcPr>
          <w:p w14:paraId="378C729E" w14:textId="462E4B88" w:rsidR="00CE4EB3" w:rsidRPr="00214CB0" w:rsidRDefault="00CE4EB3" w:rsidP="00CE4EB3">
            <w:pPr>
              <w:spacing w:before="100" w:beforeAutospacing="1" w:after="100" w:afterAutospacing="1"/>
              <w:ind w:left="0" w:right="0"/>
              <w:jc w:val="left"/>
              <w:rPr>
                <w:sz w:val="16"/>
                <w:szCs w:val="16"/>
              </w:rPr>
            </w:pPr>
            <w:r>
              <w:rPr>
                <w:sz w:val="16"/>
                <w:szCs w:val="16"/>
              </w:rPr>
              <w:t>Gaunamas pranešimas  dėl priimto sprendimo.</w:t>
            </w:r>
          </w:p>
        </w:tc>
        <w:tc>
          <w:tcPr>
            <w:tcW w:w="620" w:type="pct"/>
            <w:vAlign w:val="top"/>
          </w:tcPr>
          <w:p w14:paraId="2215F73C" w14:textId="77777777" w:rsidR="00CE4EB3" w:rsidRPr="00214CB0" w:rsidRDefault="00CE4EB3" w:rsidP="00CE4EB3">
            <w:pPr>
              <w:spacing w:before="100" w:beforeAutospacing="1" w:after="100" w:afterAutospacing="1"/>
              <w:ind w:left="0" w:right="0"/>
              <w:jc w:val="left"/>
              <w:rPr>
                <w:sz w:val="16"/>
                <w:szCs w:val="16"/>
              </w:rPr>
            </w:pPr>
          </w:p>
        </w:tc>
      </w:tr>
      <w:tr w:rsidR="00CE4EB3" w:rsidRPr="00214CB0" w14:paraId="5B5B9AE4" w14:textId="77777777" w:rsidTr="00FF15AE">
        <w:trPr>
          <w:trHeight w:val="227"/>
        </w:trPr>
        <w:tc>
          <w:tcPr>
            <w:tcW w:w="277" w:type="pct"/>
            <w:vAlign w:val="top"/>
          </w:tcPr>
          <w:p w14:paraId="10BF56DF" w14:textId="2208D2BF" w:rsidR="00CE4EB3" w:rsidRPr="00214CB0" w:rsidRDefault="00CE4EB3" w:rsidP="00CE4EB3">
            <w:pPr>
              <w:spacing w:before="100" w:beforeAutospacing="1" w:after="100" w:afterAutospacing="1"/>
              <w:ind w:left="0" w:right="0"/>
              <w:jc w:val="left"/>
              <w:rPr>
                <w:sz w:val="16"/>
                <w:szCs w:val="16"/>
              </w:rPr>
            </w:pPr>
            <w:r w:rsidRPr="00214CB0">
              <w:rPr>
                <w:sz w:val="16"/>
                <w:szCs w:val="16"/>
              </w:rPr>
              <w:t>E1</w:t>
            </w:r>
            <w:r w:rsidR="00FD3645">
              <w:rPr>
                <w:sz w:val="16"/>
                <w:szCs w:val="16"/>
              </w:rPr>
              <w:t>1</w:t>
            </w:r>
          </w:p>
        </w:tc>
        <w:tc>
          <w:tcPr>
            <w:tcW w:w="588" w:type="pct"/>
            <w:vAlign w:val="top"/>
          </w:tcPr>
          <w:p w14:paraId="177459CB" w14:textId="62BE44EC" w:rsidR="00CE4EB3" w:rsidRPr="00214CB0" w:rsidRDefault="00CE4EB3" w:rsidP="00CE4EB3">
            <w:pPr>
              <w:spacing w:before="100" w:beforeAutospacing="1" w:after="100" w:afterAutospacing="1"/>
              <w:ind w:left="0" w:right="0"/>
              <w:jc w:val="left"/>
              <w:rPr>
                <w:sz w:val="16"/>
                <w:szCs w:val="16"/>
              </w:rPr>
            </w:pPr>
            <w:r w:rsidRPr="00214CB0">
              <w:rPr>
                <w:sz w:val="16"/>
                <w:szCs w:val="16"/>
              </w:rPr>
              <w:t>Pareiškėjas</w:t>
            </w:r>
          </w:p>
        </w:tc>
        <w:tc>
          <w:tcPr>
            <w:tcW w:w="585" w:type="pct"/>
            <w:vAlign w:val="top"/>
          </w:tcPr>
          <w:p w14:paraId="65A57DBC" w14:textId="47899D50" w:rsidR="00CE4EB3" w:rsidRPr="00214CB0" w:rsidRDefault="00CE4EB3" w:rsidP="00CE4EB3">
            <w:pPr>
              <w:spacing w:before="100" w:beforeAutospacing="1" w:after="100" w:afterAutospacing="1"/>
              <w:ind w:left="0" w:right="0"/>
              <w:jc w:val="left"/>
              <w:rPr>
                <w:sz w:val="16"/>
                <w:szCs w:val="16"/>
              </w:rPr>
            </w:pPr>
            <w:r w:rsidRPr="00214CB0">
              <w:rPr>
                <w:sz w:val="16"/>
                <w:szCs w:val="16"/>
              </w:rPr>
              <w:t>Gautas panaikinimo patvirtinimas</w:t>
            </w:r>
          </w:p>
        </w:tc>
        <w:tc>
          <w:tcPr>
            <w:tcW w:w="804" w:type="pct"/>
            <w:vAlign w:val="top"/>
          </w:tcPr>
          <w:p w14:paraId="18D58FF5" w14:textId="77777777" w:rsidR="00CE4EB3" w:rsidRPr="00214CB0" w:rsidRDefault="00CE4EB3" w:rsidP="00CE4EB3">
            <w:pPr>
              <w:spacing w:before="100" w:beforeAutospacing="1" w:after="100" w:afterAutospacing="1"/>
              <w:ind w:left="0" w:right="0"/>
              <w:jc w:val="left"/>
              <w:rPr>
                <w:sz w:val="16"/>
                <w:szCs w:val="16"/>
              </w:rPr>
            </w:pPr>
          </w:p>
        </w:tc>
        <w:tc>
          <w:tcPr>
            <w:tcW w:w="931" w:type="pct"/>
            <w:vAlign w:val="top"/>
          </w:tcPr>
          <w:p w14:paraId="54006ABE" w14:textId="50585C0E" w:rsidR="00CE4EB3" w:rsidRPr="00214CB0" w:rsidRDefault="00CE4EB3" w:rsidP="00CE4EB3">
            <w:pPr>
              <w:spacing w:before="100" w:beforeAutospacing="1" w:after="100" w:afterAutospacing="1"/>
              <w:ind w:left="0" w:right="0"/>
              <w:jc w:val="left"/>
              <w:rPr>
                <w:sz w:val="16"/>
                <w:szCs w:val="16"/>
              </w:rPr>
            </w:pPr>
            <w:r>
              <w:rPr>
                <w:sz w:val="16"/>
                <w:szCs w:val="16"/>
              </w:rPr>
              <w:t>VIISP</w:t>
            </w:r>
          </w:p>
        </w:tc>
        <w:tc>
          <w:tcPr>
            <w:tcW w:w="1195" w:type="pct"/>
            <w:vAlign w:val="top"/>
          </w:tcPr>
          <w:p w14:paraId="2F0BD277" w14:textId="09FDA05E" w:rsidR="00CE4EB3" w:rsidRPr="00214CB0" w:rsidRDefault="00CE4EB3" w:rsidP="00CE4EB3">
            <w:pPr>
              <w:spacing w:before="100" w:beforeAutospacing="1" w:after="100" w:afterAutospacing="1"/>
              <w:ind w:left="0" w:right="0"/>
              <w:jc w:val="left"/>
              <w:rPr>
                <w:sz w:val="16"/>
                <w:szCs w:val="16"/>
              </w:rPr>
            </w:pPr>
            <w:r>
              <w:rPr>
                <w:sz w:val="16"/>
                <w:szCs w:val="16"/>
              </w:rPr>
              <w:t>Gaunamas apie licencijos panaikinimo faktą.</w:t>
            </w:r>
          </w:p>
        </w:tc>
        <w:tc>
          <w:tcPr>
            <w:tcW w:w="620" w:type="pct"/>
            <w:vAlign w:val="top"/>
          </w:tcPr>
          <w:p w14:paraId="7395F818" w14:textId="77777777" w:rsidR="00CE4EB3" w:rsidRPr="00214CB0" w:rsidRDefault="00CE4EB3" w:rsidP="00CE4EB3">
            <w:pPr>
              <w:spacing w:before="100" w:beforeAutospacing="1" w:after="100" w:afterAutospacing="1"/>
              <w:ind w:left="0" w:right="0"/>
              <w:jc w:val="left"/>
              <w:rPr>
                <w:sz w:val="16"/>
                <w:szCs w:val="16"/>
              </w:rPr>
            </w:pPr>
          </w:p>
        </w:tc>
      </w:tr>
      <w:tr w:rsidR="00CE4EB3" w:rsidRPr="00214CB0" w14:paraId="26D154F4" w14:textId="77777777" w:rsidTr="00FF15AE">
        <w:trPr>
          <w:trHeight w:val="227"/>
        </w:trPr>
        <w:tc>
          <w:tcPr>
            <w:tcW w:w="277" w:type="pct"/>
            <w:vAlign w:val="top"/>
          </w:tcPr>
          <w:p w14:paraId="388C14EF" w14:textId="1AB2BADF" w:rsidR="00CE4EB3" w:rsidRPr="00214CB0" w:rsidRDefault="00CE4EB3" w:rsidP="00CE4EB3">
            <w:pPr>
              <w:spacing w:before="100" w:beforeAutospacing="1" w:after="100" w:afterAutospacing="1"/>
              <w:ind w:left="0" w:right="0"/>
              <w:jc w:val="left"/>
              <w:rPr>
                <w:sz w:val="16"/>
                <w:szCs w:val="16"/>
              </w:rPr>
            </w:pPr>
            <w:r w:rsidRPr="00214CB0">
              <w:rPr>
                <w:sz w:val="16"/>
                <w:szCs w:val="16"/>
              </w:rPr>
              <w:t>E13-E14</w:t>
            </w:r>
          </w:p>
        </w:tc>
        <w:tc>
          <w:tcPr>
            <w:tcW w:w="588" w:type="pct"/>
            <w:vAlign w:val="top"/>
          </w:tcPr>
          <w:p w14:paraId="710BF567" w14:textId="778FC2A0" w:rsidR="00CE4EB3" w:rsidRPr="00214CB0" w:rsidRDefault="00CE4EB3" w:rsidP="00CE4EB3">
            <w:pPr>
              <w:spacing w:before="100" w:beforeAutospacing="1" w:after="100" w:afterAutospacing="1"/>
              <w:ind w:left="0" w:right="0"/>
              <w:jc w:val="left"/>
              <w:rPr>
                <w:sz w:val="16"/>
                <w:szCs w:val="16"/>
              </w:rPr>
            </w:pPr>
            <w:r w:rsidRPr="00214CB0">
              <w:rPr>
                <w:sz w:val="16"/>
                <w:szCs w:val="16"/>
              </w:rPr>
              <w:t>Pareiškėjas / Licencijavimo specialistas</w:t>
            </w:r>
          </w:p>
        </w:tc>
        <w:tc>
          <w:tcPr>
            <w:tcW w:w="585" w:type="pct"/>
            <w:vAlign w:val="top"/>
          </w:tcPr>
          <w:p w14:paraId="72D275CA" w14:textId="59BCFB42" w:rsidR="00CE4EB3" w:rsidRPr="00214CB0" w:rsidRDefault="00CE4EB3" w:rsidP="00CE4EB3">
            <w:pPr>
              <w:spacing w:before="100" w:beforeAutospacing="1" w:after="100" w:afterAutospacing="1"/>
              <w:ind w:left="0" w:right="0"/>
              <w:jc w:val="left"/>
              <w:rPr>
                <w:sz w:val="16"/>
                <w:szCs w:val="16"/>
              </w:rPr>
            </w:pPr>
            <w:r w:rsidRPr="00214CB0">
              <w:rPr>
                <w:sz w:val="16"/>
                <w:szCs w:val="16"/>
              </w:rPr>
              <w:t>Proceso pabaiga</w:t>
            </w:r>
          </w:p>
        </w:tc>
        <w:tc>
          <w:tcPr>
            <w:tcW w:w="804" w:type="pct"/>
            <w:vAlign w:val="top"/>
          </w:tcPr>
          <w:p w14:paraId="0EFDAC83" w14:textId="77777777" w:rsidR="00CE4EB3" w:rsidRPr="00214CB0" w:rsidRDefault="00CE4EB3" w:rsidP="00CE4EB3">
            <w:pPr>
              <w:spacing w:before="100" w:beforeAutospacing="1" w:after="100" w:afterAutospacing="1"/>
              <w:ind w:left="0" w:right="0"/>
              <w:jc w:val="left"/>
              <w:rPr>
                <w:sz w:val="16"/>
                <w:szCs w:val="16"/>
              </w:rPr>
            </w:pPr>
          </w:p>
        </w:tc>
        <w:tc>
          <w:tcPr>
            <w:tcW w:w="931" w:type="pct"/>
            <w:vAlign w:val="top"/>
          </w:tcPr>
          <w:p w14:paraId="34CFE73F" w14:textId="77777777" w:rsidR="00CE4EB3" w:rsidRPr="00214CB0" w:rsidRDefault="00CE4EB3" w:rsidP="00CE4EB3">
            <w:pPr>
              <w:spacing w:before="100" w:beforeAutospacing="1" w:after="100" w:afterAutospacing="1"/>
              <w:ind w:left="0" w:right="0"/>
              <w:jc w:val="left"/>
              <w:rPr>
                <w:sz w:val="16"/>
                <w:szCs w:val="16"/>
              </w:rPr>
            </w:pPr>
          </w:p>
        </w:tc>
        <w:tc>
          <w:tcPr>
            <w:tcW w:w="1195" w:type="pct"/>
            <w:vAlign w:val="top"/>
          </w:tcPr>
          <w:p w14:paraId="26E72492" w14:textId="77777777" w:rsidR="00CE4EB3" w:rsidRPr="00214CB0" w:rsidRDefault="00CE4EB3" w:rsidP="00CE4EB3">
            <w:pPr>
              <w:spacing w:before="100" w:beforeAutospacing="1" w:after="100" w:afterAutospacing="1"/>
              <w:ind w:left="0" w:right="0"/>
              <w:jc w:val="left"/>
              <w:rPr>
                <w:sz w:val="16"/>
                <w:szCs w:val="16"/>
              </w:rPr>
            </w:pPr>
          </w:p>
        </w:tc>
        <w:tc>
          <w:tcPr>
            <w:tcW w:w="620" w:type="pct"/>
            <w:vAlign w:val="top"/>
          </w:tcPr>
          <w:p w14:paraId="0C72AFDC" w14:textId="77777777" w:rsidR="00CE4EB3" w:rsidRPr="00214CB0" w:rsidRDefault="00CE4EB3" w:rsidP="00CE4EB3">
            <w:pPr>
              <w:spacing w:before="100" w:beforeAutospacing="1" w:after="100" w:afterAutospacing="1"/>
              <w:ind w:left="0" w:right="0"/>
              <w:jc w:val="left"/>
              <w:rPr>
                <w:sz w:val="16"/>
                <w:szCs w:val="16"/>
              </w:rPr>
            </w:pPr>
          </w:p>
        </w:tc>
      </w:tr>
    </w:tbl>
    <w:p w14:paraId="612DAD13" w14:textId="77777777" w:rsidR="00B47386" w:rsidRPr="00214CB0" w:rsidRDefault="00B47386" w:rsidP="00B47386">
      <w:pPr>
        <w:ind w:left="284"/>
        <w:rPr>
          <w:color w:val="221F1F"/>
        </w:rPr>
      </w:pPr>
    </w:p>
    <w:p w14:paraId="3055AA17" w14:textId="77777777" w:rsidR="00B47386" w:rsidRPr="00214CB0" w:rsidRDefault="00B47386" w:rsidP="00B47386">
      <w:pPr>
        <w:pStyle w:val="Heading1"/>
        <w:numPr>
          <w:ilvl w:val="0"/>
          <w:numId w:val="0"/>
        </w:numPr>
        <w:ind w:left="432"/>
        <w:sectPr w:rsidR="00B47386" w:rsidRPr="00214CB0" w:rsidSect="00470332">
          <w:headerReference w:type="default" r:id="rId29"/>
          <w:pgSz w:w="16838" w:h="11906" w:orient="landscape" w:code="9"/>
          <w:pgMar w:top="1134" w:right="1247" w:bottom="1134" w:left="992" w:header="0" w:footer="284" w:gutter="0"/>
          <w:cols w:space="720"/>
          <w:docGrid w:linePitch="360"/>
        </w:sectPr>
      </w:pPr>
    </w:p>
    <w:p w14:paraId="616AF551" w14:textId="4758993E" w:rsidR="00B47386" w:rsidRPr="00214CB0" w:rsidRDefault="00B47386" w:rsidP="00B30877">
      <w:pPr>
        <w:pStyle w:val="Heading2"/>
      </w:pPr>
      <w:bookmarkStart w:id="38" w:name="_Toc173831681"/>
      <w:r w:rsidRPr="00214CB0">
        <w:rPr>
          <w:color w:val="221F1F"/>
        </w:rPr>
        <w:lastRenderedPageBreak/>
        <w:t>Licencijos</w:t>
      </w:r>
      <w:r w:rsidRPr="00214CB0">
        <w:t xml:space="preserve"> panaikinimas sąlygos</w:t>
      </w:r>
      <w:bookmarkEnd w:id="38"/>
    </w:p>
    <w:p w14:paraId="5F5210C5" w14:textId="3841BDB5" w:rsidR="00B47386" w:rsidRPr="00214CB0" w:rsidRDefault="00B47386" w:rsidP="00B47386">
      <w:pPr>
        <w:pStyle w:val="Figurecaption"/>
        <w:jc w:val="left"/>
        <w:rPr>
          <w:rFonts w:eastAsiaTheme="minorHAnsi" w:cs="Times New Roman"/>
          <w:noProof w:val="0"/>
          <w:sz w:val="24"/>
          <w:szCs w:val="24"/>
          <w:lang w:eastAsia="en-US"/>
        </w:rPr>
      </w:pPr>
      <w:r w:rsidRPr="00214CB0">
        <w:rPr>
          <w:noProof w:val="0"/>
        </w:rPr>
        <w:fldChar w:fldCharType="begin"/>
      </w:r>
      <w:r w:rsidRPr="00214CB0">
        <w:rPr>
          <w:noProof w:val="0"/>
        </w:rPr>
        <w:instrText xml:space="preserve"> SEQ lentelė \* ARABIC </w:instrText>
      </w:r>
      <w:r w:rsidRPr="00214CB0">
        <w:rPr>
          <w:noProof w:val="0"/>
        </w:rPr>
        <w:fldChar w:fldCharType="separate"/>
      </w:r>
      <w:r w:rsidR="00BB2A86">
        <w:t>14</w:t>
      </w:r>
      <w:r w:rsidRPr="00214CB0">
        <w:rPr>
          <w:noProof w:val="0"/>
        </w:rPr>
        <w:fldChar w:fldCharType="end"/>
      </w:r>
      <w:r w:rsidRPr="00214CB0">
        <w:rPr>
          <w:noProof w:val="0"/>
        </w:rPr>
        <w:t xml:space="preserve"> lentelė. Licencijos veiksmo sąlygos</w:t>
      </w:r>
    </w:p>
    <w:tbl>
      <w:tblPr>
        <w:tblStyle w:val="IO2020"/>
        <w:tblW w:w="5161"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8"/>
        <w:gridCol w:w="2125"/>
        <w:gridCol w:w="2269"/>
        <w:gridCol w:w="1985"/>
        <w:gridCol w:w="1700"/>
      </w:tblGrid>
      <w:tr w:rsidR="00B47386" w:rsidRPr="00214CB0" w14:paraId="23C5830A" w14:textId="77777777" w:rsidTr="00177C23">
        <w:trPr>
          <w:cnfStyle w:val="100000000000" w:firstRow="1" w:lastRow="0" w:firstColumn="0" w:lastColumn="0" w:oddVBand="0" w:evenVBand="0" w:oddHBand="0" w:evenHBand="0" w:firstRowFirstColumn="0" w:firstRowLastColumn="0" w:lastRowFirstColumn="0" w:lastRowLastColumn="0"/>
          <w:trHeight w:val="940"/>
          <w:tblHeader/>
        </w:trPr>
        <w:tc>
          <w:tcPr>
            <w:tcW w:w="617" w:type="pct"/>
            <w:tcBorders>
              <w:bottom w:val="single" w:sz="12" w:space="0" w:color="002060"/>
              <w:right w:val="single" w:sz="12" w:space="0" w:color="CCC9E5"/>
            </w:tcBorders>
            <w:shd w:val="clear" w:color="auto" w:fill="CCC9E5"/>
            <w:vAlign w:val="top"/>
          </w:tcPr>
          <w:p w14:paraId="6A5A486E" w14:textId="77777777" w:rsidR="00B47386" w:rsidRPr="00214CB0" w:rsidRDefault="00B47386">
            <w:pPr>
              <w:pStyle w:val="Lentelsh1"/>
              <w:spacing w:before="120" w:after="120"/>
              <w:ind w:left="0" w:right="282"/>
              <w:rPr>
                <w:b/>
                <w:color w:val="221F1F"/>
                <w:sz w:val="16"/>
                <w:szCs w:val="14"/>
              </w:rPr>
            </w:pPr>
            <w:r w:rsidRPr="00214CB0">
              <w:rPr>
                <w:b/>
                <w:color w:val="221F1F"/>
                <w:sz w:val="16"/>
                <w:szCs w:val="14"/>
              </w:rPr>
              <w:t>Nr.</w:t>
            </w:r>
          </w:p>
        </w:tc>
        <w:tc>
          <w:tcPr>
            <w:tcW w:w="1153" w:type="pct"/>
            <w:tcBorders>
              <w:left w:val="single" w:sz="12" w:space="0" w:color="CCC9E5"/>
              <w:bottom w:val="single" w:sz="12" w:space="0" w:color="002060"/>
            </w:tcBorders>
            <w:shd w:val="clear" w:color="auto" w:fill="CCC9E5"/>
            <w:vAlign w:val="top"/>
          </w:tcPr>
          <w:p w14:paraId="24998F43" w14:textId="77777777" w:rsidR="00B47386" w:rsidRPr="00214CB0" w:rsidRDefault="00B47386">
            <w:pPr>
              <w:pStyle w:val="Lentelsh1"/>
              <w:spacing w:before="120" w:after="120"/>
              <w:ind w:left="0" w:right="282"/>
              <w:rPr>
                <w:b/>
                <w:color w:val="221F1F"/>
                <w:sz w:val="16"/>
                <w:szCs w:val="14"/>
              </w:rPr>
            </w:pPr>
            <w:r w:rsidRPr="00214CB0">
              <w:rPr>
                <w:b/>
                <w:color w:val="221F1F"/>
                <w:sz w:val="16"/>
                <w:szCs w:val="14"/>
              </w:rPr>
              <w:t>Reikalavimas</w:t>
            </w:r>
          </w:p>
        </w:tc>
        <w:tc>
          <w:tcPr>
            <w:tcW w:w="1231" w:type="pct"/>
            <w:tcBorders>
              <w:bottom w:val="single" w:sz="12" w:space="0" w:color="002060"/>
            </w:tcBorders>
            <w:shd w:val="clear" w:color="auto" w:fill="CCC9E5"/>
            <w:vAlign w:val="top"/>
          </w:tcPr>
          <w:p w14:paraId="3219B503" w14:textId="77777777" w:rsidR="00B47386" w:rsidRPr="00214CB0" w:rsidRDefault="00B47386">
            <w:pPr>
              <w:pStyle w:val="Lentelsh1"/>
              <w:spacing w:before="120" w:after="120"/>
              <w:ind w:left="0" w:right="282"/>
              <w:rPr>
                <w:b/>
                <w:color w:val="221F1F"/>
                <w:sz w:val="16"/>
                <w:szCs w:val="14"/>
              </w:rPr>
            </w:pPr>
            <w:r w:rsidRPr="00214CB0">
              <w:rPr>
                <w:b/>
                <w:color w:val="221F1F"/>
                <w:sz w:val="16"/>
                <w:szCs w:val="14"/>
              </w:rPr>
              <w:t>Aprašymas</w:t>
            </w:r>
          </w:p>
        </w:tc>
        <w:tc>
          <w:tcPr>
            <w:tcW w:w="1077" w:type="pct"/>
            <w:tcBorders>
              <w:bottom w:val="single" w:sz="12" w:space="0" w:color="002060"/>
            </w:tcBorders>
            <w:shd w:val="clear" w:color="auto" w:fill="CCC9E5"/>
            <w:vAlign w:val="top"/>
          </w:tcPr>
          <w:p w14:paraId="1F420C5C" w14:textId="77777777" w:rsidR="00B47386" w:rsidRPr="00214CB0" w:rsidRDefault="00B47386">
            <w:pPr>
              <w:pStyle w:val="Lentelsh1"/>
              <w:spacing w:before="120" w:after="120"/>
              <w:ind w:left="0" w:right="282"/>
              <w:rPr>
                <w:b/>
                <w:color w:val="221F1F"/>
                <w:sz w:val="16"/>
                <w:szCs w:val="14"/>
              </w:rPr>
            </w:pPr>
            <w:r w:rsidRPr="00214CB0">
              <w:rPr>
                <w:b/>
                <w:color w:val="221F1F"/>
                <w:sz w:val="16"/>
                <w:szCs w:val="14"/>
              </w:rPr>
              <w:t xml:space="preserve">Atitikimo įrodymas </w:t>
            </w:r>
          </w:p>
        </w:tc>
        <w:tc>
          <w:tcPr>
            <w:tcW w:w="922" w:type="pct"/>
            <w:tcBorders>
              <w:bottom w:val="single" w:sz="12" w:space="0" w:color="002060"/>
            </w:tcBorders>
            <w:shd w:val="clear" w:color="auto" w:fill="CCC9E5"/>
            <w:vAlign w:val="top"/>
          </w:tcPr>
          <w:p w14:paraId="43E0D7D9" w14:textId="77777777" w:rsidR="00B47386" w:rsidRPr="00214CB0" w:rsidRDefault="00B47386">
            <w:pPr>
              <w:pStyle w:val="Lentelsh1"/>
              <w:spacing w:before="120" w:after="120"/>
              <w:ind w:left="0" w:right="282"/>
              <w:rPr>
                <w:b/>
                <w:color w:val="221F1F"/>
                <w:sz w:val="16"/>
                <w:szCs w:val="14"/>
              </w:rPr>
            </w:pPr>
            <w:r w:rsidRPr="00214CB0">
              <w:rPr>
                <w:b/>
                <w:color w:val="221F1F"/>
                <w:sz w:val="16"/>
                <w:szCs w:val="14"/>
              </w:rPr>
              <w:t>Kuriai gavėjų grupei taikoma</w:t>
            </w:r>
          </w:p>
        </w:tc>
      </w:tr>
      <w:tr w:rsidR="00DF13D3" w:rsidRPr="00214CB0" w14:paraId="030E1DC2" w14:textId="77777777" w:rsidTr="00CD56A8">
        <w:trPr>
          <w:trHeight w:val="378"/>
        </w:trPr>
        <w:tc>
          <w:tcPr>
            <w:tcW w:w="0" w:type="pct"/>
            <w:tcBorders>
              <w:top w:val="single" w:sz="12" w:space="0" w:color="002060"/>
              <w:bottom w:val="single" w:sz="4" w:space="0" w:color="CCC9E5"/>
            </w:tcBorders>
            <w:vAlign w:val="top"/>
          </w:tcPr>
          <w:p w14:paraId="6B40DCFD" w14:textId="77777777" w:rsidR="00177C23" w:rsidRPr="00214CB0" w:rsidRDefault="00177C23" w:rsidP="00177C23">
            <w:pPr>
              <w:pStyle w:val="ListParagraph"/>
              <w:numPr>
                <w:ilvl w:val="0"/>
                <w:numId w:val="31"/>
              </w:numPr>
              <w:spacing w:before="0" w:after="0"/>
              <w:rPr>
                <w:sz w:val="16"/>
                <w:szCs w:val="14"/>
              </w:rPr>
            </w:pPr>
          </w:p>
        </w:tc>
        <w:tc>
          <w:tcPr>
            <w:tcW w:w="0" w:type="pct"/>
            <w:tcBorders>
              <w:top w:val="single" w:sz="12" w:space="0" w:color="002060"/>
              <w:bottom w:val="single" w:sz="4" w:space="0" w:color="CCC9E5"/>
            </w:tcBorders>
            <w:shd w:val="clear" w:color="auto" w:fill="FFFFFF" w:themeFill="background1"/>
            <w:vAlign w:val="top"/>
          </w:tcPr>
          <w:p w14:paraId="326AC541" w14:textId="2EA036EE" w:rsidR="00177C23" w:rsidRPr="0086310E" w:rsidRDefault="00177C23" w:rsidP="00177C23">
            <w:pPr>
              <w:pStyle w:val="Lentelsh2"/>
              <w:spacing w:before="0" w:after="0"/>
              <w:ind w:left="0" w:right="0"/>
              <w:rPr>
                <w:iCs/>
                <w:color w:val="221F1F"/>
                <w:sz w:val="16"/>
                <w:szCs w:val="14"/>
              </w:rPr>
            </w:pPr>
            <w:r>
              <w:rPr>
                <w:iCs/>
                <w:color w:val="221F1F"/>
                <w:sz w:val="16"/>
                <w:szCs w:val="14"/>
              </w:rPr>
              <w:t>Turi turėti galiojančią licenciją</w:t>
            </w:r>
          </w:p>
        </w:tc>
        <w:tc>
          <w:tcPr>
            <w:tcW w:w="0" w:type="pct"/>
            <w:tcBorders>
              <w:top w:val="single" w:sz="12" w:space="0" w:color="002060"/>
              <w:bottom w:val="single" w:sz="4" w:space="0" w:color="CCC9E5"/>
            </w:tcBorders>
            <w:shd w:val="clear" w:color="auto" w:fill="FFFFFF" w:themeFill="background1"/>
            <w:vAlign w:val="top"/>
          </w:tcPr>
          <w:p w14:paraId="451E2575" w14:textId="53680441" w:rsidR="00177C23" w:rsidRPr="00214CB0" w:rsidRDefault="00177C23" w:rsidP="00177C23">
            <w:pPr>
              <w:pStyle w:val="Lentelsh2"/>
              <w:spacing w:before="0" w:after="0"/>
              <w:ind w:left="0" w:right="0"/>
              <w:rPr>
                <w:i/>
                <w:color w:val="221F1F"/>
                <w:sz w:val="16"/>
                <w:szCs w:val="14"/>
              </w:rPr>
            </w:pPr>
            <w:r>
              <w:rPr>
                <w:iCs/>
                <w:color w:val="221F1F"/>
                <w:sz w:val="16"/>
                <w:szCs w:val="14"/>
              </w:rPr>
              <w:t>-</w:t>
            </w:r>
          </w:p>
        </w:tc>
        <w:tc>
          <w:tcPr>
            <w:tcW w:w="0" w:type="pct"/>
            <w:tcBorders>
              <w:top w:val="single" w:sz="12" w:space="0" w:color="002060"/>
              <w:bottom w:val="single" w:sz="4" w:space="0" w:color="CCC9E5"/>
            </w:tcBorders>
            <w:shd w:val="clear" w:color="auto" w:fill="FFFFFF" w:themeFill="background1"/>
            <w:vAlign w:val="top"/>
          </w:tcPr>
          <w:p w14:paraId="308FC0FD" w14:textId="58780981" w:rsidR="00177C23" w:rsidRPr="00214CB0" w:rsidRDefault="00177C23" w:rsidP="00177C23">
            <w:pPr>
              <w:pStyle w:val="Lentelsh2"/>
              <w:spacing w:before="0" w:after="0"/>
              <w:ind w:left="0" w:right="0"/>
              <w:rPr>
                <w:i/>
                <w:color w:val="221F1F"/>
                <w:sz w:val="16"/>
                <w:szCs w:val="14"/>
              </w:rPr>
            </w:pPr>
            <w:r>
              <w:rPr>
                <w:iCs/>
                <w:color w:val="221F1F"/>
                <w:sz w:val="16"/>
                <w:szCs w:val="14"/>
              </w:rPr>
              <w:t>Licencija registruota LIS</w:t>
            </w:r>
          </w:p>
        </w:tc>
        <w:tc>
          <w:tcPr>
            <w:tcW w:w="0" w:type="pct"/>
            <w:tcBorders>
              <w:top w:val="single" w:sz="12" w:space="0" w:color="002060"/>
              <w:bottom w:val="single" w:sz="4" w:space="0" w:color="CCC9E5"/>
            </w:tcBorders>
            <w:shd w:val="clear" w:color="auto" w:fill="FFFFFF" w:themeFill="background1"/>
            <w:vAlign w:val="top"/>
          </w:tcPr>
          <w:p w14:paraId="15EB6854" w14:textId="1011762E" w:rsidR="00177C23" w:rsidRPr="00214CB0" w:rsidRDefault="00177C23" w:rsidP="00177C23">
            <w:pPr>
              <w:pStyle w:val="Lentelsh2"/>
              <w:spacing w:before="0" w:after="0"/>
              <w:ind w:left="0" w:right="0"/>
              <w:rPr>
                <w:i/>
                <w:color w:val="221F1F"/>
                <w:sz w:val="16"/>
                <w:szCs w:val="14"/>
              </w:rPr>
            </w:pPr>
            <w:r>
              <w:rPr>
                <w:iCs/>
                <w:color w:val="221F1F"/>
                <w:sz w:val="16"/>
                <w:szCs w:val="14"/>
              </w:rPr>
              <w:t>Visiems</w:t>
            </w:r>
          </w:p>
        </w:tc>
      </w:tr>
      <w:tr w:rsidR="00CD56A8" w:rsidRPr="00214CB0" w14:paraId="728AAB7D" w14:textId="77777777" w:rsidTr="00CD56A8">
        <w:trPr>
          <w:trHeight w:val="378"/>
        </w:trPr>
        <w:tc>
          <w:tcPr>
            <w:tcW w:w="617" w:type="pct"/>
            <w:tcBorders>
              <w:top w:val="single" w:sz="4" w:space="0" w:color="CCC9E5"/>
            </w:tcBorders>
            <w:vAlign w:val="top"/>
          </w:tcPr>
          <w:p w14:paraId="4A1A403A" w14:textId="77777777" w:rsidR="005A3C67" w:rsidRPr="00214CB0" w:rsidRDefault="005A3C67" w:rsidP="005A3C67">
            <w:pPr>
              <w:pStyle w:val="ListParagraph"/>
              <w:numPr>
                <w:ilvl w:val="0"/>
                <w:numId w:val="31"/>
              </w:numPr>
              <w:spacing w:before="0" w:after="0"/>
              <w:rPr>
                <w:sz w:val="16"/>
                <w:szCs w:val="14"/>
              </w:rPr>
            </w:pPr>
          </w:p>
        </w:tc>
        <w:tc>
          <w:tcPr>
            <w:tcW w:w="1153" w:type="pct"/>
            <w:tcBorders>
              <w:top w:val="single" w:sz="4" w:space="0" w:color="CCC9E5"/>
            </w:tcBorders>
            <w:shd w:val="clear" w:color="auto" w:fill="FFFFFF" w:themeFill="background1"/>
            <w:vAlign w:val="top"/>
          </w:tcPr>
          <w:p w14:paraId="6C1EDF5D" w14:textId="17C6C0DF" w:rsidR="005A3C67" w:rsidRDefault="005A3C67" w:rsidP="005A3C67">
            <w:pPr>
              <w:pStyle w:val="Lentelsh2"/>
              <w:spacing w:before="0" w:after="0"/>
              <w:ind w:left="0" w:right="0"/>
              <w:rPr>
                <w:iCs/>
                <w:color w:val="221F1F"/>
                <w:sz w:val="16"/>
                <w:szCs w:val="14"/>
              </w:rPr>
            </w:pPr>
            <w:r>
              <w:rPr>
                <w:sz w:val="16"/>
                <w:szCs w:val="14"/>
              </w:rPr>
              <w:t>Grąžinti turimą blanke įformintą gido pažymėjimą</w:t>
            </w:r>
          </w:p>
        </w:tc>
        <w:tc>
          <w:tcPr>
            <w:tcW w:w="1231" w:type="pct"/>
            <w:tcBorders>
              <w:top w:val="single" w:sz="4" w:space="0" w:color="CCC9E5"/>
            </w:tcBorders>
            <w:shd w:val="clear" w:color="auto" w:fill="FFFFFF" w:themeFill="background1"/>
            <w:vAlign w:val="top"/>
          </w:tcPr>
          <w:p w14:paraId="776BDB02" w14:textId="3EE1E156" w:rsidR="005A3C67" w:rsidRDefault="005A3C67" w:rsidP="005A3C67">
            <w:pPr>
              <w:pStyle w:val="Lentelsh2"/>
              <w:spacing w:before="0" w:after="0"/>
              <w:ind w:left="0" w:right="0"/>
              <w:rPr>
                <w:iCs/>
                <w:color w:val="221F1F"/>
                <w:sz w:val="16"/>
                <w:szCs w:val="14"/>
              </w:rPr>
            </w:pPr>
            <w:r w:rsidRPr="009D44F7">
              <w:rPr>
                <w:sz w:val="16"/>
                <w:szCs w:val="14"/>
              </w:rPr>
              <w:t>šis reikalavimas netaikomas</w:t>
            </w:r>
            <w:r>
              <w:rPr>
                <w:sz w:val="16"/>
                <w:szCs w:val="14"/>
              </w:rPr>
              <w:t>, jei</w:t>
            </w:r>
            <w:r w:rsidRPr="009D44F7">
              <w:rPr>
                <w:sz w:val="16"/>
                <w:szCs w:val="14"/>
              </w:rPr>
              <w:t xml:space="preserve"> blanke įformint</w:t>
            </w:r>
            <w:r>
              <w:rPr>
                <w:sz w:val="16"/>
                <w:szCs w:val="14"/>
              </w:rPr>
              <w:t>o</w:t>
            </w:r>
            <w:r w:rsidRPr="009D44F7">
              <w:rPr>
                <w:sz w:val="16"/>
                <w:szCs w:val="14"/>
              </w:rPr>
              <w:t xml:space="preserve"> pažymėjim</w:t>
            </w:r>
            <w:r>
              <w:rPr>
                <w:sz w:val="16"/>
                <w:szCs w:val="14"/>
              </w:rPr>
              <w:t>o</w:t>
            </w:r>
            <w:r w:rsidRPr="009D44F7">
              <w:rPr>
                <w:sz w:val="16"/>
                <w:szCs w:val="14"/>
              </w:rPr>
              <w:t xml:space="preserve"> </w:t>
            </w:r>
            <w:r>
              <w:rPr>
                <w:sz w:val="16"/>
                <w:szCs w:val="14"/>
              </w:rPr>
              <w:t>neturi</w:t>
            </w:r>
          </w:p>
        </w:tc>
        <w:tc>
          <w:tcPr>
            <w:tcW w:w="1077" w:type="pct"/>
            <w:tcBorders>
              <w:top w:val="single" w:sz="4" w:space="0" w:color="CCC9E5"/>
            </w:tcBorders>
            <w:shd w:val="clear" w:color="auto" w:fill="FFFFFF" w:themeFill="background1"/>
            <w:vAlign w:val="top"/>
          </w:tcPr>
          <w:p w14:paraId="7FBDCF0A" w14:textId="7A8E6E2A" w:rsidR="005A3C67" w:rsidRDefault="005A3C67" w:rsidP="005A3C67">
            <w:pPr>
              <w:pStyle w:val="Lentelsh2"/>
              <w:spacing w:before="0" w:after="0"/>
              <w:ind w:left="0" w:right="0"/>
              <w:rPr>
                <w:iCs/>
                <w:color w:val="221F1F"/>
                <w:sz w:val="16"/>
                <w:szCs w:val="14"/>
              </w:rPr>
            </w:pPr>
            <w:r>
              <w:rPr>
                <w:sz w:val="16"/>
                <w:szCs w:val="14"/>
              </w:rPr>
              <w:t>Grąžinamas tiesiogiai arba registruotu paštu</w:t>
            </w:r>
          </w:p>
        </w:tc>
        <w:tc>
          <w:tcPr>
            <w:tcW w:w="922" w:type="pct"/>
            <w:tcBorders>
              <w:top w:val="single" w:sz="4" w:space="0" w:color="CCC9E5"/>
            </w:tcBorders>
            <w:shd w:val="clear" w:color="auto" w:fill="FFFFFF" w:themeFill="background1"/>
            <w:vAlign w:val="top"/>
          </w:tcPr>
          <w:p w14:paraId="2FBCA174" w14:textId="45253DDD" w:rsidR="005A3C67" w:rsidRDefault="005A3C67" w:rsidP="005A3C67">
            <w:pPr>
              <w:pStyle w:val="Lentelsh2"/>
              <w:spacing w:before="0" w:after="0"/>
              <w:ind w:left="0" w:right="0"/>
              <w:rPr>
                <w:iCs/>
                <w:color w:val="221F1F"/>
                <w:sz w:val="16"/>
                <w:szCs w:val="14"/>
              </w:rPr>
            </w:pPr>
            <w:r w:rsidRPr="00F80629">
              <w:rPr>
                <w:iCs/>
                <w:sz w:val="16"/>
                <w:szCs w:val="14"/>
              </w:rPr>
              <w:t>Tiems, kas turi tokį pažymėjimą</w:t>
            </w:r>
          </w:p>
        </w:tc>
      </w:tr>
    </w:tbl>
    <w:p w14:paraId="7345E26C" w14:textId="77777777" w:rsidR="00B47386" w:rsidRPr="00214CB0" w:rsidRDefault="00B47386" w:rsidP="00B30877">
      <w:pPr>
        <w:pStyle w:val="Heading2"/>
      </w:pPr>
      <w:bookmarkStart w:id="39" w:name="_Toc173831682"/>
      <w:r w:rsidRPr="00214CB0">
        <w:t>Prašymo forma</w:t>
      </w:r>
      <w:bookmarkEnd w:id="39"/>
    </w:p>
    <w:p w14:paraId="5B0C4996" w14:textId="777591D2" w:rsidR="00B47386" w:rsidRPr="00214CB0" w:rsidRDefault="00B47386" w:rsidP="00B47386">
      <w:pPr>
        <w:pStyle w:val="Figurecaption"/>
        <w:jc w:val="left"/>
        <w:rPr>
          <w:rFonts w:eastAsiaTheme="minorHAnsi" w:cs="Times New Roman"/>
          <w:noProof w:val="0"/>
          <w:sz w:val="24"/>
          <w:szCs w:val="24"/>
          <w:lang w:eastAsia="en-US"/>
        </w:rPr>
      </w:pPr>
      <w:r w:rsidRPr="00214CB0">
        <w:rPr>
          <w:noProof w:val="0"/>
        </w:rPr>
        <w:fldChar w:fldCharType="begin"/>
      </w:r>
      <w:r w:rsidRPr="00214CB0">
        <w:rPr>
          <w:noProof w:val="0"/>
        </w:rPr>
        <w:instrText xml:space="preserve"> SEQ lentelė \* ARABIC </w:instrText>
      </w:r>
      <w:r w:rsidRPr="00214CB0">
        <w:rPr>
          <w:noProof w:val="0"/>
        </w:rPr>
        <w:fldChar w:fldCharType="separate"/>
      </w:r>
      <w:r w:rsidR="00BB2A86">
        <w:t>15</w:t>
      </w:r>
      <w:r w:rsidRPr="00214CB0">
        <w:rPr>
          <w:noProof w:val="0"/>
        </w:rPr>
        <w:fldChar w:fldCharType="end"/>
      </w:r>
      <w:r w:rsidRPr="00214CB0">
        <w:rPr>
          <w:noProof w:val="0"/>
        </w:rPr>
        <w:t xml:space="preserve"> lentelė. Prašymo formos laukų aprašas</w:t>
      </w:r>
    </w:p>
    <w:tbl>
      <w:tblPr>
        <w:tblStyle w:val="IO2020"/>
        <w:tblW w:w="500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21"/>
        <w:gridCol w:w="2107"/>
        <w:gridCol w:w="1488"/>
        <w:gridCol w:w="2672"/>
        <w:gridCol w:w="1841"/>
      </w:tblGrid>
      <w:tr w:rsidR="00B47386" w:rsidRPr="00214CB0" w14:paraId="1989208B" w14:textId="77777777">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sz="12" w:space="0" w:color="002060"/>
            </w:tcBorders>
            <w:shd w:val="clear" w:color="auto" w:fill="CCC9E5"/>
          </w:tcPr>
          <w:p w14:paraId="016FDF2E" w14:textId="77777777" w:rsidR="00B47386" w:rsidRPr="00214CB0" w:rsidRDefault="00B47386">
            <w:pPr>
              <w:pStyle w:val="Lentelsh1"/>
              <w:spacing w:before="120" w:after="120"/>
              <w:ind w:left="0" w:right="284"/>
              <w:rPr>
                <w:b/>
                <w:bCs/>
                <w:color w:val="221F1F"/>
                <w:sz w:val="16"/>
                <w:szCs w:val="14"/>
              </w:rPr>
            </w:pPr>
            <w:r w:rsidRPr="00214CB0">
              <w:rPr>
                <w:b/>
                <w:bCs/>
                <w:color w:val="221F1F"/>
                <w:sz w:val="16"/>
                <w:szCs w:val="14"/>
              </w:rPr>
              <w:t>Nr.</w:t>
            </w:r>
          </w:p>
        </w:tc>
        <w:tc>
          <w:tcPr>
            <w:tcW w:w="1180" w:type="pct"/>
            <w:tcBorders>
              <w:bottom w:val="single" w:sz="12" w:space="0" w:color="002060"/>
            </w:tcBorders>
            <w:shd w:val="clear" w:color="auto" w:fill="CCC9E5"/>
          </w:tcPr>
          <w:p w14:paraId="3BD19977" w14:textId="77777777" w:rsidR="00B47386" w:rsidRPr="00214CB0" w:rsidRDefault="00B47386">
            <w:pPr>
              <w:pStyle w:val="Lentelsh1"/>
              <w:spacing w:before="120" w:after="120"/>
              <w:ind w:left="0" w:right="284"/>
              <w:rPr>
                <w:b/>
                <w:bCs/>
                <w:color w:val="221F1F"/>
                <w:sz w:val="16"/>
                <w:szCs w:val="14"/>
              </w:rPr>
            </w:pPr>
            <w:r w:rsidRPr="00214CB0">
              <w:rPr>
                <w:b/>
                <w:bCs/>
                <w:color w:val="221F1F"/>
                <w:sz w:val="16"/>
                <w:szCs w:val="14"/>
              </w:rPr>
              <w:t>Lauko pavadinimas</w:t>
            </w:r>
          </w:p>
        </w:tc>
        <w:tc>
          <w:tcPr>
            <w:tcW w:w="833" w:type="pct"/>
            <w:tcBorders>
              <w:bottom w:val="single" w:sz="12" w:space="0" w:color="002060"/>
            </w:tcBorders>
            <w:shd w:val="clear" w:color="auto" w:fill="CCC9E5"/>
          </w:tcPr>
          <w:p w14:paraId="72F93515" w14:textId="77777777" w:rsidR="00B47386" w:rsidRPr="00214CB0" w:rsidRDefault="00B47386">
            <w:pPr>
              <w:pStyle w:val="Lentelsh1"/>
              <w:spacing w:before="120" w:after="120"/>
              <w:ind w:left="0" w:right="284"/>
              <w:rPr>
                <w:b/>
                <w:bCs/>
                <w:color w:val="221F1F"/>
                <w:sz w:val="16"/>
                <w:szCs w:val="14"/>
              </w:rPr>
            </w:pPr>
            <w:r w:rsidRPr="00214CB0">
              <w:rPr>
                <w:b/>
                <w:bCs/>
                <w:color w:val="221F1F"/>
                <w:sz w:val="16"/>
                <w:szCs w:val="14"/>
              </w:rPr>
              <w:t>Lauko tipas</w:t>
            </w:r>
          </w:p>
        </w:tc>
        <w:tc>
          <w:tcPr>
            <w:tcW w:w="1496" w:type="pct"/>
            <w:tcBorders>
              <w:bottom w:val="single" w:sz="12" w:space="0" w:color="002060"/>
            </w:tcBorders>
            <w:shd w:val="clear" w:color="auto" w:fill="CCC9E5"/>
          </w:tcPr>
          <w:p w14:paraId="5D765D8A" w14:textId="77777777" w:rsidR="00B47386" w:rsidRPr="00214CB0" w:rsidRDefault="00B47386">
            <w:pPr>
              <w:pStyle w:val="Lentelsh1"/>
              <w:spacing w:before="120" w:after="120"/>
              <w:ind w:left="0" w:right="284"/>
              <w:rPr>
                <w:b/>
                <w:bCs/>
                <w:color w:val="221F1F"/>
                <w:sz w:val="16"/>
                <w:szCs w:val="14"/>
              </w:rPr>
            </w:pPr>
            <w:r w:rsidRPr="00214CB0">
              <w:rPr>
                <w:b/>
                <w:bCs/>
                <w:color w:val="221F1F"/>
                <w:sz w:val="16"/>
                <w:szCs w:val="14"/>
              </w:rPr>
              <w:t>Lauko aprašymas / komentaras</w:t>
            </w:r>
          </w:p>
        </w:tc>
        <w:tc>
          <w:tcPr>
            <w:tcW w:w="1031" w:type="pct"/>
            <w:tcBorders>
              <w:bottom w:val="single" w:sz="12" w:space="0" w:color="002060"/>
            </w:tcBorders>
            <w:shd w:val="clear" w:color="auto" w:fill="CCC9E5"/>
          </w:tcPr>
          <w:p w14:paraId="20EF5B2A" w14:textId="77777777" w:rsidR="00B47386" w:rsidRPr="00214CB0" w:rsidRDefault="00B47386">
            <w:pPr>
              <w:pStyle w:val="Lentelsh1"/>
              <w:spacing w:before="120" w:after="120"/>
              <w:ind w:left="0" w:right="284"/>
              <w:rPr>
                <w:b/>
                <w:bCs/>
                <w:color w:val="221F1F"/>
                <w:sz w:val="16"/>
                <w:szCs w:val="14"/>
              </w:rPr>
            </w:pPr>
            <w:r w:rsidRPr="00214CB0">
              <w:rPr>
                <w:b/>
                <w:bCs/>
                <w:color w:val="221F1F"/>
                <w:sz w:val="16"/>
                <w:szCs w:val="14"/>
              </w:rPr>
              <w:t>Šaltinis</w:t>
            </w:r>
          </w:p>
        </w:tc>
      </w:tr>
      <w:tr w:rsidR="009F758C" w:rsidRPr="00214CB0" w14:paraId="25628660" w14:textId="77777777" w:rsidTr="00ED28B6">
        <w:trPr>
          <w:trHeight w:val="170"/>
        </w:trPr>
        <w:tc>
          <w:tcPr>
            <w:tcW w:w="460" w:type="pct"/>
            <w:tcBorders>
              <w:top w:val="single" w:sz="12" w:space="0" w:color="002060"/>
            </w:tcBorders>
            <w:vAlign w:val="top"/>
          </w:tcPr>
          <w:p w14:paraId="3CB23682" w14:textId="77777777" w:rsidR="009F758C" w:rsidRPr="00214CB0" w:rsidRDefault="009F758C" w:rsidP="009F758C">
            <w:pPr>
              <w:pStyle w:val="ListParagraph"/>
              <w:numPr>
                <w:ilvl w:val="0"/>
                <w:numId w:val="32"/>
              </w:numPr>
              <w:spacing w:before="0" w:after="0"/>
              <w:rPr>
                <w:sz w:val="16"/>
                <w:szCs w:val="14"/>
              </w:rPr>
            </w:pPr>
          </w:p>
        </w:tc>
        <w:tc>
          <w:tcPr>
            <w:tcW w:w="1180" w:type="pct"/>
            <w:tcBorders>
              <w:top w:val="single" w:sz="12" w:space="0" w:color="002060"/>
            </w:tcBorders>
            <w:shd w:val="clear" w:color="auto" w:fill="FFFFFF" w:themeFill="background1"/>
            <w:vAlign w:val="top"/>
          </w:tcPr>
          <w:p w14:paraId="1BE1F40B" w14:textId="673208EE" w:rsidR="009F758C" w:rsidRPr="00214CB0" w:rsidRDefault="009F758C" w:rsidP="009F758C">
            <w:pPr>
              <w:pStyle w:val="Lentelsh2"/>
              <w:spacing w:before="0" w:after="0"/>
              <w:ind w:left="0" w:right="0"/>
              <w:rPr>
                <w:color w:val="221F1F"/>
                <w:sz w:val="16"/>
                <w:szCs w:val="14"/>
              </w:rPr>
            </w:pPr>
            <w:r w:rsidRPr="00214CB0">
              <w:rPr>
                <w:sz w:val="16"/>
                <w:szCs w:val="14"/>
              </w:rPr>
              <w:t>Vardas</w:t>
            </w:r>
          </w:p>
        </w:tc>
        <w:tc>
          <w:tcPr>
            <w:tcW w:w="833" w:type="pct"/>
            <w:tcBorders>
              <w:top w:val="single" w:sz="12" w:space="0" w:color="002060"/>
            </w:tcBorders>
            <w:vAlign w:val="top"/>
          </w:tcPr>
          <w:p w14:paraId="465C032B" w14:textId="0C89C426" w:rsidR="009F758C" w:rsidRPr="00214CB0" w:rsidRDefault="003E5962" w:rsidP="009F758C">
            <w:pPr>
              <w:pStyle w:val="Lentelsh2"/>
              <w:spacing w:before="0" w:after="0"/>
              <w:ind w:left="0" w:right="0"/>
              <w:rPr>
                <w:color w:val="221F1F"/>
                <w:sz w:val="16"/>
                <w:szCs w:val="14"/>
              </w:rPr>
            </w:pPr>
            <w:r>
              <w:rPr>
                <w:color w:val="221F1F"/>
                <w:sz w:val="16"/>
                <w:szCs w:val="14"/>
              </w:rPr>
              <w:t>Tekstas</w:t>
            </w:r>
          </w:p>
        </w:tc>
        <w:tc>
          <w:tcPr>
            <w:tcW w:w="1496" w:type="pct"/>
            <w:tcBorders>
              <w:top w:val="single" w:sz="12" w:space="0" w:color="002060"/>
            </w:tcBorders>
            <w:shd w:val="clear" w:color="auto" w:fill="FFFFFF" w:themeFill="background1"/>
            <w:vAlign w:val="top"/>
          </w:tcPr>
          <w:p w14:paraId="52F252CD" w14:textId="1ED98821" w:rsidR="009F758C" w:rsidRPr="00214CB0" w:rsidRDefault="009F758C" w:rsidP="009F758C">
            <w:pPr>
              <w:pStyle w:val="Lentelsh2"/>
              <w:spacing w:before="0" w:after="0"/>
              <w:ind w:left="0" w:right="0"/>
              <w:rPr>
                <w:i/>
                <w:color w:val="221F1F"/>
                <w:sz w:val="16"/>
                <w:szCs w:val="14"/>
              </w:rPr>
            </w:pPr>
            <w:r w:rsidRPr="00214CB0">
              <w:rPr>
                <w:sz w:val="16"/>
                <w:szCs w:val="14"/>
              </w:rPr>
              <w:t xml:space="preserve">Pareiškėjo </w:t>
            </w:r>
            <w:r>
              <w:rPr>
                <w:sz w:val="16"/>
                <w:szCs w:val="14"/>
              </w:rPr>
              <w:t>asmens duomenys</w:t>
            </w:r>
          </w:p>
        </w:tc>
        <w:tc>
          <w:tcPr>
            <w:tcW w:w="1031" w:type="pct"/>
            <w:tcBorders>
              <w:top w:val="single" w:sz="12" w:space="0" w:color="002060"/>
            </w:tcBorders>
            <w:shd w:val="clear" w:color="auto" w:fill="FFFFFF" w:themeFill="background1"/>
            <w:vAlign w:val="top"/>
          </w:tcPr>
          <w:p w14:paraId="355F5592" w14:textId="6C32C601" w:rsidR="009F758C" w:rsidRPr="00144859" w:rsidRDefault="00144859" w:rsidP="009F758C">
            <w:pPr>
              <w:pStyle w:val="Lentelsh2"/>
              <w:spacing w:before="0" w:after="0"/>
              <w:ind w:left="0" w:right="0"/>
              <w:jc w:val="left"/>
              <w:rPr>
                <w:iCs/>
                <w:color w:val="221F1F"/>
                <w:sz w:val="16"/>
                <w:szCs w:val="14"/>
              </w:rPr>
            </w:pPr>
            <w:r>
              <w:rPr>
                <w:iCs/>
                <w:color w:val="221F1F"/>
                <w:sz w:val="16"/>
                <w:szCs w:val="14"/>
              </w:rPr>
              <w:t>GR</w:t>
            </w:r>
          </w:p>
        </w:tc>
      </w:tr>
      <w:tr w:rsidR="009F758C" w:rsidRPr="00214CB0" w14:paraId="3CBCA4E4" w14:textId="77777777" w:rsidTr="00ED28B6">
        <w:trPr>
          <w:trHeight w:val="170"/>
        </w:trPr>
        <w:tc>
          <w:tcPr>
            <w:tcW w:w="460" w:type="pct"/>
            <w:vAlign w:val="top"/>
          </w:tcPr>
          <w:p w14:paraId="4FC9DD87" w14:textId="77777777" w:rsidR="009F758C" w:rsidRPr="00214CB0" w:rsidRDefault="009F758C" w:rsidP="009F758C">
            <w:pPr>
              <w:pStyle w:val="ListParagraph"/>
              <w:numPr>
                <w:ilvl w:val="0"/>
                <w:numId w:val="32"/>
              </w:numPr>
              <w:spacing w:before="0" w:after="0"/>
              <w:rPr>
                <w:sz w:val="16"/>
                <w:szCs w:val="14"/>
              </w:rPr>
            </w:pPr>
          </w:p>
        </w:tc>
        <w:tc>
          <w:tcPr>
            <w:tcW w:w="1180" w:type="pct"/>
            <w:shd w:val="clear" w:color="auto" w:fill="FFFFFF" w:themeFill="background1"/>
            <w:vAlign w:val="top"/>
          </w:tcPr>
          <w:p w14:paraId="0E4456EB" w14:textId="1A481137" w:rsidR="009F758C" w:rsidRPr="00214CB0" w:rsidRDefault="009F758C" w:rsidP="009F758C">
            <w:pPr>
              <w:pStyle w:val="Lentelsh2"/>
              <w:spacing w:before="0" w:after="0"/>
              <w:ind w:left="0" w:right="0"/>
              <w:rPr>
                <w:sz w:val="16"/>
                <w:szCs w:val="14"/>
              </w:rPr>
            </w:pPr>
            <w:r w:rsidRPr="00214CB0">
              <w:rPr>
                <w:sz w:val="16"/>
                <w:szCs w:val="14"/>
              </w:rPr>
              <w:t>Pavardė</w:t>
            </w:r>
          </w:p>
        </w:tc>
        <w:tc>
          <w:tcPr>
            <w:tcW w:w="833" w:type="pct"/>
            <w:vAlign w:val="top"/>
          </w:tcPr>
          <w:p w14:paraId="6EC724CC" w14:textId="12F7EABA" w:rsidR="009F758C" w:rsidRPr="00214CB0" w:rsidRDefault="003E5962" w:rsidP="009F758C">
            <w:pPr>
              <w:pStyle w:val="Lentelsh2"/>
              <w:spacing w:before="0" w:after="0"/>
              <w:ind w:left="0" w:right="0"/>
              <w:rPr>
                <w:sz w:val="16"/>
                <w:szCs w:val="14"/>
              </w:rPr>
            </w:pPr>
            <w:r>
              <w:rPr>
                <w:sz w:val="16"/>
                <w:szCs w:val="14"/>
              </w:rPr>
              <w:t>Tekstas</w:t>
            </w:r>
          </w:p>
        </w:tc>
        <w:tc>
          <w:tcPr>
            <w:tcW w:w="1496" w:type="pct"/>
            <w:shd w:val="clear" w:color="auto" w:fill="FFFFFF" w:themeFill="background1"/>
            <w:vAlign w:val="top"/>
          </w:tcPr>
          <w:p w14:paraId="68DBA57C" w14:textId="59C9196F" w:rsidR="009F758C" w:rsidRPr="00214CB0" w:rsidRDefault="009F758C" w:rsidP="009F758C">
            <w:pPr>
              <w:pStyle w:val="Lentelsh2"/>
              <w:spacing w:before="0" w:after="0"/>
              <w:ind w:left="0" w:right="0"/>
              <w:rPr>
                <w:sz w:val="16"/>
                <w:szCs w:val="14"/>
              </w:rPr>
            </w:pPr>
            <w:r w:rsidRPr="00214CB0">
              <w:rPr>
                <w:sz w:val="16"/>
                <w:szCs w:val="14"/>
              </w:rPr>
              <w:t xml:space="preserve">Pareiškėjo </w:t>
            </w:r>
            <w:r>
              <w:rPr>
                <w:sz w:val="16"/>
                <w:szCs w:val="14"/>
              </w:rPr>
              <w:t>asmens duomenys</w:t>
            </w:r>
          </w:p>
        </w:tc>
        <w:tc>
          <w:tcPr>
            <w:tcW w:w="1031" w:type="pct"/>
            <w:shd w:val="clear" w:color="auto" w:fill="FFFFFF" w:themeFill="background1"/>
            <w:vAlign w:val="top"/>
          </w:tcPr>
          <w:p w14:paraId="4D687E28" w14:textId="0CC9AE27" w:rsidR="009F758C" w:rsidRPr="00214CB0" w:rsidRDefault="00144859" w:rsidP="009F758C">
            <w:pPr>
              <w:pStyle w:val="Lentelsh2"/>
              <w:spacing w:before="0" w:after="0"/>
              <w:ind w:left="0" w:right="0"/>
              <w:jc w:val="left"/>
              <w:rPr>
                <w:color w:val="221F1F"/>
                <w:sz w:val="16"/>
                <w:szCs w:val="14"/>
              </w:rPr>
            </w:pPr>
            <w:r>
              <w:rPr>
                <w:iCs/>
                <w:color w:val="221F1F"/>
                <w:sz w:val="16"/>
                <w:szCs w:val="14"/>
              </w:rPr>
              <w:t>GR</w:t>
            </w:r>
          </w:p>
        </w:tc>
      </w:tr>
      <w:tr w:rsidR="009F758C" w:rsidRPr="00214CB0" w14:paraId="2A59BCB4" w14:textId="77777777" w:rsidTr="00ED28B6">
        <w:trPr>
          <w:trHeight w:val="170"/>
        </w:trPr>
        <w:tc>
          <w:tcPr>
            <w:tcW w:w="460" w:type="pct"/>
            <w:vAlign w:val="top"/>
          </w:tcPr>
          <w:p w14:paraId="2C0E88EF" w14:textId="77777777" w:rsidR="009F758C" w:rsidRPr="00214CB0" w:rsidRDefault="009F758C" w:rsidP="009F758C">
            <w:pPr>
              <w:pStyle w:val="ListParagraph"/>
              <w:numPr>
                <w:ilvl w:val="0"/>
                <w:numId w:val="32"/>
              </w:numPr>
              <w:spacing w:before="0" w:after="0"/>
              <w:rPr>
                <w:sz w:val="16"/>
                <w:szCs w:val="14"/>
              </w:rPr>
            </w:pPr>
          </w:p>
        </w:tc>
        <w:tc>
          <w:tcPr>
            <w:tcW w:w="1180" w:type="pct"/>
            <w:shd w:val="clear" w:color="auto" w:fill="FFFFFF" w:themeFill="background1"/>
            <w:vAlign w:val="top"/>
          </w:tcPr>
          <w:p w14:paraId="44A804F4" w14:textId="12E1A8D8" w:rsidR="009F758C" w:rsidRPr="00214CB0" w:rsidRDefault="009F758C" w:rsidP="009F758C">
            <w:pPr>
              <w:pStyle w:val="Lentelsh2"/>
              <w:spacing w:before="0" w:after="0"/>
              <w:ind w:left="0" w:right="0"/>
              <w:rPr>
                <w:sz w:val="16"/>
                <w:szCs w:val="14"/>
              </w:rPr>
            </w:pPr>
            <w:r w:rsidRPr="00214CB0">
              <w:rPr>
                <w:sz w:val="16"/>
                <w:szCs w:val="14"/>
              </w:rPr>
              <w:t>Asmens kodas / ILTU kodas</w:t>
            </w:r>
          </w:p>
        </w:tc>
        <w:tc>
          <w:tcPr>
            <w:tcW w:w="833" w:type="pct"/>
            <w:vAlign w:val="top"/>
          </w:tcPr>
          <w:p w14:paraId="7CD2CD18" w14:textId="7CF5B7C2" w:rsidR="009F758C" w:rsidRPr="00214CB0" w:rsidRDefault="003E5962" w:rsidP="009F758C">
            <w:pPr>
              <w:pStyle w:val="Lentelsh2"/>
              <w:spacing w:before="0" w:after="0"/>
              <w:ind w:left="0" w:right="0"/>
              <w:rPr>
                <w:sz w:val="16"/>
                <w:szCs w:val="14"/>
              </w:rPr>
            </w:pPr>
            <w:r>
              <w:rPr>
                <w:sz w:val="16"/>
                <w:szCs w:val="14"/>
              </w:rPr>
              <w:t>Skaičius</w:t>
            </w:r>
          </w:p>
        </w:tc>
        <w:tc>
          <w:tcPr>
            <w:tcW w:w="1496" w:type="pct"/>
            <w:shd w:val="clear" w:color="auto" w:fill="FFFFFF" w:themeFill="background1"/>
            <w:vAlign w:val="top"/>
          </w:tcPr>
          <w:p w14:paraId="3E13045C" w14:textId="7617210F" w:rsidR="009F758C" w:rsidRPr="00214CB0" w:rsidRDefault="009F758C" w:rsidP="009F758C">
            <w:pPr>
              <w:pStyle w:val="Lentelsh2"/>
              <w:spacing w:before="0" w:after="0"/>
              <w:ind w:left="0" w:right="0"/>
              <w:rPr>
                <w:sz w:val="16"/>
                <w:szCs w:val="14"/>
              </w:rPr>
            </w:pPr>
            <w:r w:rsidRPr="00214CB0">
              <w:rPr>
                <w:sz w:val="16"/>
                <w:szCs w:val="14"/>
              </w:rPr>
              <w:t xml:space="preserve">Pareiškėjo </w:t>
            </w:r>
            <w:r>
              <w:rPr>
                <w:sz w:val="16"/>
                <w:szCs w:val="14"/>
              </w:rPr>
              <w:t>asmens duomenys</w:t>
            </w:r>
          </w:p>
        </w:tc>
        <w:tc>
          <w:tcPr>
            <w:tcW w:w="1031" w:type="pct"/>
            <w:shd w:val="clear" w:color="auto" w:fill="FFFFFF" w:themeFill="background1"/>
            <w:vAlign w:val="top"/>
          </w:tcPr>
          <w:p w14:paraId="7A9B13F6" w14:textId="0E4373F6" w:rsidR="009F758C" w:rsidRPr="00214CB0" w:rsidRDefault="001C13AE" w:rsidP="009F758C">
            <w:pPr>
              <w:pStyle w:val="Lentelsh2"/>
              <w:spacing w:before="0" w:after="0"/>
              <w:ind w:left="0" w:right="0"/>
              <w:jc w:val="left"/>
              <w:rPr>
                <w:color w:val="221F1F"/>
                <w:sz w:val="16"/>
                <w:szCs w:val="14"/>
              </w:rPr>
            </w:pPr>
            <w:r>
              <w:rPr>
                <w:color w:val="221F1F"/>
                <w:sz w:val="16"/>
                <w:szCs w:val="14"/>
              </w:rPr>
              <w:t>GR / MIGRIS</w:t>
            </w:r>
          </w:p>
        </w:tc>
      </w:tr>
      <w:tr w:rsidR="009F758C" w:rsidRPr="00214CB0" w14:paraId="4B719019" w14:textId="77777777" w:rsidTr="00ED28B6">
        <w:trPr>
          <w:trHeight w:val="170"/>
        </w:trPr>
        <w:tc>
          <w:tcPr>
            <w:tcW w:w="460" w:type="pct"/>
            <w:vAlign w:val="top"/>
          </w:tcPr>
          <w:p w14:paraId="4FA91470" w14:textId="77777777" w:rsidR="009F758C" w:rsidRPr="00214CB0" w:rsidRDefault="009F758C" w:rsidP="009F758C">
            <w:pPr>
              <w:pStyle w:val="ListParagraph"/>
              <w:numPr>
                <w:ilvl w:val="0"/>
                <w:numId w:val="32"/>
              </w:numPr>
              <w:spacing w:before="0" w:after="0"/>
              <w:rPr>
                <w:sz w:val="16"/>
                <w:szCs w:val="14"/>
              </w:rPr>
            </w:pPr>
          </w:p>
        </w:tc>
        <w:tc>
          <w:tcPr>
            <w:tcW w:w="1180" w:type="pct"/>
            <w:shd w:val="clear" w:color="auto" w:fill="FFFFFF" w:themeFill="background1"/>
            <w:vAlign w:val="top"/>
          </w:tcPr>
          <w:p w14:paraId="2481FEBB" w14:textId="705C3E4C" w:rsidR="009F758C" w:rsidRPr="00214CB0" w:rsidRDefault="009F758C" w:rsidP="009F758C">
            <w:pPr>
              <w:pStyle w:val="Lentelsh2"/>
              <w:spacing w:before="0" w:after="0"/>
              <w:ind w:left="0" w:right="0"/>
              <w:rPr>
                <w:sz w:val="16"/>
                <w:szCs w:val="14"/>
              </w:rPr>
            </w:pPr>
            <w:r>
              <w:rPr>
                <w:sz w:val="16"/>
                <w:szCs w:val="14"/>
              </w:rPr>
              <w:t>Licencijos numeris</w:t>
            </w:r>
          </w:p>
        </w:tc>
        <w:tc>
          <w:tcPr>
            <w:tcW w:w="833" w:type="pct"/>
            <w:vAlign w:val="top"/>
          </w:tcPr>
          <w:p w14:paraId="2A1610F2" w14:textId="5645AD1C" w:rsidR="009F758C" w:rsidRPr="00214CB0" w:rsidRDefault="00433638" w:rsidP="009F758C">
            <w:pPr>
              <w:pStyle w:val="Lentelsh2"/>
              <w:spacing w:before="0" w:after="0"/>
              <w:ind w:left="0" w:right="0"/>
              <w:rPr>
                <w:sz w:val="16"/>
                <w:szCs w:val="14"/>
              </w:rPr>
            </w:pPr>
            <w:r>
              <w:rPr>
                <w:sz w:val="16"/>
                <w:szCs w:val="14"/>
              </w:rPr>
              <w:t>Skaičius</w:t>
            </w:r>
          </w:p>
        </w:tc>
        <w:tc>
          <w:tcPr>
            <w:tcW w:w="1496" w:type="pct"/>
            <w:shd w:val="clear" w:color="auto" w:fill="FFFFFF" w:themeFill="background1"/>
            <w:vAlign w:val="top"/>
          </w:tcPr>
          <w:p w14:paraId="2B94D28E" w14:textId="24B07089" w:rsidR="009F758C" w:rsidRPr="00214CB0" w:rsidRDefault="009F758C" w:rsidP="009F758C">
            <w:pPr>
              <w:pStyle w:val="Lentelsh2"/>
              <w:spacing w:before="0" w:after="0"/>
              <w:ind w:left="0" w:right="0"/>
              <w:rPr>
                <w:sz w:val="16"/>
                <w:szCs w:val="14"/>
              </w:rPr>
            </w:pPr>
            <w:r>
              <w:rPr>
                <w:sz w:val="16"/>
                <w:szCs w:val="14"/>
              </w:rPr>
              <w:t>Nurodomas norimos panaikinti licencijos numeris. Jei licencijos informacija yra LIS laukas automatiškai užpildomas, jei ne pareiškėjas gali įvesti licencijos numerį.</w:t>
            </w:r>
          </w:p>
        </w:tc>
        <w:tc>
          <w:tcPr>
            <w:tcW w:w="1031" w:type="pct"/>
            <w:shd w:val="clear" w:color="auto" w:fill="FFFFFF" w:themeFill="background1"/>
            <w:vAlign w:val="top"/>
          </w:tcPr>
          <w:p w14:paraId="075E65BC" w14:textId="1A93273E" w:rsidR="009F758C" w:rsidRPr="00214CB0" w:rsidRDefault="00144859" w:rsidP="009F758C">
            <w:pPr>
              <w:pStyle w:val="Lentelsh2"/>
              <w:spacing w:before="0" w:after="0"/>
              <w:ind w:left="0" w:right="0"/>
              <w:jc w:val="left"/>
              <w:rPr>
                <w:color w:val="221F1F"/>
                <w:sz w:val="16"/>
                <w:szCs w:val="14"/>
              </w:rPr>
            </w:pPr>
            <w:r>
              <w:rPr>
                <w:color w:val="221F1F"/>
                <w:sz w:val="16"/>
                <w:szCs w:val="14"/>
              </w:rPr>
              <w:t>LIS</w:t>
            </w:r>
          </w:p>
        </w:tc>
      </w:tr>
      <w:tr w:rsidR="004A2EE4" w:rsidRPr="00214CB0" w14:paraId="0775398C" w14:textId="77777777" w:rsidTr="00ED28B6">
        <w:trPr>
          <w:trHeight w:val="170"/>
        </w:trPr>
        <w:tc>
          <w:tcPr>
            <w:tcW w:w="460" w:type="pct"/>
            <w:vAlign w:val="top"/>
          </w:tcPr>
          <w:p w14:paraId="0A14D2A2" w14:textId="77777777" w:rsidR="004A2EE4" w:rsidRPr="00214CB0" w:rsidRDefault="004A2EE4" w:rsidP="004A2EE4">
            <w:pPr>
              <w:pStyle w:val="ListParagraph"/>
              <w:numPr>
                <w:ilvl w:val="0"/>
                <w:numId w:val="32"/>
              </w:numPr>
              <w:spacing w:before="0" w:after="0"/>
              <w:rPr>
                <w:sz w:val="16"/>
                <w:szCs w:val="14"/>
              </w:rPr>
            </w:pPr>
          </w:p>
        </w:tc>
        <w:tc>
          <w:tcPr>
            <w:tcW w:w="1180" w:type="pct"/>
            <w:shd w:val="clear" w:color="auto" w:fill="FFFFFF" w:themeFill="background1"/>
            <w:vAlign w:val="top"/>
          </w:tcPr>
          <w:p w14:paraId="5BE14EF7" w14:textId="62301063" w:rsidR="004A2EE4" w:rsidRDefault="004A2EE4" w:rsidP="004A2EE4">
            <w:pPr>
              <w:pStyle w:val="Lentelsh2"/>
              <w:spacing w:before="0" w:after="0"/>
              <w:ind w:left="0" w:right="0"/>
              <w:rPr>
                <w:sz w:val="16"/>
                <w:szCs w:val="14"/>
              </w:rPr>
            </w:pPr>
            <w:r>
              <w:rPr>
                <w:sz w:val="16"/>
                <w:szCs w:val="14"/>
              </w:rPr>
              <w:t xml:space="preserve">Ar turi </w:t>
            </w:r>
            <w:r w:rsidRPr="00693437">
              <w:rPr>
                <w:sz w:val="16"/>
                <w:szCs w:val="14"/>
              </w:rPr>
              <w:t>blanke įformintą gido pažymėjimą</w:t>
            </w:r>
          </w:p>
        </w:tc>
        <w:tc>
          <w:tcPr>
            <w:tcW w:w="833" w:type="pct"/>
            <w:vAlign w:val="top"/>
          </w:tcPr>
          <w:p w14:paraId="6D9F49D2" w14:textId="289A43D4" w:rsidR="004A2EE4" w:rsidRDefault="007003D7" w:rsidP="004A2EE4">
            <w:pPr>
              <w:pStyle w:val="Lentelsh2"/>
              <w:spacing w:before="0" w:after="0"/>
              <w:ind w:left="0" w:right="0"/>
              <w:rPr>
                <w:sz w:val="16"/>
                <w:szCs w:val="14"/>
              </w:rPr>
            </w:pPr>
            <w:r>
              <w:rPr>
                <w:sz w:val="16"/>
                <w:szCs w:val="14"/>
              </w:rPr>
              <w:t>Pasirinkimas</w:t>
            </w:r>
          </w:p>
        </w:tc>
        <w:tc>
          <w:tcPr>
            <w:tcW w:w="1496" w:type="pct"/>
            <w:shd w:val="clear" w:color="auto" w:fill="FFFFFF" w:themeFill="background1"/>
            <w:vAlign w:val="top"/>
          </w:tcPr>
          <w:p w14:paraId="12DFF34E" w14:textId="68F1880B" w:rsidR="004A2EE4" w:rsidRDefault="004A2EE4" w:rsidP="004A2EE4">
            <w:pPr>
              <w:pStyle w:val="Lentelsh2"/>
              <w:spacing w:before="0" w:after="0"/>
              <w:ind w:left="0" w:right="0"/>
              <w:rPr>
                <w:sz w:val="16"/>
                <w:szCs w:val="14"/>
              </w:rPr>
            </w:pPr>
            <w:r w:rsidRPr="00214CB0">
              <w:rPr>
                <w:sz w:val="16"/>
                <w:szCs w:val="14"/>
              </w:rPr>
              <w:t>Taip / Ne</w:t>
            </w:r>
          </w:p>
        </w:tc>
        <w:tc>
          <w:tcPr>
            <w:tcW w:w="1031" w:type="pct"/>
            <w:shd w:val="clear" w:color="auto" w:fill="FFFFFF" w:themeFill="background1"/>
            <w:vAlign w:val="top"/>
          </w:tcPr>
          <w:p w14:paraId="3485AE1C" w14:textId="77777777" w:rsidR="004A2EE4" w:rsidRDefault="004A2EE4" w:rsidP="004A2EE4">
            <w:pPr>
              <w:pStyle w:val="Lentelsh2"/>
              <w:spacing w:before="0" w:after="0"/>
              <w:ind w:left="0" w:right="0"/>
              <w:jc w:val="left"/>
              <w:rPr>
                <w:color w:val="221F1F"/>
                <w:sz w:val="16"/>
                <w:szCs w:val="14"/>
              </w:rPr>
            </w:pPr>
          </w:p>
        </w:tc>
      </w:tr>
      <w:tr w:rsidR="004A2EE4" w:rsidRPr="00214CB0" w14:paraId="13B49362" w14:textId="77777777" w:rsidTr="00ED28B6">
        <w:trPr>
          <w:trHeight w:val="170"/>
        </w:trPr>
        <w:tc>
          <w:tcPr>
            <w:tcW w:w="460" w:type="pct"/>
            <w:vAlign w:val="top"/>
          </w:tcPr>
          <w:p w14:paraId="0134E8D9" w14:textId="77777777" w:rsidR="004A2EE4" w:rsidRPr="00214CB0" w:rsidRDefault="004A2EE4" w:rsidP="004A2EE4">
            <w:pPr>
              <w:pStyle w:val="ListParagraph"/>
              <w:numPr>
                <w:ilvl w:val="0"/>
                <w:numId w:val="32"/>
              </w:numPr>
              <w:spacing w:before="0" w:after="0"/>
              <w:rPr>
                <w:sz w:val="16"/>
                <w:szCs w:val="14"/>
              </w:rPr>
            </w:pPr>
          </w:p>
        </w:tc>
        <w:tc>
          <w:tcPr>
            <w:tcW w:w="1180" w:type="pct"/>
            <w:shd w:val="clear" w:color="auto" w:fill="FFFFFF" w:themeFill="background1"/>
            <w:vAlign w:val="top"/>
          </w:tcPr>
          <w:p w14:paraId="65D582EE" w14:textId="14FD0549" w:rsidR="004A2EE4" w:rsidRDefault="004A2EE4" w:rsidP="004A2EE4">
            <w:pPr>
              <w:pStyle w:val="Lentelsh2"/>
              <w:spacing w:before="0" w:after="0"/>
              <w:ind w:left="0" w:right="0"/>
              <w:rPr>
                <w:sz w:val="16"/>
                <w:szCs w:val="14"/>
              </w:rPr>
            </w:pPr>
            <w:r>
              <w:rPr>
                <w:sz w:val="16"/>
                <w:szCs w:val="16"/>
              </w:rPr>
              <w:t>Kaip t</w:t>
            </w:r>
            <w:r w:rsidRPr="00F80629">
              <w:rPr>
                <w:sz w:val="16"/>
                <w:szCs w:val="16"/>
              </w:rPr>
              <w:t>urimas blanke įformintas gido pažymėjimas bus grąžintas</w:t>
            </w:r>
          </w:p>
        </w:tc>
        <w:tc>
          <w:tcPr>
            <w:tcW w:w="833" w:type="pct"/>
            <w:vAlign w:val="top"/>
          </w:tcPr>
          <w:p w14:paraId="4B0CC3D8" w14:textId="05BBC3F2" w:rsidR="004A2EE4" w:rsidRDefault="00D53379" w:rsidP="004A2EE4">
            <w:pPr>
              <w:pStyle w:val="Lentelsh2"/>
              <w:spacing w:before="0" w:after="0"/>
              <w:ind w:left="0" w:right="0"/>
              <w:rPr>
                <w:sz w:val="16"/>
                <w:szCs w:val="14"/>
              </w:rPr>
            </w:pPr>
            <w:r>
              <w:rPr>
                <w:sz w:val="16"/>
                <w:szCs w:val="14"/>
              </w:rPr>
              <w:t>Pasirinkimas</w:t>
            </w:r>
          </w:p>
        </w:tc>
        <w:tc>
          <w:tcPr>
            <w:tcW w:w="1496" w:type="pct"/>
            <w:shd w:val="clear" w:color="auto" w:fill="FFFFFF" w:themeFill="background1"/>
            <w:vAlign w:val="top"/>
          </w:tcPr>
          <w:p w14:paraId="43C2238A" w14:textId="49C07B97" w:rsidR="004A2EE4" w:rsidRDefault="004A2EE4" w:rsidP="004A2EE4">
            <w:pPr>
              <w:pStyle w:val="Lentelsh2"/>
              <w:spacing w:before="0" w:after="0"/>
              <w:ind w:left="0" w:right="0"/>
              <w:rPr>
                <w:sz w:val="16"/>
                <w:szCs w:val="14"/>
              </w:rPr>
            </w:pPr>
            <w:r w:rsidRPr="00F80629">
              <w:rPr>
                <w:sz w:val="16"/>
                <w:szCs w:val="16"/>
              </w:rPr>
              <w:t xml:space="preserve">Blanko grąžinimo būdų klasifikatorius. Aktyvuojamas, jei </w:t>
            </w:r>
            <w:r w:rsidRPr="00024031">
              <w:rPr>
                <w:sz w:val="16"/>
                <w:szCs w:val="16"/>
              </w:rPr>
              <w:t xml:space="preserve">klausimui </w:t>
            </w:r>
            <w:r>
              <w:rPr>
                <w:sz w:val="16"/>
                <w:szCs w:val="16"/>
              </w:rPr>
              <w:t>„</w:t>
            </w:r>
            <w:r w:rsidRPr="00024031">
              <w:rPr>
                <w:sz w:val="16"/>
                <w:szCs w:val="16"/>
              </w:rPr>
              <w:t>ar turi blanke įformintą gido pažymėjimą</w:t>
            </w:r>
            <w:r>
              <w:rPr>
                <w:sz w:val="16"/>
                <w:szCs w:val="16"/>
              </w:rPr>
              <w:t>?“</w:t>
            </w:r>
            <w:r w:rsidRPr="00024031">
              <w:rPr>
                <w:sz w:val="16"/>
                <w:szCs w:val="16"/>
              </w:rPr>
              <w:t xml:space="preserve"> </w:t>
            </w:r>
            <w:r w:rsidRPr="00F80629">
              <w:rPr>
                <w:sz w:val="16"/>
                <w:szCs w:val="16"/>
              </w:rPr>
              <w:t xml:space="preserve">pasirenkamas atsakymas „Taip“ </w:t>
            </w:r>
          </w:p>
        </w:tc>
        <w:tc>
          <w:tcPr>
            <w:tcW w:w="1031" w:type="pct"/>
            <w:shd w:val="clear" w:color="auto" w:fill="FFFFFF" w:themeFill="background1"/>
            <w:vAlign w:val="top"/>
          </w:tcPr>
          <w:p w14:paraId="09DA3875" w14:textId="304E020F" w:rsidR="004A2EE4" w:rsidRDefault="004A2EE4" w:rsidP="004A2EE4">
            <w:pPr>
              <w:pStyle w:val="Lentelsh2"/>
              <w:spacing w:before="0" w:after="0"/>
              <w:ind w:left="0" w:right="0"/>
              <w:jc w:val="left"/>
              <w:rPr>
                <w:color w:val="221F1F"/>
                <w:sz w:val="16"/>
                <w:szCs w:val="14"/>
              </w:rPr>
            </w:pPr>
          </w:p>
        </w:tc>
      </w:tr>
      <w:tr w:rsidR="009F758C" w:rsidRPr="00214CB0" w14:paraId="68F4B414" w14:textId="77777777" w:rsidTr="00ED28B6">
        <w:trPr>
          <w:trHeight w:val="170"/>
        </w:trPr>
        <w:tc>
          <w:tcPr>
            <w:tcW w:w="460" w:type="pct"/>
            <w:vAlign w:val="top"/>
          </w:tcPr>
          <w:p w14:paraId="5EB1EEC4" w14:textId="77777777" w:rsidR="009F758C" w:rsidRPr="00214CB0" w:rsidRDefault="009F758C" w:rsidP="009F758C">
            <w:pPr>
              <w:pStyle w:val="ListParagraph"/>
              <w:numPr>
                <w:ilvl w:val="0"/>
                <w:numId w:val="32"/>
              </w:numPr>
              <w:spacing w:before="0" w:after="0"/>
              <w:rPr>
                <w:sz w:val="16"/>
                <w:szCs w:val="14"/>
              </w:rPr>
            </w:pPr>
          </w:p>
        </w:tc>
        <w:tc>
          <w:tcPr>
            <w:tcW w:w="1180" w:type="pct"/>
            <w:shd w:val="clear" w:color="auto" w:fill="FFFFFF" w:themeFill="background1"/>
            <w:vAlign w:val="top"/>
          </w:tcPr>
          <w:p w14:paraId="6B21AD51" w14:textId="1FDA1116" w:rsidR="009F758C" w:rsidRPr="00214CB0" w:rsidRDefault="009F758C" w:rsidP="009F758C">
            <w:pPr>
              <w:pStyle w:val="Lentelsh2"/>
              <w:spacing w:before="0" w:after="0"/>
              <w:ind w:left="0" w:right="0"/>
              <w:rPr>
                <w:sz w:val="16"/>
                <w:szCs w:val="14"/>
              </w:rPr>
            </w:pPr>
            <w:r>
              <w:rPr>
                <w:sz w:val="16"/>
                <w:szCs w:val="14"/>
              </w:rPr>
              <w:t>Panaikinimo patvirtinimas</w:t>
            </w:r>
          </w:p>
        </w:tc>
        <w:tc>
          <w:tcPr>
            <w:tcW w:w="833" w:type="pct"/>
            <w:vAlign w:val="top"/>
          </w:tcPr>
          <w:p w14:paraId="0602EDA5" w14:textId="153798E2" w:rsidR="009F758C" w:rsidRPr="00214CB0" w:rsidRDefault="00FD52D8" w:rsidP="009F758C">
            <w:pPr>
              <w:pStyle w:val="Lentelsh2"/>
              <w:spacing w:before="0" w:after="0"/>
              <w:ind w:left="0" w:right="0"/>
              <w:rPr>
                <w:sz w:val="16"/>
                <w:szCs w:val="14"/>
              </w:rPr>
            </w:pPr>
            <w:r>
              <w:rPr>
                <w:sz w:val="16"/>
                <w:szCs w:val="14"/>
              </w:rPr>
              <w:t>Žymimasis langelis</w:t>
            </w:r>
          </w:p>
        </w:tc>
        <w:tc>
          <w:tcPr>
            <w:tcW w:w="1496" w:type="pct"/>
            <w:shd w:val="clear" w:color="auto" w:fill="FFFFFF" w:themeFill="background1"/>
            <w:vAlign w:val="top"/>
          </w:tcPr>
          <w:p w14:paraId="3963981A" w14:textId="0283A721" w:rsidR="009F758C" w:rsidRPr="00214CB0" w:rsidRDefault="009F758C" w:rsidP="009F758C">
            <w:pPr>
              <w:pStyle w:val="Lentelsh2"/>
              <w:spacing w:before="0" w:after="0"/>
              <w:ind w:left="0" w:right="0"/>
              <w:rPr>
                <w:sz w:val="16"/>
                <w:szCs w:val="14"/>
              </w:rPr>
            </w:pPr>
            <w:r>
              <w:rPr>
                <w:sz w:val="16"/>
                <w:szCs w:val="14"/>
              </w:rPr>
              <w:t>Pareiškėjas patvirtina, kad tikrai nori panaikinti turimą licenciją.</w:t>
            </w:r>
          </w:p>
        </w:tc>
        <w:tc>
          <w:tcPr>
            <w:tcW w:w="1031" w:type="pct"/>
            <w:shd w:val="clear" w:color="auto" w:fill="FFFFFF" w:themeFill="background1"/>
            <w:vAlign w:val="top"/>
          </w:tcPr>
          <w:p w14:paraId="3CCEEA06" w14:textId="77777777" w:rsidR="009F758C" w:rsidRPr="00214CB0" w:rsidRDefault="009F758C" w:rsidP="009F758C">
            <w:pPr>
              <w:pStyle w:val="Lentelsh2"/>
              <w:spacing w:before="0" w:after="0"/>
              <w:ind w:left="0" w:right="0"/>
              <w:jc w:val="left"/>
              <w:rPr>
                <w:color w:val="221F1F"/>
                <w:sz w:val="16"/>
                <w:szCs w:val="14"/>
              </w:rPr>
            </w:pPr>
          </w:p>
        </w:tc>
      </w:tr>
    </w:tbl>
    <w:p w14:paraId="71011E5F" w14:textId="77777777" w:rsidR="00B47386" w:rsidRPr="00214CB0" w:rsidRDefault="00B47386" w:rsidP="00B47386">
      <w:pPr>
        <w:pStyle w:val="Figurecaption"/>
        <w:jc w:val="left"/>
        <w:rPr>
          <w:noProof w:val="0"/>
        </w:rPr>
      </w:pPr>
    </w:p>
    <w:p w14:paraId="52F7075D" w14:textId="5FCE5465" w:rsidR="00B47386" w:rsidRPr="00214CB0" w:rsidRDefault="00B47386" w:rsidP="00B47386">
      <w:pPr>
        <w:pStyle w:val="Figurecaption"/>
        <w:jc w:val="left"/>
        <w:rPr>
          <w:noProof w:val="0"/>
        </w:rPr>
      </w:pPr>
      <w:r w:rsidRPr="00214CB0">
        <w:rPr>
          <w:noProof w:val="0"/>
        </w:rPr>
        <w:fldChar w:fldCharType="begin"/>
      </w:r>
      <w:r w:rsidRPr="00214CB0">
        <w:rPr>
          <w:noProof w:val="0"/>
        </w:rPr>
        <w:instrText xml:space="preserve"> SEQ lentelė \* ARABIC </w:instrText>
      </w:r>
      <w:r w:rsidRPr="00214CB0">
        <w:rPr>
          <w:noProof w:val="0"/>
        </w:rPr>
        <w:fldChar w:fldCharType="separate"/>
      </w:r>
      <w:r w:rsidR="00BB2A86">
        <w:t>16</w:t>
      </w:r>
      <w:r w:rsidRPr="00214CB0">
        <w:rPr>
          <w:noProof w:val="0"/>
        </w:rPr>
        <w:fldChar w:fldCharType="end"/>
      </w:r>
      <w:r w:rsidRPr="00214CB0">
        <w:rPr>
          <w:noProof w:val="0"/>
        </w:rPr>
        <w:t xml:space="preserve"> lentelė. 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B47386" w:rsidRPr="00214CB0" w14:paraId="61B35AF2" w14:textId="77777777">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69E26781" w14:textId="77777777" w:rsidR="00B47386" w:rsidRPr="00214CB0" w:rsidRDefault="00B47386">
            <w:pPr>
              <w:pStyle w:val="Lentelsh1"/>
              <w:spacing w:before="120" w:after="120"/>
              <w:ind w:left="0" w:right="284"/>
              <w:rPr>
                <w:b/>
                <w:bCs/>
                <w:color w:val="221F1F"/>
                <w:sz w:val="16"/>
                <w:szCs w:val="14"/>
              </w:rPr>
            </w:pPr>
            <w:r w:rsidRPr="00214CB0">
              <w:rPr>
                <w:b/>
                <w:bCs/>
                <w:sz w:val="16"/>
                <w:szCs w:val="14"/>
              </w:rPr>
              <w:t>Klasifikatoriaus pavadinimas</w:t>
            </w:r>
          </w:p>
        </w:tc>
        <w:tc>
          <w:tcPr>
            <w:tcW w:w="3598" w:type="pct"/>
            <w:tcBorders>
              <w:bottom w:val="single" w:sz="12" w:space="0" w:color="002060"/>
            </w:tcBorders>
            <w:shd w:val="clear" w:color="auto" w:fill="CCC9E5"/>
            <w:vAlign w:val="top"/>
          </w:tcPr>
          <w:p w14:paraId="2DA9AF35" w14:textId="77777777" w:rsidR="00B47386" w:rsidRPr="00214CB0" w:rsidRDefault="00B47386">
            <w:pPr>
              <w:pStyle w:val="Lentelsh1"/>
              <w:spacing w:before="120" w:after="120"/>
              <w:ind w:left="0" w:right="284"/>
              <w:rPr>
                <w:b/>
                <w:bCs/>
                <w:color w:val="221F1F"/>
                <w:sz w:val="16"/>
                <w:szCs w:val="14"/>
              </w:rPr>
            </w:pPr>
            <w:r w:rsidRPr="00214CB0">
              <w:rPr>
                <w:b/>
                <w:bCs/>
                <w:sz w:val="16"/>
                <w:szCs w:val="14"/>
              </w:rPr>
              <w:t>Klasifikatoriaus aprašymas</w:t>
            </w:r>
          </w:p>
        </w:tc>
      </w:tr>
      <w:tr w:rsidR="0049097A" w:rsidRPr="00214CB0" w14:paraId="0373A98F" w14:textId="77777777" w:rsidTr="00ED28B6">
        <w:trPr>
          <w:trHeight w:val="170"/>
        </w:trPr>
        <w:tc>
          <w:tcPr>
            <w:tcW w:w="1402" w:type="pct"/>
            <w:tcBorders>
              <w:top w:val="single" w:sz="12" w:space="0" w:color="002060"/>
            </w:tcBorders>
            <w:shd w:val="clear" w:color="auto" w:fill="FFFFFF" w:themeFill="background1"/>
            <w:vAlign w:val="top"/>
          </w:tcPr>
          <w:p w14:paraId="38B4D5D3" w14:textId="2964E881" w:rsidR="0049097A" w:rsidRPr="00214CB0" w:rsidRDefault="0049097A" w:rsidP="0049097A">
            <w:pPr>
              <w:spacing w:before="0" w:after="0"/>
              <w:ind w:left="0"/>
              <w:rPr>
                <w:sz w:val="16"/>
                <w:szCs w:val="14"/>
              </w:rPr>
            </w:pPr>
            <w:r w:rsidRPr="00214CB0">
              <w:rPr>
                <w:sz w:val="16"/>
                <w:szCs w:val="14"/>
              </w:rPr>
              <w:t xml:space="preserve">Blanko </w:t>
            </w:r>
            <w:r>
              <w:rPr>
                <w:sz w:val="16"/>
                <w:szCs w:val="14"/>
              </w:rPr>
              <w:t>grąžinimo</w:t>
            </w:r>
            <w:r w:rsidRPr="00214CB0">
              <w:rPr>
                <w:sz w:val="16"/>
                <w:szCs w:val="14"/>
              </w:rPr>
              <w:t xml:space="preserve"> būdų klasifikatorius</w:t>
            </w:r>
          </w:p>
        </w:tc>
        <w:tc>
          <w:tcPr>
            <w:tcW w:w="3598" w:type="pct"/>
            <w:tcBorders>
              <w:top w:val="single" w:sz="12" w:space="0" w:color="002060"/>
            </w:tcBorders>
            <w:shd w:val="clear" w:color="auto" w:fill="FFFFFF" w:themeFill="background1"/>
            <w:vAlign w:val="top"/>
          </w:tcPr>
          <w:p w14:paraId="59826633" w14:textId="0AA573B0" w:rsidR="0049097A" w:rsidRDefault="0049097A" w:rsidP="0049097A">
            <w:pPr>
              <w:pStyle w:val="Lentelsh2"/>
              <w:numPr>
                <w:ilvl w:val="0"/>
                <w:numId w:val="34"/>
              </w:numPr>
              <w:rPr>
                <w:color w:val="221F1F"/>
                <w:sz w:val="16"/>
                <w:szCs w:val="14"/>
              </w:rPr>
            </w:pPr>
            <w:r>
              <w:rPr>
                <w:color w:val="221F1F"/>
                <w:sz w:val="16"/>
                <w:szCs w:val="14"/>
              </w:rPr>
              <w:t>atsiųsiu registruotu paštu</w:t>
            </w:r>
            <w:r w:rsidRPr="006167F5">
              <w:rPr>
                <w:color w:val="221F1F"/>
                <w:sz w:val="16"/>
                <w:szCs w:val="14"/>
              </w:rPr>
              <w:t>;</w:t>
            </w:r>
          </w:p>
          <w:p w14:paraId="0C7BC650" w14:textId="31B2B81D" w:rsidR="0049097A" w:rsidRPr="0049097A" w:rsidRDefault="00D53379" w:rsidP="0049097A">
            <w:pPr>
              <w:pStyle w:val="Lentelsh2"/>
              <w:numPr>
                <w:ilvl w:val="0"/>
                <w:numId w:val="34"/>
              </w:numPr>
              <w:rPr>
                <w:color w:val="221F1F"/>
                <w:sz w:val="16"/>
                <w:szCs w:val="14"/>
              </w:rPr>
            </w:pPr>
            <w:r>
              <w:rPr>
                <w:color w:val="221F1F"/>
                <w:sz w:val="16"/>
                <w:szCs w:val="14"/>
              </w:rPr>
              <w:t>atvyksiu</w:t>
            </w:r>
            <w:r w:rsidR="0049097A" w:rsidRPr="0049097A">
              <w:rPr>
                <w:color w:val="221F1F"/>
                <w:sz w:val="16"/>
                <w:szCs w:val="14"/>
              </w:rPr>
              <w:t xml:space="preserve"> tiesiogiai Valstybinėje vartotojų teisių apsaugos tarnyboje</w:t>
            </w:r>
          </w:p>
        </w:tc>
      </w:tr>
    </w:tbl>
    <w:p w14:paraId="4ED49703" w14:textId="77777777" w:rsidR="00B47386" w:rsidRPr="00214CB0" w:rsidRDefault="00B47386" w:rsidP="00B47386"/>
    <w:p w14:paraId="7E14AA5B" w14:textId="21C9C094" w:rsidR="000E58C5" w:rsidRPr="00214CB0" w:rsidRDefault="000E58C5" w:rsidP="000E58C5">
      <w:pPr>
        <w:pStyle w:val="Heading1"/>
      </w:pPr>
      <w:bookmarkStart w:id="40" w:name="_Toc173831683"/>
      <w:r w:rsidRPr="00214CB0">
        <w:t>Duomenų mainai prašymo pateikimui ir tikrinimui</w:t>
      </w:r>
      <w:bookmarkEnd w:id="40"/>
    </w:p>
    <w:p w14:paraId="2140C916" w14:textId="5A48DAB7" w:rsidR="000753BC" w:rsidRPr="00214CB0" w:rsidRDefault="00827116" w:rsidP="000753BC">
      <w:pPr>
        <w:pStyle w:val="Figurecaption"/>
        <w:jc w:val="left"/>
        <w:rPr>
          <w:rFonts w:eastAsiaTheme="minorHAnsi" w:cs="Times New Roman"/>
          <w:noProof w:val="0"/>
          <w:sz w:val="24"/>
          <w:szCs w:val="24"/>
          <w:lang w:eastAsia="en-US"/>
        </w:rPr>
      </w:pPr>
      <w:r w:rsidRPr="00214CB0">
        <w:rPr>
          <w:noProof w:val="0"/>
        </w:rPr>
        <w:fldChar w:fldCharType="begin"/>
      </w:r>
      <w:r w:rsidRPr="00214CB0">
        <w:rPr>
          <w:noProof w:val="0"/>
        </w:rPr>
        <w:instrText xml:space="preserve"> SEQ lentelė \* ARABIC </w:instrText>
      </w:r>
      <w:r w:rsidRPr="00214CB0">
        <w:rPr>
          <w:noProof w:val="0"/>
        </w:rPr>
        <w:fldChar w:fldCharType="separate"/>
      </w:r>
      <w:r w:rsidR="00BB2A86">
        <w:t>17</w:t>
      </w:r>
      <w:r w:rsidRPr="00214CB0">
        <w:rPr>
          <w:noProof w:val="0"/>
        </w:rPr>
        <w:fldChar w:fldCharType="end"/>
      </w:r>
      <w:r w:rsidRPr="00214CB0">
        <w:rPr>
          <w:noProof w:val="0"/>
        </w:rPr>
        <w:t xml:space="preserve"> lentelė. </w:t>
      </w:r>
      <w:r w:rsidR="000753BC" w:rsidRPr="00214CB0">
        <w:rPr>
          <w:noProof w:val="0"/>
        </w:rPr>
        <w:t>Duomenų mainų aprašas</w:t>
      </w:r>
    </w:p>
    <w:tbl>
      <w:tblPr>
        <w:tblStyle w:val="IO2020"/>
        <w:tblW w:w="5000" w:type="pct"/>
        <w:tblBorders>
          <w:left w:val="single" w:sz="4" w:space="0" w:color="CCC9E5"/>
          <w:right w:val="single" w:sz="4" w:space="0" w:color="CCC9E5"/>
          <w:insideV w:val="single" w:sz="4" w:space="0" w:color="CCC9E5"/>
        </w:tblBorders>
        <w:tblLook w:val="0620" w:firstRow="1" w:lastRow="0" w:firstColumn="0" w:lastColumn="0" w:noHBand="1" w:noVBand="1"/>
      </w:tblPr>
      <w:tblGrid>
        <w:gridCol w:w="1991"/>
        <w:gridCol w:w="2159"/>
        <w:gridCol w:w="2238"/>
        <w:gridCol w:w="2541"/>
      </w:tblGrid>
      <w:tr w:rsidR="002B6A2D" w:rsidRPr="00214CB0" w14:paraId="4C06CC6E" w14:textId="03C02E7C" w:rsidTr="002B6A2D">
        <w:trPr>
          <w:cnfStyle w:val="100000000000" w:firstRow="1" w:lastRow="0" w:firstColumn="0" w:lastColumn="0" w:oddVBand="0" w:evenVBand="0" w:oddHBand="0" w:evenHBand="0" w:firstRowFirstColumn="0" w:firstRowLastColumn="0" w:lastRowFirstColumn="0" w:lastRowLastColumn="0"/>
          <w:trHeight w:val="853"/>
          <w:tblHeader/>
        </w:trPr>
        <w:tc>
          <w:tcPr>
            <w:tcW w:w="1115" w:type="pct"/>
            <w:tcBorders>
              <w:bottom w:val="single" w:sz="12" w:space="0" w:color="002060"/>
            </w:tcBorders>
            <w:shd w:val="clear" w:color="auto" w:fill="CCC9E5"/>
            <w:vAlign w:val="top"/>
          </w:tcPr>
          <w:p w14:paraId="49B4C31D" w14:textId="68341DF9" w:rsidR="002B6A2D" w:rsidRPr="00214CB0" w:rsidRDefault="002B6A2D" w:rsidP="00F74C07">
            <w:pPr>
              <w:pStyle w:val="Lentelsh1"/>
              <w:spacing w:before="120" w:after="120"/>
              <w:ind w:left="0" w:right="284"/>
              <w:rPr>
                <w:b/>
                <w:bCs/>
                <w:color w:val="221F1F"/>
                <w:sz w:val="16"/>
                <w:szCs w:val="14"/>
              </w:rPr>
            </w:pPr>
            <w:r w:rsidRPr="00214CB0">
              <w:rPr>
                <w:b/>
                <w:bCs/>
                <w:color w:val="221F1F"/>
                <w:sz w:val="16"/>
                <w:szCs w:val="14"/>
              </w:rPr>
              <w:lastRenderedPageBreak/>
              <w:t xml:space="preserve">Šaltinis </w:t>
            </w:r>
          </w:p>
        </w:tc>
        <w:tc>
          <w:tcPr>
            <w:tcW w:w="1209" w:type="pct"/>
            <w:tcBorders>
              <w:bottom w:val="single" w:sz="12" w:space="0" w:color="002060"/>
            </w:tcBorders>
            <w:shd w:val="clear" w:color="auto" w:fill="CCC9E5"/>
            <w:vAlign w:val="top"/>
          </w:tcPr>
          <w:p w14:paraId="6CE47A03" w14:textId="326EC5A8" w:rsidR="002B6A2D" w:rsidRPr="00214CB0" w:rsidRDefault="002B6A2D" w:rsidP="00F74C07">
            <w:pPr>
              <w:pStyle w:val="Lentelsh1"/>
              <w:spacing w:before="120" w:after="120"/>
              <w:ind w:left="0" w:right="284"/>
              <w:rPr>
                <w:b/>
                <w:bCs/>
                <w:color w:val="221F1F"/>
                <w:sz w:val="16"/>
                <w:szCs w:val="14"/>
              </w:rPr>
            </w:pPr>
            <w:r w:rsidRPr="00214CB0">
              <w:rPr>
                <w:b/>
                <w:bCs/>
                <w:color w:val="221F1F"/>
                <w:sz w:val="16"/>
                <w:szCs w:val="14"/>
              </w:rPr>
              <w:t>Duomenų rinkinys</w:t>
            </w:r>
          </w:p>
        </w:tc>
        <w:tc>
          <w:tcPr>
            <w:tcW w:w="1253" w:type="pct"/>
            <w:tcBorders>
              <w:bottom w:val="single" w:sz="12" w:space="0" w:color="002060"/>
            </w:tcBorders>
            <w:shd w:val="clear" w:color="auto" w:fill="CCC9E5"/>
            <w:vAlign w:val="top"/>
          </w:tcPr>
          <w:p w14:paraId="74D3ECEA" w14:textId="7435C6C1" w:rsidR="002B6A2D" w:rsidRPr="00214CB0" w:rsidRDefault="002B6A2D" w:rsidP="00F74C07">
            <w:pPr>
              <w:pStyle w:val="Lentelsh1"/>
              <w:spacing w:before="120" w:after="120"/>
              <w:ind w:left="0" w:right="284"/>
              <w:rPr>
                <w:b/>
                <w:bCs/>
                <w:color w:val="221F1F"/>
                <w:sz w:val="16"/>
                <w:szCs w:val="14"/>
              </w:rPr>
            </w:pPr>
            <w:r w:rsidRPr="00214CB0">
              <w:rPr>
                <w:b/>
                <w:bCs/>
                <w:color w:val="221F1F"/>
                <w:sz w:val="16"/>
                <w:szCs w:val="14"/>
              </w:rPr>
              <w:t>Egzistuoja VIISP sąsaja (Taip / Ne)</w:t>
            </w:r>
          </w:p>
        </w:tc>
        <w:tc>
          <w:tcPr>
            <w:tcW w:w="1423" w:type="pct"/>
            <w:tcBorders>
              <w:bottom w:val="single" w:sz="12" w:space="0" w:color="002060"/>
            </w:tcBorders>
            <w:shd w:val="clear" w:color="auto" w:fill="CCC9E5"/>
            <w:vAlign w:val="top"/>
          </w:tcPr>
          <w:p w14:paraId="71D865E1" w14:textId="4E16DDC3" w:rsidR="002B6A2D" w:rsidRPr="00214CB0" w:rsidRDefault="002B6A2D" w:rsidP="00F74C07">
            <w:pPr>
              <w:pStyle w:val="Lentelsh1"/>
              <w:spacing w:before="120" w:after="120"/>
              <w:ind w:left="0" w:right="284"/>
              <w:rPr>
                <w:b/>
                <w:bCs/>
                <w:color w:val="221F1F"/>
                <w:sz w:val="16"/>
                <w:szCs w:val="14"/>
              </w:rPr>
            </w:pPr>
            <w:r w:rsidRPr="00214CB0">
              <w:rPr>
                <w:b/>
                <w:bCs/>
                <w:color w:val="221F1F"/>
                <w:sz w:val="16"/>
                <w:szCs w:val="14"/>
              </w:rPr>
              <w:t>Komentaras</w:t>
            </w:r>
          </w:p>
        </w:tc>
      </w:tr>
      <w:tr w:rsidR="002B6A2D" w:rsidRPr="00214CB0" w14:paraId="5E74C233" w14:textId="3E955D09" w:rsidTr="002B6A2D">
        <w:trPr>
          <w:trHeight w:val="975"/>
        </w:trPr>
        <w:tc>
          <w:tcPr>
            <w:tcW w:w="1115" w:type="pct"/>
            <w:tcBorders>
              <w:top w:val="single" w:sz="12" w:space="0" w:color="002060"/>
            </w:tcBorders>
            <w:vAlign w:val="top"/>
          </w:tcPr>
          <w:p w14:paraId="3BDD6536" w14:textId="2B91744E" w:rsidR="002B6A2D" w:rsidRPr="00214CB0" w:rsidRDefault="002B6A2D" w:rsidP="001C2841">
            <w:pPr>
              <w:pStyle w:val="Lentelsh2"/>
              <w:spacing w:before="100" w:beforeAutospacing="1" w:after="100" w:afterAutospacing="1"/>
              <w:ind w:left="0" w:right="0"/>
              <w:jc w:val="left"/>
              <w:rPr>
                <w:i/>
                <w:sz w:val="16"/>
                <w:szCs w:val="14"/>
              </w:rPr>
            </w:pPr>
            <w:r w:rsidRPr="00706CA4">
              <w:rPr>
                <w:iCs/>
                <w:color w:val="221F1F"/>
                <w:sz w:val="16"/>
                <w:szCs w:val="14"/>
              </w:rPr>
              <w:t>DAKPR (Diplomų, atestatų ir kvalifikacijos pažymėjimų registras)</w:t>
            </w:r>
          </w:p>
        </w:tc>
        <w:tc>
          <w:tcPr>
            <w:tcW w:w="1209" w:type="pct"/>
            <w:tcBorders>
              <w:top w:val="single" w:sz="12" w:space="0" w:color="002060"/>
            </w:tcBorders>
            <w:vAlign w:val="top"/>
          </w:tcPr>
          <w:p w14:paraId="1D5DEFCB" w14:textId="7271826F" w:rsidR="002B6A2D" w:rsidRPr="00356B50" w:rsidRDefault="002B6A2D" w:rsidP="001C2841">
            <w:pPr>
              <w:pStyle w:val="Lentelsh2"/>
              <w:spacing w:before="100" w:beforeAutospacing="1" w:after="100" w:afterAutospacing="1"/>
              <w:ind w:left="0" w:right="0"/>
              <w:jc w:val="left"/>
              <w:rPr>
                <w:iCs/>
                <w:color w:val="221F1F"/>
                <w:sz w:val="16"/>
                <w:szCs w:val="14"/>
              </w:rPr>
            </w:pPr>
            <w:r>
              <w:rPr>
                <w:iCs/>
                <w:color w:val="221F1F"/>
                <w:sz w:val="16"/>
                <w:szCs w:val="14"/>
              </w:rPr>
              <w:t>Aukštojo mokslo diplomas</w:t>
            </w:r>
          </w:p>
        </w:tc>
        <w:tc>
          <w:tcPr>
            <w:tcW w:w="1253" w:type="pct"/>
            <w:tcBorders>
              <w:top w:val="single" w:sz="12" w:space="0" w:color="002060"/>
            </w:tcBorders>
            <w:vAlign w:val="top"/>
          </w:tcPr>
          <w:p w14:paraId="62F07415" w14:textId="6871DB76" w:rsidR="002B6A2D" w:rsidRPr="00706CA4" w:rsidRDefault="00C726D5" w:rsidP="001C2841">
            <w:pPr>
              <w:pStyle w:val="Lentelsh2"/>
              <w:spacing w:before="100" w:beforeAutospacing="1" w:after="100" w:afterAutospacing="1"/>
              <w:ind w:left="0" w:right="0"/>
              <w:jc w:val="left"/>
              <w:rPr>
                <w:iCs/>
                <w:color w:val="221F1F"/>
                <w:sz w:val="16"/>
                <w:szCs w:val="14"/>
              </w:rPr>
            </w:pPr>
            <w:r>
              <w:rPr>
                <w:iCs/>
                <w:color w:val="221F1F"/>
                <w:sz w:val="16"/>
                <w:szCs w:val="14"/>
              </w:rPr>
              <w:t>Taip</w:t>
            </w:r>
          </w:p>
        </w:tc>
        <w:tc>
          <w:tcPr>
            <w:tcW w:w="1423" w:type="pct"/>
            <w:tcBorders>
              <w:top w:val="single" w:sz="12" w:space="0" w:color="002060"/>
            </w:tcBorders>
            <w:vAlign w:val="top"/>
          </w:tcPr>
          <w:p w14:paraId="69058BBB" w14:textId="1808757C" w:rsidR="002B6A2D" w:rsidRPr="00706CA4" w:rsidRDefault="002B6A2D" w:rsidP="001C2841">
            <w:pPr>
              <w:pStyle w:val="Lentelsh2"/>
              <w:spacing w:before="100" w:beforeAutospacing="1" w:after="100" w:afterAutospacing="1"/>
              <w:ind w:left="0" w:right="0"/>
              <w:jc w:val="left"/>
              <w:rPr>
                <w:iCs/>
                <w:color w:val="221F1F"/>
                <w:sz w:val="16"/>
                <w:szCs w:val="14"/>
              </w:rPr>
            </w:pPr>
          </w:p>
        </w:tc>
      </w:tr>
      <w:tr w:rsidR="002B6A2D" w:rsidRPr="00214CB0" w14:paraId="434B9BF9" w14:textId="77777777" w:rsidTr="002B6A2D">
        <w:trPr>
          <w:trHeight w:val="975"/>
        </w:trPr>
        <w:tc>
          <w:tcPr>
            <w:tcW w:w="1115" w:type="pct"/>
            <w:vAlign w:val="top"/>
          </w:tcPr>
          <w:p w14:paraId="2CAFDA4E" w14:textId="096B0EB6" w:rsidR="002B6A2D" w:rsidRPr="00214CB0" w:rsidRDefault="002B6A2D" w:rsidP="001C2841">
            <w:pPr>
              <w:pStyle w:val="Lentelsh2"/>
              <w:spacing w:before="100" w:beforeAutospacing="1" w:after="100" w:afterAutospacing="1"/>
              <w:ind w:left="0" w:right="0"/>
              <w:jc w:val="left"/>
              <w:rPr>
                <w:i/>
                <w:sz w:val="16"/>
                <w:szCs w:val="14"/>
              </w:rPr>
            </w:pPr>
            <w:r w:rsidRPr="00706CA4">
              <w:rPr>
                <w:iCs/>
                <w:color w:val="221F1F"/>
                <w:sz w:val="16"/>
                <w:szCs w:val="14"/>
              </w:rPr>
              <w:t>DAKPR (Diplomų, atestatų ir kvalifikacijos pažymėjimų registras)</w:t>
            </w:r>
          </w:p>
        </w:tc>
        <w:tc>
          <w:tcPr>
            <w:tcW w:w="1209" w:type="pct"/>
            <w:vAlign w:val="top"/>
          </w:tcPr>
          <w:p w14:paraId="7156A937" w14:textId="55AB6020" w:rsidR="002B6A2D" w:rsidRPr="00706CA4" w:rsidRDefault="002B6A2D" w:rsidP="001C2841">
            <w:pPr>
              <w:pStyle w:val="Lentelsh2"/>
              <w:spacing w:before="100" w:beforeAutospacing="1" w:after="100" w:afterAutospacing="1"/>
              <w:ind w:left="0" w:right="0"/>
              <w:jc w:val="left"/>
              <w:rPr>
                <w:iCs/>
                <w:color w:val="221F1F"/>
                <w:sz w:val="16"/>
                <w:szCs w:val="14"/>
              </w:rPr>
            </w:pPr>
            <w:r>
              <w:rPr>
                <w:iCs/>
                <w:color w:val="221F1F"/>
                <w:sz w:val="16"/>
                <w:szCs w:val="14"/>
              </w:rPr>
              <w:t>Gido rengimo kursų baigimo kursų pažymėjimas.</w:t>
            </w:r>
          </w:p>
        </w:tc>
        <w:tc>
          <w:tcPr>
            <w:tcW w:w="1253" w:type="pct"/>
            <w:vAlign w:val="top"/>
          </w:tcPr>
          <w:p w14:paraId="26D7DEF2" w14:textId="2DA623BC" w:rsidR="002B6A2D" w:rsidRPr="003F7FF5" w:rsidRDefault="002B6A2D" w:rsidP="001C2841">
            <w:pPr>
              <w:pStyle w:val="Lentelsh2"/>
              <w:spacing w:before="100" w:beforeAutospacing="1" w:after="100" w:afterAutospacing="1"/>
              <w:ind w:left="0" w:right="0"/>
              <w:jc w:val="left"/>
              <w:rPr>
                <w:iCs/>
                <w:color w:val="221F1F"/>
                <w:sz w:val="16"/>
                <w:szCs w:val="14"/>
              </w:rPr>
            </w:pPr>
            <w:r>
              <w:rPr>
                <w:iCs/>
                <w:color w:val="221F1F"/>
                <w:sz w:val="16"/>
                <w:szCs w:val="14"/>
              </w:rPr>
              <w:t>Ne</w:t>
            </w:r>
          </w:p>
        </w:tc>
        <w:tc>
          <w:tcPr>
            <w:tcW w:w="1423" w:type="pct"/>
            <w:vAlign w:val="top"/>
          </w:tcPr>
          <w:p w14:paraId="4290AD0D" w14:textId="5287685F" w:rsidR="002B6A2D" w:rsidRPr="002C443E" w:rsidRDefault="002B6A2D" w:rsidP="001C2841">
            <w:pPr>
              <w:pStyle w:val="Lentelsh2"/>
              <w:spacing w:before="100" w:beforeAutospacing="1" w:after="100" w:afterAutospacing="1"/>
              <w:ind w:left="0" w:right="0"/>
              <w:jc w:val="left"/>
              <w:rPr>
                <w:iCs/>
                <w:color w:val="221F1F"/>
                <w:sz w:val="16"/>
                <w:szCs w:val="14"/>
              </w:rPr>
            </w:pPr>
          </w:p>
        </w:tc>
      </w:tr>
      <w:tr w:rsidR="002B6A2D" w:rsidRPr="00214CB0" w14:paraId="1F757533" w14:textId="77777777" w:rsidTr="002B6A2D">
        <w:trPr>
          <w:trHeight w:val="975"/>
        </w:trPr>
        <w:tc>
          <w:tcPr>
            <w:tcW w:w="1115" w:type="pct"/>
            <w:vAlign w:val="top"/>
          </w:tcPr>
          <w:p w14:paraId="6D6D997A" w14:textId="2BF3091A" w:rsidR="002B6A2D" w:rsidRPr="00706CA4" w:rsidRDefault="002B6A2D" w:rsidP="001C2841">
            <w:pPr>
              <w:pStyle w:val="Lentelsh2"/>
              <w:spacing w:before="100" w:beforeAutospacing="1" w:after="100" w:afterAutospacing="1"/>
              <w:ind w:left="0" w:right="0"/>
              <w:jc w:val="left"/>
              <w:rPr>
                <w:iCs/>
                <w:color w:val="221F1F"/>
                <w:sz w:val="16"/>
                <w:szCs w:val="14"/>
              </w:rPr>
            </w:pPr>
            <w:r>
              <w:rPr>
                <w:iCs/>
                <w:color w:val="221F1F"/>
                <w:sz w:val="16"/>
                <w:szCs w:val="14"/>
              </w:rPr>
              <w:t>GR ( Gyventojų registras)</w:t>
            </w:r>
          </w:p>
        </w:tc>
        <w:tc>
          <w:tcPr>
            <w:tcW w:w="1209" w:type="pct"/>
            <w:vAlign w:val="top"/>
          </w:tcPr>
          <w:p w14:paraId="20A5C3AD" w14:textId="66D14BA7" w:rsidR="002B6A2D" w:rsidRDefault="002B6A2D" w:rsidP="001C2841">
            <w:pPr>
              <w:pStyle w:val="Lentelsh2"/>
              <w:spacing w:before="100" w:beforeAutospacing="1" w:after="100" w:afterAutospacing="1"/>
              <w:ind w:left="0" w:right="0"/>
              <w:jc w:val="left"/>
              <w:rPr>
                <w:iCs/>
                <w:color w:val="221F1F"/>
                <w:sz w:val="16"/>
                <w:szCs w:val="14"/>
              </w:rPr>
            </w:pPr>
            <w:r>
              <w:rPr>
                <w:iCs/>
                <w:color w:val="221F1F"/>
                <w:sz w:val="16"/>
                <w:szCs w:val="14"/>
              </w:rPr>
              <w:t>Asmens duomenys</w:t>
            </w:r>
          </w:p>
        </w:tc>
        <w:tc>
          <w:tcPr>
            <w:tcW w:w="1253" w:type="pct"/>
            <w:vAlign w:val="top"/>
          </w:tcPr>
          <w:p w14:paraId="34B6748C" w14:textId="4E2E30D4" w:rsidR="002B6A2D" w:rsidRPr="003F7FF5" w:rsidRDefault="002B6A2D" w:rsidP="001C2841">
            <w:pPr>
              <w:pStyle w:val="Lentelsh2"/>
              <w:spacing w:before="100" w:beforeAutospacing="1" w:after="100" w:afterAutospacing="1"/>
              <w:ind w:left="0" w:right="0"/>
              <w:jc w:val="left"/>
              <w:rPr>
                <w:iCs/>
                <w:color w:val="221F1F"/>
                <w:sz w:val="16"/>
                <w:szCs w:val="14"/>
              </w:rPr>
            </w:pPr>
            <w:r>
              <w:rPr>
                <w:iCs/>
                <w:color w:val="221F1F"/>
                <w:sz w:val="16"/>
                <w:szCs w:val="14"/>
              </w:rPr>
              <w:t>Taip</w:t>
            </w:r>
          </w:p>
        </w:tc>
        <w:tc>
          <w:tcPr>
            <w:tcW w:w="1423" w:type="pct"/>
            <w:vAlign w:val="top"/>
          </w:tcPr>
          <w:p w14:paraId="56A1FD0B" w14:textId="77777777" w:rsidR="002B6A2D" w:rsidRDefault="002B6A2D" w:rsidP="001C2841">
            <w:pPr>
              <w:pStyle w:val="Lentelsh2"/>
              <w:spacing w:before="100" w:beforeAutospacing="1" w:after="100" w:afterAutospacing="1"/>
              <w:ind w:left="0" w:right="0"/>
              <w:jc w:val="left"/>
              <w:rPr>
                <w:iCs/>
                <w:color w:val="221F1F"/>
                <w:sz w:val="16"/>
                <w:szCs w:val="14"/>
              </w:rPr>
            </w:pPr>
          </w:p>
        </w:tc>
      </w:tr>
      <w:tr w:rsidR="002B6A2D" w:rsidRPr="00214CB0" w14:paraId="76F5BF3C" w14:textId="77777777" w:rsidTr="002B6A2D">
        <w:trPr>
          <w:trHeight w:val="975"/>
        </w:trPr>
        <w:tc>
          <w:tcPr>
            <w:tcW w:w="1115" w:type="pct"/>
            <w:vAlign w:val="top"/>
          </w:tcPr>
          <w:p w14:paraId="00B34C13" w14:textId="30A25115" w:rsidR="002B6A2D" w:rsidRDefault="002B6A2D" w:rsidP="001C2841">
            <w:pPr>
              <w:pStyle w:val="Lentelsh2"/>
              <w:spacing w:before="100" w:beforeAutospacing="1" w:after="100" w:afterAutospacing="1"/>
              <w:ind w:left="0" w:right="0"/>
              <w:jc w:val="left"/>
              <w:rPr>
                <w:iCs/>
                <w:color w:val="221F1F"/>
                <w:sz w:val="16"/>
                <w:szCs w:val="14"/>
              </w:rPr>
            </w:pPr>
            <w:r>
              <w:rPr>
                <w:iCs/>
                <w:color w:val="221F1F"/>
                <w:sz w:val="16"/>
                <w:szCs w:val="14"/>
              </w:rPr>
              <w:t>LIS (Licencijų informacinė sistema)</w:t>
            </w:r>
          </w:p>
        </w:tc>
        <w:tc>
          <w:tcPr>
            <w:tcW w:w="1209" w:type="pct"/>
            <w:vAlign w:val="top"/>
          </w:tcPr>
          <w:p w14:paraId="797A2C45" w14:textId="3F0E7995" w:rsidR="002B6A2D" w:rsidRDefault="002B6A2D" w:rsidP="001C2841">
            <w:pPr>
              <w:pStyle w:val="Lentelsh2"/>
              <w:spacing w:before="100" w:beforeAutospacing="1" w:after="100" w:afterAutospacing="1"/>
              <w:ind w:left="0" w:right="0"/>
              <w:jc w:val="left"/>
              <w:rPr>
                <w:iCs/>
                <w:color w:val="221F1F"/>
                <w:sz w:val="16"/>
                <w:szCs w:val="14"/>
              </w:rPr>
            </w:pPr>
            <w:r>
              <w:rPr>
                <w:iCs/>
                <w:color w:val="221F1F"/>
                <w:sz w:val="16"/>
                <w:szCs w:val="14"/>
              </w:rPr>
              <w:t>Licencijos duomenys</w:t>
            </w:r>
          </w:p>
        </w:tc>
        <w:tc>
          <w:tcPr>
            <w:tcW w:w="1253" w:type="pct"/>
            <w:vAlign w:val="top"/>
          </w:tcPr>
          <w:p w14:paraId="523A6BE3" w14:textId="10EB2E16" w:rsidR="002B6A2D" w:rsidRDefault="00C726D5" w:rsidP="001C2841">
            <w:pPr>
              <w:pStyle w:val="Lentelsh2"/>
              <w:spacing w:before="100" w:beforeAutospacing="1" w:after="100" w:afterAutospacing="1"/>
              <w:ind w:left="0" w:right="0"/>
              <w:jc w:val="left"/>
              <w:rPr>
                <w:iCs/>
                <w:color w:val="221F1F"/>
                <w:sz w:val="16"/>
                <w:szCs w:val="14"/>
              </w:rPr>
            </w:pPr>
            <w:r>
              <w:rPr>
                <w:iCs/>
                <w:color w:val="221F1F"/>
                <w:sz w:val="16"/>
                <w:szCs w:val="14"/>
              </w:rPr>
              <w:t>Taip</w:t>
            </w:r>
          </w:p>
        </w:tc>
        <w:tc>
          <w:tcPr>
            <w:tcW w:w="1423" w:type="pct"/>
            <w:vAlign w:val="top"/>
          </w:tcPr>
          <w:p w14:paraId="2649C420" w14:textId="77777777" w:rsidR="002B6A2D" w:rsidRDefault="002B6A2D" w:rsidP="001C2841">
            <w:pPr>
              <w:pStyle w:val="Lentelsh2"/>
              <w:spacing w:before="100" w:beforeAutospacing="1" w:after="100" w:afterAutospacing="1"/>
              <w:ind w:left="0" w:right="0"/>
              <w:jc w:val="left"/>
              <w:rPr>
                <w:iCs/>
                <w:color w:val="221F1F"/>
                <w:sz w:val="16"/>
                <w:szCs w:val="14"/>
              </w:rPr>
            </w:pPr>
          </w:p>
        </w:tc>
      </w:tr>
      <w:tr w:rsidR="002B6A2D" w:rsidRPr="00214CB0" w14:paraId="06C8377F" w14:textId="77777777" w:rsidTr="002B6A2D">
        <w:trPr>
          <w:trHeight w:val="975"/>
        </w:trPr>
        <w:tc>
          <w:tcPr>
            <w:tcW w:w="1115" w:type="pct"/>
            <w:vAlign w:val="top"/>
          </w:tcPr>
          <w:p w14:paraId="2A33D487" w14:textId="1891E788" w:rsidR="002B6A2D" w:rsidRDefault="002B6A2D" w:rsidP="001C2841">
            <w:pPr>
              <w:pStyle w:val="Lentelsh2"/>
              <w:spacing w:before="100" w:beforeAutospacing="1" w:after="100" w:afterAutospacing="1"/>
              <w:ind w:left="0" w:right="0"/>
              <w:jc w:val="left"/>
              <w:rPr>
                <w:iCs/>
                <w:color w:val="221F1F"/>
                <w:sz w:val="16"/>
                <w:szCs w:val="14"/>
              </w:rPr>
            </w:pPr>
            <w:r>
              <w:rPr>
                <w:iCs/>
                <w:color w:val="221F1F"/>
                <w:sz w:val="16"/>
                <w:szCs w:val="14"/>
              </w:rPr>
              <w:t>MIGRIS (migracijos informacinė sistema)</w:t>
            </w:r>
          </w:p>
        </w:tc>
        <w:tc>
          <w:tcPr>
            <w:tcW w:w="1209" w:type="pct"/>
            <w:vAlign w:val="top"/>
          </w:tcPr>
          <w:p w14:paraId="216D0A59" w14:textId="389A0E49" w:rsidR="002B6A2D" w:rsidRDefault="002B6A2D" w:rsidP="001C2841">
            <w:pPr>
              <w:pStyle w:val="Lentelsh2"/>
              <w:spacing w:before="100" w:beforeAutospacing="1" w:after="100" w:afterAutospacing="1"/>
              <w:ind w:left="0" w:right="0"/>
              <w:jc w:val="left"/>
              <w:rPr>
                <w:iCs/>
                <w:color w:val="221F1F"/>
                <w:sz w:val="16"/>
                <w:szCs w:val="14"/>
              </w:rPr>
            </w:pPr>
            <w:r>
              <w:rPr>
                <w:iCs/>
                <w:color w:val="221F1F"/>
                <w:sz w:val="16"/>
                <w:szCs w:val="14"/>
              </w:rPr>
              <w:t>Interesų Lietuvoje turintis asmuo</w:t>
            </w:r>
          </w:p>
        </w:tc>
        <w:tc>
          <w:tcPr>
            <w:tcW w:w="1253" w:type="pct"/>
            <w:vAlign w:val="top"/>
          </w:tcPr>
          <w:p w14:paraId="091DB189" w14:textId="14B12607" w:rsidR="002B6A2D" w:rsidRDefault="002B6A2D" w:rsidP="001C2841">
            <w:pPr>
              <w:pStyle w:val="Lentelsh2"/>
              <w:spacing w:before="100" w:beforeAutospacing="1" w:after="100" w:afterAutospacing="1"/>
              <w:ind w:left="0" w:right="0"/>
              <w:jc w:val="left"/>
              <w:rPr>
                <w:iCs/>
                <w:color w:val="221F1F"/>
                <w:sz w:val="16"/>
                <w:szCs w:val="14"/>
              </w:rPr>
            </w:pPr>
            <w:r>
              <w:rPr>
                <w:iCs/>
                <w:color w:val="221F1F"/>
                <w:sz w:val="16"/>
                <w:szCs w:val="14"/>
              </w:rPr>
              <w:t>Ne</w:t>
            </w:r>
          </w:p>
        </w:tc>
        <w:tc>
          <w:tcPr>
            <w:tcW w:w="1423" w:type="pct"/>
            <w:vAlign w:val="top"/>
          </w:tcPr>
          <w:p w14:paraId="533080C0" w14:textId="4DF2A4B1" w:rsidR="002B6A2D" w:rsidRDefault="002B6A2D" w:rsidP="001C2841">
            <w:pPr>
              <w:pStyle w:val="Lentelsh2"/>
              <w:spacing w:before="100" w:beforeAutospacing="1" w:after="100" w:afterAutospacing="1"/>
              <w:ind w:left="0" w:right="0"/>
              <w:jc w:val="left"/>
              <w:rPr>
                <w:iCs/>
                <w:color w:val="221F1F"/>
                <w:sz w:val="16"/>
                <w:szCs w:val="14"/>
              </w:rPr>
            </w:pPr>
            <w:r>
              <w:rPr>
                <w:iCs/>
                <w:color w:val="221F1F"/>
                <w:sz w:val="16"/>
                <w:szCs w:val="14"/>
              </w:rPr>
              <w:t>Skirta patikrinti, ar asmuo turi leidimą gyventi Lietuvoje.</w:t>
            </w:r>
          </w:p>
        </w:tc>
      </w:tr>
    </w:tbl>
    <w:p w14:paraId="3E89DB74" w14:textId="77777777" w:rsidR="00926D6C" w:rsidRPr="00214CB0" w:rsidRDefault="00926D6C" w:rsidP="00926D6C"/>
    <w:p w14:paraId="470BB4FA" w14:textId="77777777" w:rsidR="000E58C5" w:rsidRPr="00214CB0" w:rsidRDefault="000E58C5" w:rsidP="000E58C5"/>
    <w:p w14:paraId="65A060E0" w14:textId="77777777" w:rsidR="000753BC" w:rsidRPr="00214CB0" w:rsidRDefault="000753BC" w:rsidP="002E08A0">
      <w:pPr>
        <w:pStyle w:val="Heading1"/>
        <w:sectPr w:rsidR="000753BC" w:rsidRPr="00214CB0" w:rsidSect="00470332">
          <w:headerReference w:type="default" r:id="rId30"/>
          <w:pgSz w:w="11906" w:h="16838" w:code="9"/>
          <w:pgMar w:top="1134" w:right="1134" w:bottom="851" w:left="1843" w:header="0" w:footer="397" w:gutter="0"/>
          <w:cols w:space="720"/>
          <w:docGrid w:linePitch="360"/>
        </w:sectPr>
      </w:pPr>
    </w:p>
    <w:p w14:paraId="5AAC3A1E" w14:textId="77777777" w:rsidR="000753BC" w:rsidRPr="00214CB0" w:rsidRDefault="000753BC" w:rsidP="000753BC">
      <w:pPr>
        <w:pStyle w:val="Heading1"/>
      </w:pPr>
      <w:r w:rsidRPr="00214CB0">
        <w:lastRenderedPageBreak/>
        <w:t xml:space="preserve"> </w:t>
      </w:r>
      <w:bookmarkStart w:id="41" w:name="_Toc173831684"/>
      <w:r w:rsidRPr="00214CB0">
        <w:t>VIISP konfigūracija</w:t>
      </w:r>
      <w:bookmarkEnd w:id="41"/>
    </w:p>
    <w:p w14:paraId="462DB6E1" w14:textId="01B8B580" w:rsidR="000753BC" w:rsidRPr="00214CB0" w:rsidRDefault="00827116" w:rsidP="000753BC">
      <w:pPr>
        <w:pStyle w:val="Figurecaption"/>
        <w:jc w:val="left"/>
        <w:rPr>
          <w:rFonts w:eastAsiaTheme="minorHAnsi" w:cs="Times New Roman"/>
          <w:noProof w:val="0"/>
          <w:sz w:val="24"/>
          <w:szCs w:val="24"/>
          <w:lang w:eastAsia="en-US"/>
        </w:rPr>
      </w:pPr>
      <w:r w:rsidRPr="00214CB0">
        <w:rPr>
          <w:noProof w:val="0"/>
        </w:rPr>
        <w:fldChar w:fldCharType="begin"/>
      </w:r>
      <w:r w:rsidRPr="00214CB0">
        <w:rPr>
          <w:noProof w:val="0"/>
        </w:rPr>
        <w:instrText xml:space="preserve"> SEQ lentelė \* ARABIC </w:instrText>
      </w:r>
      <w:r w:rsidRPr="00214CB0">
        <w:rPr>
          <w:noProof w:val="0"/>
        </w:rPr>
        <w:fldChar w:fldCharType="separate"/>
      </w:r>
      <w:r w:rsidR="00BB2A86">
        <w:t>18</w:t>
      </w:r>
      <w:r w:rsidRPr="00214CB0">
        <w:rPr>
          <w:noProof w:val="0"/>
        </w:rPr>
        <w:fldChar w:fldCharType="end"/>
      </w:r>
      <w:r w:rsidRPr="00214CB0">
        <w:rPr>
          <w:noProof w:val="0"/>
        </w:rPr>
        <w:t xml:space="preserve"> lentelė. </w:t>
      </w:r>
      <w:r w:rsidR="000753BC" w:rsidRPr="00214CB0">
        <w:rPr>
          <w:noProof w:val="0"/>
        </w:rPr>
        <w:t>VIISP užduočių konfigūracija</w:t>
      </w:r>
    </w:p>
    <w:tbl>
      <w:tblPr>
        <w:tblStyle w:val="IO2020"/>
        <w:tblW w:w="4989"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4273"/>
        <w:gridCol w:w="4636"/>
      </w:tblGrid>
      <w:tr w:rsidR="00753442" w:rsidRPr="00214CB0" w14:paraId="4D503105" w14:textId="77777777" w:rsidTr="00AA53A3">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sz="12" w:space="0" w:color="002060"/>
            </w:tcBorders>
            <w:shd w:val="clear" w:color="auto" w:fill="CCC9E5"/>
          </w:tcPr>
          <w:p w14:paraId="62CDAF93" w14:textId="29CE8F87" w:rsidR="000753BC" w:rsidRPr="00214CB0" w:rsidRDefault="000753BC" w:rsidP="00AA53A3">
            <w:pPr>
              <w:pStyle w:val="Lentelsh1"/>
              <w:spacing w:before="120" w:after="120"/>
              <w:ind w:left="0" w:right="282"/>
              <w:rPr>
                <w:b/>
                <w:bCs/>
                <w:color w:val="221F1F"/>
                <w:sz w:val="16"/>
                <w:szCs w:val="14"/>
              </w:rPr>
            </w:pPr>
            <w:r w:rsidRPr="00214CB0">
              <w:rPr>
                <w:b/>
                <w:bCs/>
                <w:color w:val="221F1F"/>
                <w:sz w:val="16"/>
                <w:szCs w:val="14"/>
              </w:rPr>
              <w:t>Užduoties pavadinimas</w:t>
            </w:r>
          </w:p>
        </w:tc>
        <w:tc>
          <w:tcPr>
            <w:tcW w:w="2602" w:type="pct"/>
            <w:tcBorders>
              <w:bottom w:val="single" w:sz="12" w:space="0" w:color="002060"/>
            </w:tcBorders>
            <w:shd w:val="clear" w:color="auto" w:fill="CCC9E5"/>
          </w:tcPr>
          <w:p w14:paraId="07D59271" w14:textId="44FCD968" w:rsidR="000753BC" w:rsidRPr="00214CB0" w:rsidRDefault="000753BC" w:rsidP="00AA53A3">
            <w:pPr>
              <w:pStyle w:val="Lentelsh1"/>
              <w:spacing w:before="120" w:after="120"/>
              <w:ind w:left="0" w:right="282"/>
              <w:rPr>
                <w:b/>
                <w:bCs/>
                <w:color w:val="221F1F"/>
                <w:sz w:val="16"/>
                <w:szCs w:val="14"/>
              </w:rPr>
            </w:pPr>
            <w:r w:rsidRPr="00214CB0">
              <w:rPr>
                <w:b/>
                <w:bCs/>
                <w:color w:val="221F1F"/>
                <w:sz w:val="16"/>
                <w:szCs w:val="14"/>
              </w:rPr>
              <w:t>Veiksm</w:t>
            </w:r>
            <w:r w:rsidR="00AA53A3" w:rsidRPr="00214CB0">
              <w:rPr>
                <w:b/>
                <w:bCs/>
                <w:color w:val="221F1F"/>
                <w:sz w:val="16"/>
                <w:szCs w:val="14"/>
              </w:rPr>
              <w:t>as</w:t>
            </w:r>
          </w:p>
        </w:tc>
      </w:tr>
      <w:tr w:rsidR="000753BC" w:rsidRPr="00214CB0" w14:paraId="2B7259A2" w14:textId="77777777" w:rsidTr="00C02033">
        <w:trPr>
          <w:trHeight w:val="460"/>
        </w:trPr>
        <w:tc>
          <w:tcPr>
            <w:tcW w:w="2398" w:type="pct"/>
            <w:tcBorders>
              <w:top w:val="single" w:sz="12" w:space="0" w:color="002060"/>
            </w:tcBorders>
            <w:vAlign w:val="top"/>
          </w:tcPr>
          <w:p w14:paraId="18756DB4" w14:textId="06891F5C" w:rsidR="000753BC" w:rsidRPr="00214CB0" w:rsidRDefault="000753BC" w:rsidP="00B62DBB">
            <w:pPr>
              <w:pStyle w:val="Lentelsh2"/>
              <w:spacing w:before="0" w:after="0"/>
              <w:ind w:left="0" w:right="0"/>
              <w:jc w:val="left"/>
              <w:rPr>
                <w:sz w:val="16"/>
                <w:szCs w:val="14"/>
              </w:rPr>
            </w:pPr>
            <w:r w:rsidRPr="00214CB0">
              <w:rPr>
                <w:sz w:val="16"/>
                <w:szCs w:val="14"/>
              </w:rPr>
              <w:t>Sprendimo priėmimo užduotis</w:t>
            </w:r>
          </w:p>
        </w:tc>
        <w:tc>
          <w:tcPr>
            <w:tcW w:w="2602" w:type="pct"/>
            <w:tcBorders>
              <w:top w:val="single" w:sz="12" w:space="0" w:color="002060"/>
            </w:tcBorders>
            <w:vAlign w:val="top"/>
          </w:tcPr>
          <w:p w14:paraId="6BFE408B" w14:textId="5B429C6E" w:rsidR="000753BC" w:rsidRPr="00214CB0" w:rsidRDefault="000753BC" w:rsidP="00B62DBB">
            <w:pPr>
              <w:pStyle w:val="Lentelsh2"/>
              <w:spacing w:before="0" w:after="0"/>
              <w:ind w:left="0" w:right="0"/>
              <w:jc w:val="left"/>
              <w:rPr>
                <w:sz w:val="16"/>
                <w:szCs w:val="14"/>
              </w:rPr>
            </w:pPr>
          </w:p>
        </w:tc>
      </w:tr>
      <w:tr w:rsidR="000753BC" w:rsidRPr="00214CB0" w14:paraId="4898C465" w14:textId="77777777" w:rsidTr="00C02033">
        <w:trPr>
          <w:trHeight w:val="497"/>
        </w:trPr>
        <w:tc>
          <w:tcPr>
            <w:tcW w:w="2398" w:type="pct"/>
            <w:vAlign w:val="top"/>
          </w:tcPr>
          <w:p w14:paraId="7499A325" w14:textId="5DFF8C0A" w:rsidR="000753BC" w:rsidRPr="00214CB0" w:rsidRDefault="000753BC" w:rsidP="00B62DBB">
            <w:pPr>
              <w:pStyle w:val="Lentelsh2"/>
              <w:spacing w:before="0" w:after="0"/>
              <w:ind w:left="0" w:right="0"/>
              <w:jc w:val="left"/>
              <w:rPr>
                <w:i/>
                <w:sz w:val="16"/>
                <w:szCs w:val="14"/>
              </w:rPr>
            </w:pPr>
            <w:r w:rsidRPr="00214CB0">
              <w:rPr>
                <w:sz w:val="16"/>
                <w:szCs w:val="14"/>
              </w:rPr>
              <w:t>Tikslinimo užduotis</w:t>
            </w:r>
          </w:p>
        </w:tc>
        <w:tc>
          <w:tcPr>
            <w:tcW w:w="2602" w:type="pct"/>
            <w:vAlign w:val="top"/>
          </w:tcPr>
          <w:p w14:paraId="4514C365" w14:textId="76F76B21" w:rsidR="000753BC" w:rsidRPr="00411FAD" w:rsidRDefault="00411FAD" w:rsidP="00B62DBB">
            <w:pPr>
              <w:pStyle w:val="Lentelsh2"/>
              <w:spacing w:before="0" w:after="0"/>
              <w:ind w:left="0" w:right="0"/>
              <w:jc w:val="left"/>
              <w:rPr>
                <w:iCs/>
                <w:color w:val="221F1F"/>
                <w:sz w:val="16"/>
                <w:szCs w:val="14"/>
              </w:rPr>
            </w:pPr>
            <w:r>
              <w:rPr>
                <w:iCs/>
                <w:color w:val="221F1F"/>
                <w:sz w:val="16"/>
                <w:szCs w:val="14"/>
              </w:rPr>
              <w:t>Išdavimas</w:t>
            </w:r>
            <w:r w:rsidR="0045141C">
              <w:rPr>
                <w:iCs/>
                <w:color w:val="221F1F"/>
                <w:sz w:val="16"/>
                <w:szCs w:val="14"/>
              </w:rPr>
              <w:t>. Patikslinimas</w:t>
            </w:r>
          </w:p>
        </w:tc>
      </w:tr>
      <w:tr w:rsidR="000753BC" w:rsidRPr="00214CB0" w14:paraId="7BEEDECE" w14:textId="77777777" w:rsidTr="00C02033">
        <w:trPr>
          <w:trHeight w:val="554"/>
        </w:trPr>
        <w:tc>
          <w:tcPr>
            <w:tcW w:w="2398" w:type="pct"/>
            <w:vAlign w:val="top"/>
          </w:tcPr>
          <w:p w14:paraId="454C544C" w14:textId="2FAC455C" w:rsidR="000753BC" w:rsidRPr="00214CB0" w:rsidRDefault="000753BC" w:rsidP="00B62DBB">
            <w:pPr>
              <w:pStyle w:val="Lentelsh2"/>
              <w:spacing w:before="0" w:after="0"/>
              <w:ind w:left="0" w:right="0"/>
              <w:jc w:val="left"/>
              <w:rPr>
                <w:i/>
                <w:sz w:val="16"/>
                <w:szCs w:val="14"/>
              </w:rPr>
            </w:pPr>
            <w:r w:rsidRPr="00214CB0">
              <w:rPr>
                <w:sz w:val="16"/>
                <w:szCs w:val="14"/>
              </w:rPr>
              <w:t>Apmokėjimo užduotis</w:t>
            </w:r>
          </w:p>
        </w:tc>
        <w:tc>
          <w:tcPr>
            <w:tcW w:w="2602" w:type="pct"/>
            <w:vAlign w:val="top"/>
          </w:tcPr>
          <w:p w14:paraId="1C4AC832" w14:textId="283D85CC" w:rsidR="000753BC" w:rsidRPr="0045141C" w:rsidRDefault="0045141C" w:rsidP="00B62DBB">
            <w:pPr>
              <w:pStyle w:val="Lentelsh2"/>
              <w:spacing w:before="0" w:after="0"/>
              <w:ind w:left="0" w:right="0"/>
              <w:jc w:val="left"/>
              <w:rPr>
                <w:iCs/>
                <w:color w:val="221F1F"/>
                <w:sz w:val="16"/>
                <w:szCs w:val="14"/>
              </w:rPr>
            </w:pPr>
            <w:r>
              <w:rPr>
                <w:iCs/>
                <w:color w:val="221F1F"/>
                <w:sz w:val="16"/>
                <w:szCs w:val="14"/>
              </w:rPr>
              <w:t>Išdavimas</w:t>
            </w:r>
          </w:p>
        </w:tc>
      </w:tr>
    </w:tbl>
    <w:p w14:paraId="1EEEB173" w14:textId="76644FFA" w:rsidR="009D7EE1" w:rsidRPr="00214CB0" w:rsidRDefault="00827116" w:rsidP="009D7EE1">
      <w:pPr>
        <w:pStyle w:val="Figurecaption"/>
        <w:jc w:val="left"/>
        <w:rPr>
          <w:rFonts w:eastAsiaTheme="minorHAnsi" w:cs="Times New Roman"/>
          <w:noProof w:val="0"/>
          <w:sz w:val="24"/>
          <w:szCs w:val="24"/>
          <w:lang w:eastAsia="en-US"/>
        </w:rPr>
      </w:pPr>
      <w:r w:rsidRPr="00214CB0">
        <w:rPr>
          <w:noProof w:val="0"/>
        </w:rPr>
        <w:fldChar w:fldCharType="begin"/>
      </w:r>
      <w:r w:rsidRPr="00214CB0">
        <w:rPr>
          <w:noProof w:val="0"/>
        </w:rPr>
        <w:instrText xml:space="preserve"> SEQ lentelė \* ARABIC </w:instrText>
      </w:r>
      <w:r w:rsidRPr="00214CB0">
        <w:rPr>
          <w:noProof w:val="0"/>
        </w:rPr>
        <w:fldChar w:fldCharType="separate"/>
      </w:r>
      <w:r w:rsidR="00BB2A86">
        <w:t>19</w:t>
      </w:r>
      <w:r w:rsidRPr="00214CB0">
        <w:rPr>
          <w:noProof w:val="0"/>
        </w:rPr>
        <w:fldChar w:fldCharType="end"/>
      </w:r>
      <w:r w:rsidRPr="00214CB0">
        <w:rPr>
          <w:noProof w:val="0"/>
        </w:rPr>
        <w:t xml:space="preserve"> lentelė. </w:t>
      </w:r>
      <w:r w:rsidR="009D7EE1" w:rsidRPr="00214CB0">
        <w:rPr>
          <w:noProof w:val="0"/>
        </w:rPr>
        <w:t>VIISP užduočių konfigūracija</w:t>
      </w:r>
    </w:p>
    <w:tbl>
      <w:tblPr>
        <w:tblStyle w:val="IO2020"/>
        <w:tblW w:w="500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817"/>
        <w:gridCol w:w="3056"/>
        <w:gridCol w:w="3056"/>
      </w:tblGrid>
      <w:tr w:rsidR="005A59D2" w:rsidRPr="00214CB0" w14:paraId="3F10F722" w14:textId="1CCAF162" w:rsidTr="001C2841">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sz="12" w:space="0" w:color="002060"/>
            </w:tcBorders>
            <w:shd w:val="clear" w:color="auto" w:fill="CCC9E5"/>
            <w:vAlign w:val="top"/>
          </w:tcPr>
          <w:p w14:paraId="461A45B2" w14:textId="321C8B9E" w:rsidR="009D7EE1" w:rsidRPr="00214CB0" w:rsidRDefault="009D7EE1" w:rsidP="00287E72">
            <w:pPr>
              <w:pStyle w:val="Lentelsh1"/>
              <w:spacing w:before="120" w:after="120"/>
              <w:ind w:left="0" w:right="284"/>
              <w:rPr>
                <w:b/>
                <w:bCs/>
                <w:color w:val="221F1F"/>
                <w:sz w:val="16"/>
                <w:szCs w:val="14"/>
              </w:rPr>
            </w:pPr>
            <w:r w:rsidRPr="00214CB0">
              <w:rPr>
                <w:b/>
                <w:bCs/>
                <w:color w:val="221F1F"/>
                <w:sz w:val="16"/>
                <w:szCs w:val="14"/>
              </w:rPr>
              <w:t>Pranešimo ID</w:t>
            </w:r>
          </w:p>
        </w:tc>
        <w:tc>
          <w:tcPr>
            <w:tcW w:w="1711" w:type="pct"/>
            <w:tcBorders>
              <w:bottom w:val="single" w:sz="12" w:space="0" w:color="002060"/>
            </w:tcBorders>
            <w:shd w:val="clear" w:color="auto" w:fill="CCC9E5"/>
            <w:vAlign w:val="top"/>
          </w:tcPr>
          <w:p w14:paraId="78F08AFD" w14:textId="02C0AB98" w:rsidR="009D7EE1" w:rsidRPr="00214CB0" w:rsidRDefault="009D7EE1" w:rsidP="00287E72">
            <w:pPr>
              <w:pStyle w:val="Lentelsh1"/>
              <w:spacing w:before="120" w:after="120"/>
              <w:ind w:left="0" w:right="284"/>
              <w:rPr>
                <w:b/>
                <w:bCs/>
                <w:color w:val="221F1F"/>
                <w:sz w:val="16"/>
                <w:szCs w:val="14"/>
              </w:rPr>
            </w:pPr>
            <w:r w:rsidRPr="00214CB0">
              <w:rPr>
                <w:b/>
                <w:bCs/>
                <w:color w:val="221F1F"/>
                <w:sz w:val="16"/>
                <w:szCs w:val="14"/>
              </w:rPr>
              <w:t>Pranešimo gavėjęs</w:t>
            </w:r>
          </w:p>
        </w:tc>
        <w:tc>
          <w:tcPr>
            <w:tcW w:w="1711" w:type="pct"/>
            <w:tcBorders>
              <w:bottom w:val="single" w:sz="12" w:space="0" w:color="002060"/>
            </w:tcBorders>
            <w:shd w:val="clear" w:color="auto" w:fill="CCC9E5"/>
            <w:vAlign w:val="top"/>
          </w:tcPr>
          <w:p w14:paraId="309B043C" w14:textId="3483AA54" w:rsidR="009D7EE1" w:rsidRPr="00214CB0" w:rsidRDefault="009D7EE1" w:rsidP="00287E72">
            <w:pPr>
              <w:pStyle w:val="Lentelsh1"/>
              <w:spacing w:before="120" w:after="120"/>
              <w:ind w:left="0" w:right="284"/>
              <w:rPr>
                <w:b/>
                <w:bCs/>
                <w:color w:val="221F1F"/>
                <w:sz w:val="16"/>
                <w:szCs w:val="14"/>
              </w:rPr>
            </w:pPr>
            <w:r w:rsidRPr="00214CB0">
              <w:rPr>
                <w:b/>
                <w:bCs/>
                <w:color w:val="221F1F"/>
                <w:sz w:val="16"/>
                <w:szCs w:val="14"/>
              </w:rPr>
              <w:t>Veiksmo Proceso žingsnio ID, po kurio išsiunčiamas pranešimas</w:t>
            </w:r>
          </w:p>
        </w:tc>
      </w:tr>
      <w:tr w:rsidR="009D7EE1" w:rsidRPr="00214CB0" w14:paraId="0DAED149" w14:textId="45FE3E26" w:rsidTr="00430CF4">
        <w:trPr>
          <w:trHeight w:val="634"/>
        </w:trPr>
        <w:tc>
          <w:tcPr>
            <w:tcW w:w="1577" w:type="pct"/>
            <w:tcBorders>
              <w:top w:val="single" w:sz="12" w:space="0" w:color="002060"/>
            </w:tcBorders>
            <w:vAlign w:val="top"/>
          </w:tcPr>
          <w:p w14:paraId="08E5AA7F" w14:textId="63ABBD42" w:rsidR="009D7EE1" w:rsidRPr="00214CB0" w:rsidRDefault="009D7EE1" w:rsidP="001C2841">
            <w:pPr>
              <w:pStyle w:val="Lentelsh1"/>
              <w:spacing w:before="100" w:beforeAutospacing="1" w:after="100" w:afterAutospacing="1"/>
              <w:ind w:left="0" w:right="0"/>
              <w:rPr>
                <w:color w:val="221F1F"/>
                <w:sz w:val="16"/>
                <w:szCs w:val="14"/>
              </w:rPr>
            </w:pPr>
            <w:r w:rsidRPr="00214CB0">
              <w:rPr>
                <w:color w:val="221F1F"/>
                <w:sz w:val="16"/>
                <w:szCs w:val="14"/>
              </w:rPr>
              <w:t>Paslaugos užsakymas sėkmingai pateiktas</w:t>
            </w:r>
          </w:p>
        </w:tc>
        <w:tc>
          <w:tcPr>
            <w:tcW w:w="1711" w:type="pct"/>
            <w:tcBorders>
              <w:top w:val="single" w:sz="12" w:space="0" w:color="002060"/>
            </w:tcBorders>
            <w:vAlign w:val="top"/>
          </w:tcPr>
          <w:p w14:paraId="6DCA8720" w14:textId="638C5E32" w:rsidR="009D7EE1" w:rsidRPr="00214CB0" w:rsidRDefault="009D7EE1" w:rsidP="001C2841">
            <w:pPr>
              <w:pStyle w:val="Lentelsh1"/>
              <w:spacing w:before="100" w:beforeAutospacing="1" w:after="100" w:afterAutospacing="1"/>
              <w:ind w:left="0" w:right="0"/>
              <w:rPr>
                <w:color w:val="221F1F"/>
                <w:sz w:val="16"/>
                <w:szCs w:val="14"/>
              </w:rPr>
            </w:pPr>
            <w:r w:rsidRPr="00214CB0">
              <w:rPr>
                <w:color w:val="221F1F"/>
                <w:sz w:val="16"/>
                <w:szCs w:val="14"/>
              </w:rPr>
              <w:t>Paslaugos gavėjas</w:t>
            </w:r>
          </w:p>
        </w:tc>
        <w:tc>
          <w:tcPr>
            <w:tcW w:w="1711" w:type="pct"/>
            <w:tcBorders>
              <w:top w:val="single" w:sz="12" w:space="0" w:color="002060"/>
            </w:tcBorders>
            <w:vAlign w:val="top"/>
          </w:tcPr>
          <w:p w14:paraId="45A3152A" w14:textId="7ED5E96A" w:rsidR="009D7EE1" w:rsidRPr="00214CB0" w:rsidRDefault="00FD1D9E" w:rsidP="001C2841">
            <w:pPr>
              <w:pStyle w:val="Lentelsh1"/>
              <w:spacing w:before="100" w:beforeAutospacing="1" w:after="100" w:afterAutospacing="1"/>
              <w:ind w:left="0" w:right="0"/>
              <w:rPr>
                <w:color w:val="221F1F"/>
                <w:sz w:val="16"/>
                <w:szCs w:val="14"/>
              </w:rPr>
            </w:pPr>
            <w:r>
              <w:rPr>
                <w:color w:val="221F1F"/>
                <w:sz w:val="16"/>
                <w:szCs w:val="14"/>
              </w:rPr>
              <w:t xml:space="preserve">Išdavimas </w:t>
            </w:r>
            <w:r w:rsidR="00984A96">
              <w:rPr>
                <w:color w:val="221F1F"/>
                <w:sz w:val="16"/>
                <w:szCs w:val="14"/>
              </w:rPr>
              <w:t>E</w:t>
            </w:r>
            <w:r>
              <w:rPr>
                <w:color w:val="221F1F"/>
                <w:sz w:val="16"/>
                <w:szCs w:val="14"/>
              </w:rPr>
              <w:t>4</w:t>
            </w:r>
            <w:r w:rsidR="007E7454">
              <w:rPr>
                <w:color w:val="221F1F"/>
                <w:sz w:val="16"/>
                <w:szCs w:val="14"/>
              </w:rPr>
              <w:t xml:space="preserve">, </w:t>
            </w:r>
            <w:r w:rsidR="00A978BB">
              <w:rPr>
                <w:color w:val="221F1F"/>
                <w:sz w:val="16"/>
                <w:szCs w:val="14"/>
              </w:rPr>
              <w:t xml:space="preserve">Patikslinimas </w:t>
            </w:r>
            <w:r w:rsidR="00984A96">
              <w:rPr>
                <w:color w:val="221F1F"/>
                <w:sz w:val="16"/>
                <w:szCs w:val="14"/>
              </w:rPr>
              <w:t>E4</w:t>
            </w:r>
            <w:r w:rsidR="00A978BB">
              <w:rPr>
                <w:color w:val="221F1F"/>
                <w:sz w:val="16"/>
                <w:szCs w:val="14"/>
              </w:rPr>
              <w:t xml:space="preserve">, </w:t>
            </w:r>
            <w:r w:rsidR="0070513E">
              <w:rPr>
                <w:color w:val="221F1F"/>
                <w:sz w:val="16"/>
                <w:szCs w:val="14"/>
              </w:rPr>
              <w:t xml:space="preserve">Panaikinimas </w:t>
            </w:r>
            <w:r w:rsidR="00984A96">
              <w:rPr>
                <w:color w:val="221F1F"/>
                <w:sz w:val="16"/>
                <w:szCs w:val="14"/>
              </w:rPr>
              <w:t>E4</w:t>
            </w:r>
          </w:p>
        </w:tc>
      </w:tr>
      <w:tr w:rsidR="009D7EE1" w:rsidRPr="00214CB0" w14:paraId="2D6048A1" w14:textId="1C6FD28A" w:rsidTr="00B62DBB">
        <w:trPr>
          <w:trHeight w:val="642"/>
        </w:trPr>
        <w:tc>
          <w:tcPr>
            <w:tcW w:w="1577" w:type="pct"/>
            <w:vAlign w:val="top"/>
          </w:tcPr>
          <w:p w14:paraId="069F9E56" w14:textId="466E515D" w:rsidR="009D7EE1" w:rsidRPr="00214CB0" w:rsidRDefault="009D7EE1" w:rsidP="001C2841">
            <w:pPr>
              <w:pStyle w:val="Lentelsh1"/>
              <w:spacing w:before="100" w:beforeAutospacing="1" w:after="100" w:afterAutospacing="1"/>
              <w:ind w:left="0" w:right="0"/>
              <w:rPr>
                <w:color w:val="221F1F"/>
                <w:sz w:val="16"/>
                <w:szCs w:val="14"/>
              </w:rPr>
            </w:pPr>
            <w:r w:rsidRPr="00214CB0">
              <w:rPr>
                <w:color w:val="221F1F"/>
                <w:sz w:val="16"/>
                <w:szCs w:val="14"/>
              </w:rPr>
              <w:t>Gauta sprendimo priėmimo užduotis</w:t>
            </w:r>
          </w:p>
        </w:tc>
        <w:tc>
          <w:tcPr>
            <w:tcW w:w="1711" w:type="pct"/>
            <w:vAlign w:val="top"/>
          </w:tcPr>
          <w:p w14:paraId="348A014A" w14:textId="1134446A" w:rsidR="009D7EE1" w:rsidRPr="00214CB0" w:rsidRDefault="009D7EE1" w:rsidP="001C2841">
            <w:pPr>
              <w:pStyle w:val="Lentelsh1"/>
              <w:spacing w:before="100" w:beforeAutospacing="1" w:after="100" w:afterAutospacing="1"/>
              <w:ind w:left="0" w:right="0"/>
              <w:rPr>
                <w:color w:val="221F1F"/>
                <w:sz w:val="16"/>
                <w:szCs w:val="14"/>
              </w:rPr>
            </w:pPr>
            <w:r w:rsidRPr="00214CB0">
              <w:rPr>
                <w:color w:val="221F1F"/>
                <w:sz w:val="16"/>
                <w:szCs w:val="14"/>
              </w:rPr>
              <w:t>Paslaugos teikėjas</w:t>
            </w:r>
          </w:p>
        </w:tc>
        <w:tc>
          <w:tcPr>
            <w:tcW w:w="1711" w:type="pct"/>
            <w:vAlign w:val="top"/>
          </w:tcPr>
          <w:p w14:paraId="08ECA94A" w14:textId="77777777" w:rsidR="009D7EE1" w:rsidRPr="00214CB0" w:rsidRDefault="009D7EE1" w:rsidP="001C2841">
            <w:pPr>
              <w:pStyle w:val="Lentelsh1"/>
              <w:spacing w:before="100" w:beforeAutospacing="1" w:after="100" w:afterAutospacing="1"/>
              <w:ind w:left="0" w:right="0"/>
              <w:rPr>
                <w:color w:val="221F1F"/>
                <w:sz w:val="16"/>
                <w:szCs w:val="14"/>
              </w:rPr>
            </w:pPr>
          </w:p>
        </w:tc>
      </w:tr>
      <w:tr w:rsidR="009D7EE1" w:rsidRPr="00214CB0" w14:paraId="5240D660" w14:textId="77777777" w:rsidTr="00430CF4">
        <w:trPr>
          <w:trHeight w:val="634"/>
        </w:trPr>
        <w:tc>
          <w:tcPr>
            <w:tcW w:w="1577" w:type="pct"/>
            <w:vAlign w:val="top"/>
          </w:tcPr>
          <w:p w14:paraId="700B0C43" w14:textId="1D315201" w:rsidR="009D7EE1" w:rsidRPr="00214CB0" w:rsidRDefault="009D7EE1" w:rsidP="001C2841">
            <w:pPr>
              <w:pStyle w:val="Lentelsh1"/>
              <w:spacing w:before="100" w:beforeAutospacing="1" w:after="100" w:afterAutospacing="1"/>
              <w:ind w:left="0" w:right="0"/>
              <w:rPr>
                <w:color w:val="221F1F"/>
                <w:sz w:val="16"/>
                <w:szCs w:val="14"/>
              </w:rPr>
            </w:pPr>
            <w:r w:rsidRPr="00214CB0">
              <w:rPr>
                <w:color w:val="221F1F"/>
                <w:sz w:val="16"/>
                <w:szCs w:val="14"/>
              </w:rPr>
              <w:t>Sukurta apmokėjimo užduotis</w:t>
            </w:r>
          </w:p>
        </w:tc>
        <w:tc>
          <w:tcPr>
            <w:tcW w:w="1711" w:type="pct"/>
            <w:vAlign w:val="top"/>
          </w:tcPr>
          <w:p w14:paraId="72E26AF6" w14:textId="0823AC62" w:rsidR="009D7EE1" w:rsidRPr="00214CB0" w:rsidRDefault="009D7EE1" w:rsidP="001C2841">
            <w:pPr>
              <w:pStyle w:val="Lentelsh1"/>
              <w:spacing w:before="100" w:beforeAutospacing="1" w:after="100" w:afterAutospacing="1"/>
              <w:ind w:left="0" w:right="0"/>
              <w:rPr>
                <w:color w:val="221F1F"/>
                <w:sz w:val="16"/>
                <w:szCs w:val="14"/>
              </w:rPr>
            </w:pPr>
            <w:r w:rsidRPr="00214CB0">
              <w:rPr>
                <w:color w:val="221F1F"/>
                <w:sz w:val="16"/>
                <w:szCs w:val="14"/>
              </w:rPr>
              <w:t>Paslaugos gavėjas</w:t>
            </w:r>
          </w:p>
        </w:tc>
        <w:tc>
          <w:tcPr>
            <w:tcW w:w="1711" w:type="pct"/>
            <w:vAlign w:val="top"/>
          </w:tcPr>
          <w:p w14:paraId="732E4CAF" w14:textId="14C14A2F" w:rsidR="009D7EE1" w:rsidRPr="00214CB0" w:rsidRDefault="005264DC" w:rsidP="001C2841">
            <w:pPr>
              <w:pStyle w:val="Lentelsh1"/>
              <w:spacing w:before="100" w:beforeAutospacing="1" w:after="100" w:afterAutospacing="1"/>
              <w:ind w:left="0" w:right="0"/>
              <w:rPr>
                <w:color w:val="221F1F"/>
                <w:sz w:val="16"/>
                <w:szCs w:val="14"/>
              </w:rPr>
            </w:pPr>
            <w:r>
              <w:rPr>
                <w:color w:val="221F1F"/>
                <w:sz w:val="16"/>
                <w:szCs w:val="14"/>
              </w:rPr>
              <w:t>Išdavimas T</w:t>
            </w:r>
            <w:r w:rsidR="00984A96">
              <w:rPr>
                <w:color w:val="221F1F"/>
                <w:sz w:val="16"/>
                <w:szCs w:val="14"/>
              </w:rPr>
              <w:t>5</w:t>
            </w:r>
          </w:p>
        </w:tc>
      </w:tr>
      <w:tr w:rsidR="009D7EE1" w:rsidRPr="00214CB0" w14:paraId="314C4745" w14:textId="77777777" w:rsidTr="00430CF4">
        <w:trPr>
          <w:trHeight w:val="634"/>
        </w:trPr>
        <w:tc>
          <w:tcPr>
            <w:tcW w:w="1577" w:type="pct"/>
            <w:vAlign w:val="top"/>
          </w:tcPr>
          <w:p w14:paraId="59F8F251" w14:textId="5B98F208" w:rsidR="009D7EE1" w:rsidRPr="00214CB0" w:rsidRDefault="009D7EE1" w:rsidP="001C2841">
            <w:pPr>
              <w:pStyle w:val="Lentelsh1"/>
              <w:spacing w:before="100" w:beforeAutospacing="1" w:after="100" w:afterAutospacing="1"/>
              <w:ind w:left="0" w:right="0"/>
              <w:rPr>
                <w:color w:val="221F1F"/>
                <w:sz w:val="16"/>
                <w:szCs w:val="14"/>
              </w:rPr>
            </w:pPr>
            <w:r w:rsidRPr="00214CB0">
              <w:rPr>
                <w:color w:val="221F1F"/>
                <w:sz w:val="16"/>
                <w:szCs w:val="14"/>
              </w:rPr>
              <w:t>Neįvykdytas apmokėjimas</w:t>
            </w:r>
          </w:p>
        </w:tc>
        <w:tc>
          <w:tcPr>
            <w:tcW w:w="1711" w:type="pct"/>
            <w:vAlign w:val="top"/>
          </w:tcPr>
          <w:p w14:paraId="3E74F0DB" w14:textId="158A1339" w:rsidR="009D7EE1" w:rsidRPr="00214CB0" w:rsidRDefault="009D7EE1" w:rsidP="001C2841">
            <w:pPr>
              <w:pStyle w:val="Lentelsh1"/>
              <w:spacing w:before="100" w:beforeAutospacing="1" w:after="100" w:afterAutospacing="1"/>
              <w:ind w:left="0" w:right="0"/>
              <w:rPr>
                <w:color w:val="221F1F"/>
                <w:sz w:val="16"/>
                <w:szCs w:val="14"/>
              </w:rPr>
            </w:pPr>
            <w:r w:rsidRPr="00214CB0">
              <w:rPr>
                <w:color w:val="221F1F"/>
                <w:sz w:val="16"/>
                <w:szCs w:val="14"/>
              </w:rPr>
              <w:t>Paslaugos gavėjas ir paslaugos teikėjas</w:t>
            </w:r>
          </w:p>
        </w:tc>
        <w:tc>
          <w:tcPr>
            <w:tcW w:w="1711" w:type="pct"/>
            <w:vAlign w:val="top"/>
          </w:tcPr>
          <w:p w14:paraId="2748DCD3" w14:textId="274CF9FD" w:rsidR="009D7EE1" w:rsidRPr="00214CB0" w:rsidRDefault="00C8525D" w:rsidP="001C2841">
            <w:pPr>
              <w:pStyle w:val="Lentelsh1"/>
              <w:spacing w:before="100" w:beforeAutospacing="1" w:after="100" w:afterAutospacing="1"/>
              <w:ind w:left="0" w:right="0"/>
              <w:rPr>
                <w:color w:val="221F1F"/>
                <w:sz w:val="16"/>
                <w:szCs w:val="14"/>
              </w:rPr>
            </w:pPr>
            <w:r>
              <w:rPr>
                <w:color w:val="221F1F"/>
                <w:sz w:val="16"/>
                <w:szCs w:val="14"/>
              </w:rPr>
              <w:t>Išdavimas T8</w:t>
            </w:r>
          </w:p>
        </w:tc>
      </w:tr>
      <w:tr w:rsidR="009D7EE1" w:rsidRPr="00214CB0" w14:paraId="0B55DDBC" w14:textId="77777777" w:rsidTr="00430CF4">
        <w:trPr>
          <w:trHeight w:val="634"/>
        </w:trPr>
        <w:tc>
          <w:tcPr>
            <w:tcW w:w="1577" w:type="pct"/>
            <w:vAlign w:val="top"/>
          </w:tcPr>
          <w:p w14:paraId="21D8F1A9" w14:textId="6D101DEA" w:rsidR="009D7EE1" w:rsidRPr="00214CB0" w:rsidRDefault="009D7EE1" w:rsidP="001C2841">
            <w:pPr>
              <w:pStyle w:val="Lentelsh1"/>
              <w:spacing w:before="100" w:beforeAutospacing="1" w:after="100" w:afterAutospacing="1"/>
              <w:ind w:left="0" w:right="0"/>
              <w:rPr>
                <w:color w:val="221F1F"/>
                <w:sz w:val="16"/>
                <w:szCs w:val="14"/>
              </w:rPr>
            </w:pPr>
            <w:r w:rsidRPr="00214CB0">
              <w:rPr>
                <w:color w:val="221F1F"/>
                <w:sz w:val="16"/>
                <w:szCs w:val="14"/>
              </w:rPr>
              <w:t>Įvykdytas apmokėjimas</w:t>
            </w:r>
          </w:p>
        </w:tc>
        <w:tc>
          <w:tcPr>
            <w:tcW w:w="1711" w:type="pct"/>
            <w:vAlign w:val="top"/>
          </w:tcPr>
          <w:p w14:paraId="1ABB9825" w14:textId="1E587A4B" w:rsidR="009D7EE1" w:rsidRPr="00214CB0" w:rsidRDefault="009D7EE1" w:rsidP="001C2841">
            <w:pPr>
              <w:pStyle w:val="Lentelsh1"/>
              <w:spacing w:before="100" w:beforeAutospacing="1" w:after="100" w:afterAutospacing="1"/>
              <w:ind w:left="0" w:right="0"/>
              <w:rPr>
                <w:color w:val="221F1F"/>
                <w:sz w:val="16"/>
                <w:szCs w:val="14"/>
              </w:rPr>
            </w:pPr>
            <w:r w:rsidRPr="00214CB0">
              <w:rPr>
                <w:color w:val="221F1F"/>
                <w:sz w:val="16"/>
                <w:szCs w:val="14"/>
              </w:rPr>
              <w:t>Paslaugos teikėjas</w:t>
            </w:r>
          </w:p>
        </w:tc>
        <w:tc>
          <w:tcPr>
            <w:tcW w:w="1711" w:type="pct"/>
            <w:vAlign w:val="top"/>
          </w:tcPr>
          <w:p w14:paraId="29C87C50" w14:textId="4F8DE3A0" w:rsidR="009D7EE1" w:rsidRPr="00214CB0" w:rsidRDefault="00951932" w:rsidP="001C2841">
            <w:pPr>
              <w:pStyle w:val="Lentelsh1"/>
              <w:spacing w:before="100" w:beforeAutospacing="1" w:after="100" w:afterAutospacing="1"/>
              <w:ind w:left="0" w:right="0"/>
              <w:rPr>
                <w:color w:val="221F1F"/>
                <w:sz w:val="16"/>
                <w:szCs w:val="14"/>
              </w:rPr>
            </w:pPr>
            <w:r>
              <w:rPr>
                <w:color w:val="221F1F"/>
                <w:sz w:val="16"/>
                <w:szCs w:val="14"/>
              </w:rPr>
              <w:t>Išdavimas T5</w:t>
            </w:r>
          </w:p>
        </w:tc>
      </w:tr>
      <w:tr w:rsidR="009D7EE1" w:rsidRPr="00214CB0" w14:paraId="004777AA" w14:textId="77777777" w:rsidTr="00430CF4">
        <w:trPr>
          <w:trHeight w:val="634"/>
        </w:trPr>
        <w:tc>
          <w:tcPr>
            <w:tcW w:w="1577" w:type="pct"/>
            <w:vAlign w:val="top"/>
          </w:tcPr>
          <w:p w14:paraId="1EC371D4" w14:textId="16E57138" w:rsidR="009D7EE1" w:rsidRPr="00214CB0" w:rsidRDefault="009D7EE1" w:rsidP="001C2841">
            <w:pPr>
              <w:pStyle w:val="Lentelsh1"/>
              <w:spacing w:before="100" w:beforeAutospacing="1" w:after="100" w:afterAutospacing="1"/>
              <w:ind w:left="0" w:right="0"/>
              <w:rPr>
                <w:color w:val="221F1F"/>
                <w:sz w:val="16"/>
                <w:szCs w:val="14"/>
              </w:rPr>
            </w:pPr>
            <w:r w:rsidRPr="00214CB0">
              <w:rPr>
                <w:color w:val="221F1F"/>
                <w:sz w:val="16"/>
                <w:szCs w:val="14"/>
              </w:rPr>
              <w:t>Paslaugos užsakymo tikslinimas</w:t>
            </w:r>
          </w:p>
        </w:tc>
        <w:tc>
          <w:tcPr>
            <w:tcW w:w="1711" w:type="pct"/>
            <w:vAlign w:val="top"/>
          </w:tcPr>
          <w:p w14:paraId="4AF2A051" w14:textId="40FD7C05" w:rsidR="009D7EE1" w:rsidRPr="00214CB0" w:rsidRDefault="009D7EE1" w:rsidP="001C2841">
            <w:pPr>
              <w:pStyle w:val="Lentelsh1"/>
              <w:spacing w:before="100" w:beforeAutospacing="1" w:after="100" w:afterAutospacing="1"/>
              <w:ind w:left="0" w:right="0"/>
              <w:rPr>
                <w:color w:val="221F1F"/>
                <w:sz w:val="16"/>
                <w:szCs w:val="14"/>
              </w:rPr>
            </w:pPr>
            <w:r w:rsidRPr="00214CB0">
              <w:rPr>
                <w:color w:val="221F1F"/>
                <w:sz w:val="16"/>
                <w:szCs w:val="14"/>
              </w:rPr>
              <w:t>Paslaugos gavėjas</w:t>
            </w:r>
          </w:p>
        </w:tc>
        <w:tc>
          <w:tcPr>
            <w:tcW w:w="1711" w:type="pct"/>
            <w:vAlign w:val="top"/>
          </w:tcPr>
          <w:p w14:paraId="58FD1625" w14:textId="48FCF483" w:rsidR="009D7EE1" w:rsidRPr="00214CB0" w:rsidRDefault="00A52BC4" w:rsidP="001C2841">
            <w:pPr>
              <w:pStyle w:val="Lentelsh1"/>
              <w:spacing w:before="100" w:beforeAutospacing="1" w:after="100" w:afterAutospacing="1"/>
              <w:ind w:left="0" w:right="0"/>
              <w:rPr>
                <w:color w:val="221F1F"/>
                <w:sz w:val="16"/>
                <w:szCs w:val="14"/>
              </w:rPr>
            </w:pPr>
            <w:r>
              <w:rPr>
                <w:color w:val="221F1F"/>
                <w:sz w:val="16"/>
                <w:szCs w:val="14"/>
              </w:rPr>
              <w:t>Išdavimas E</w:t>
            </w:r>
            <w:r w:rsidR="00984A96">
              <w:rPr>
                <w:color w:val="221F1F"/>
                <w:sz w:val="16"/>
                <w:szCs w:val="14"/>
              </w:rPr>
              <w:t>5</w:t>
            </w:r>
            <w:r w:rsidR="00EA165C">
              <w:rPr>
                <w:color w:val="221F1F"/>
                <w:sz w:val="16"/>
                <w:szCs w:val="14"/>
              </w:rPr>
              <w:t>, Patikslinimas E</w:t>
            </w:r>
            <w:r w:rsidR="00984A96">
              <w:rPr>
                <w:color w:val="221F1F"/>
                <w:sz w:val="16"/>
                <w:szCs w:val="14"/>
              </w:rPr>
              <w:t>5</w:t>
            </w:r>
          </w:p>
        </w:tc>
      </w:tr>
      <w:tr w:rsidR="009D7EE1" w:rsidRPr="00214CB0" w14:paraId="50FCFA6D" w14:textId="7A273559" w:rsidTr="00430CF4">
        <w:trPr>
          <w:trHeight w:val="634"/>
        </w:trPr>
        <w:tc>
          <w:tcPr>
            <w:tcW w:w="1577" w:type="pct"/>
            <w:vAlign w:val="top"/>
          </w:tcPr>
          <w:p w14:paraId="61CF0CAC" w14:textId="578BB431" w:rsidR="009D7EE1" w:rsidRPr="00214CB0" w:rsidRDefault="009D7EE1" w:rsidP="001C2841">
            <w:pPr>
              <w:pStyle w:val="Lentelsh1"/>
              <w:spacing w:before="100" w:beforeAutospacing="1" w:after="100" w:afterAutospacing="1"/>
              <w:ind w:left="0" w:right="0"/>
              <w:rPr>
                <w:color w:val="221F1F"/>
                <w:sz w:val="16"/>
                <w:szCs w:val="14"/>
              </w:rPr>
            </w:pPr>
            <w:r w:rsidRPr="00214CB0">
              <w:rPr>
                <w:color w:val="221F1F"/>
                <w:sz w:val="16"/>
                <w:szCs w:val="14"/>
              </w:rPr>
              <w:t>Paslaugos užsakymo tikslinimas neįvykdytas</w:t>
            </w:r>
          </w:p>
        </w:tc>
        <w:tc>
          <w:tcPr>
            <w:tcW w:w="1711" w:type="pct"/>
            <w:vAlign w:val="top"/>
          </w:tcPr>
          <w:p w14:paraId="5F260790" w14:textId="258C969E" w:rsidR="009D7EE1" w:rsidRPr="00214CB0" w:rsidRDefault="009D7EE1" w:rsidP="001C2841">
            <w:pPr>
              <w:pStyle w:val="Lentelsh1"/>
              <w:spacing w:before="100" w:beforeAutospacing="1" w:after="100" w:afterAutospacing="1"/>
              <w:ind w:left="0" w:right="0"/>
              <w:rPr>
                <w:color w:val="221F1F"/>
                <w:sz w:val="16"/>
                <w:szCs w:val="14"/>
              </w:rPr>
            </w:pPr>
            <w:r w:rsidRPr="00214CB0">
              <w:rPr>
                <w:color w:val="221F1F"/>
                <w:sz w:val="16"/>
                <w:szCs w:val="14"/>
              </w:rPr>
              <w:t>Paslaugos gavėjas ir paslaugos teikėjas</w:t>
            </w:r>
          </w:p>
        </w:tc>
        <w:tc>
          <w:tcPr>
            <w:tcW w:w="1711" w:type="pct"/>
            <w:vAlign w:val="top"/>
          </w:tcPr>
          <w:p w14:paraId="4D36A3BF" w14:textId="77777777" w:rsidR="009D7EE1" w:rsidRPr="00214CB0" w:rsidRDefault="009D7EE1" w:rsidP="001C2841">
            <w:pPr>
              <w:pStyle w:val="Lentelsh1"/>
              <w:spacing w:before="100" w:beforeAutospacing="1" w:after="100" w:afterAutospacing="1"/>
              <w:ind w:left="0" w:right="0"/>
              <w:rPr>
                <w:color w:val="221F1F"/>
                <w:sz w:val="16"/>
                <w:szCs w:val="14"/>
              </w:rPr>
            </w:pPr>
          </w:p>
        </w:tc>
      </w:tr>
      <w:tr w:rsidR="009D7EE1" w:rsidRPr="00214CB0" w14:paraId="59AAA485" w14:textId="77777777" w:rsidTr="00430CF4">
        <w:trPr>
          <w:trHeight w:val="634"/>
        </w:trPr>
        <w:tc>
          <w:tcPr>
            <w:tcW w:w="1577" w:type="pct"/>
            <w:vAlign w:val="top"/>
          </w:tcPr>
          <w:p w14:paraId="3DB278B4" w14:textId="1D7AE492" w:rsidR="009D7EE1" w:rsidRPr="00214CB0" w:rsidRDefault="009D7EE1" w:rsidP="001C2841">
            <w:pPr>
              <w:pStyle w:val="Lentelsh1"/>
              <w:spacing w:before="100" w:beforeAutospacing="1" w:after="100" w:afterAutospacing="1"/>
              <w:ind w:left="0" w:right="0"/>
              <w:rPr>
                <w:color w:val="221F1F"/>
                <w:sz w:val="16"/>
                <w:szCs w:val="14"/>
              </w:rPr>
            </w:pPr>
            <w:r w:rsidRPr="00214CB0">
              <w:rPr>
                <w:color w:val="221F1F"/>
                <w:sz w:val="16"/>
                <w:szCs w:val="14"/>
              </w:rPr>
              <w:t>Paslaugos užsakymas patikslintas</w:t>
            </w:r>
          </w:p>
        </w:tc>
        <w:tc>
          <w:tcPr>
            <w:tcW w:w="1711" w:type="pct"/>
            <w:vAlign w:val="top"/>
          </w:tcPr>
          <w:p w14:paraId="02CD5C9F" w14:textId="0E9F7F39" w:rsidR="009D7EE1" w:rsidRPr="00214CB0" w:rsidRDefault="009D7EE1" w:rsidP="001C2841">
            <w:pPr>
              <w:pStyle w:val="Lentelsh1"/>
              <w:spacing w:before="100" w:beforeAutospacing="1" w:after="100" w:afterAutospacing="1"/>
              <w:ind w:left="0" w:right="0"/>
              <w:rPr>
                <w:color w:val="221F1F"/>
                <w:sz w:val="16"/>
                <w:szCs w:val="14"/>
              </w:rPr>
            </w:pPr>
            <w:r w:rsidRPr="00214CB0">
              <w:rPr>
                <w:color w:val="221F1F"/>
                <w:sz w:val="16"/>
                <w:szCs w:val="14"/>
              </w:rPr>
              <w:t>Paslaugos teikėjas</w:t>
            </w:r>
          </w:p>
        </w:tc>
        <w:tc>
          <w:tcPr>
            <w:tcW w:w="1711" w:type="pct"/>
            <w:vAlign w:val="top"/>
          </w:tcPr>
          <w:p w14:paraId="1B670154" w14:textId="7C3ADB3B" w:rsidR="009D7EE1" w:rsidRPr="00214CB0" w:rsidRDefault="00E37517" w:rsidP="001C2841">
            <w:pPr>
              <w:pStyle w:val="Lentelsh1"/>
              <w:spacing w:before="100" w:beforeAutospacing="1" w:after="100" w:afterAutospacing="1"/>
              <w:ind w:left="0" w:right="0"/>
              <w:rPr>
                <w:color w:val="221F1F"/>
                <w:sz w:val="16"/>
                <w:szCs w:val="14"/>
              </w:rPr>
            </w:pPr>
            <w:r>
              <w:rPr>
                <w:color w:val="221F1F"/>
                <w:sz w:val="16"/>
                <w:szCs w:val="14"/>
              </w:rPr>
              <w:t>Išdavimas E</w:t>
            </w:r>
            <w:r w:rsidR="00F024B3">
              <w:rPr>
                <w:color w:val="221F1F"/>
                <w:sz w:val="16"/>
                <w:szCs w:val="14"/>
              </w:rPr>
              <w:t>7</w:t>
            </w:r>
            <w:r w:rsidR="00EA165C">
              <w:rPr>
                <w:color w:val="221F1F"/>
                <w:sz w:val="16"/>
                <w:szCs w:val="14"/>
              </w:rPr>
              <w:t xml:space="preserve">, </w:t>
            </w:r>
            <w:r w:rsidR="00101079">
              <w:rPr>
                <w:color w:val="221F1F"/>
                <w:sz w:val="16"/>
                <w:szCs w:val="14"/>
              </w:rPr>
              <w:t xml:space="preserve">Patikslinimas </w:t>
            </w:r>
            <w:r w:rsidR="000C169C">
              <w:rPr>
                <w:color w:val="221F1F"/>
                <w:sz w:val="16"/>
                <w:szCs w:val="14"/>
              </w:rPr>
              <w:t>E</w:t>
            </w:r>
            <w:r w:rsidR="00F024B3">
              <w:rPr>
                <w:color w:val="221F1F"/>
                <w:sz w:val="16"/>
                <w:szCs w:val="14"/>
              </w:rPr>
              <w:t>7</w:t>
            </w:r>
          </w:p>
        </w:tc>
      </w:tr>
      <w:tr w:rsidR="009D7EE1" w:rsidRPr="00214CB0" w14:paraId="6CD99572" w14:textId="77777777" w:rsidTr="00430CF4">
        <w:trPr>
          <w:trHeight w:val="634"/>
        </w:trPr>
        <w:tc>
          <w:tcPr>
            <w:tcW w:w="1577" w:type="pct"/>
            <w:vAlign w:val="top"/>
          </w:tcPr>
          <w:p w14:paraId="465F5824" w14:textId="17E05A71" w:rsidR="009D7EE1" w:rsidRPr="00214CB0" w:rsidRDefault="009D7EE1" w:rsidP="001C2841">
            <w:pPr>
              <w:pStyle w:val="Lentelsh1"/>
              <w:spacing w:before="100" w:beforeAutospacing="1" w:after="100" w:afterAutospacing="1"/>
              <w:ind w:left="0" w:right="0"/>
              <w:rPr>
                <w:color w:val="221F1F"/>
                <w:sz w:val="16"/>
                <w:szCs w:val="14"/>
              </w:rPr>
            </w:pPr>
            <w:r w:rsidRPr="00214CB0">
              <w:rPr>
                <w:color w:val="221F1F"/>
                <w:sz w:val="16"/>
                <w:szCs w:val="14"/>
              </w:rPr>
              <w:t>Paslaugos užsakymas įvykdytas</w:t>
            </w:r>
          </w:p>
        </w:tc>
        <w:tc>
          <w:tcPr>
            <w:tcW w:w="1711" w:type="pct"/>
            <w:vAlign w:val="top"/>
          </w:tcPr>
          <w:p w14:paraId="52C534D1" w14:textId="14FA6563" w:rsidR="009D7EE1" w:rsidRPr="00214CB0" w:rsidRDefault="009D7EE1" w:rsidP="001C2841">
            <w:pPr>
              <w:pStyle w:val="Lentelsh1"/>
              <w:spacing w:before="100" w:beforeAutospacing="1" w:after="100" w:afterAutospacing="1"/>
              <w:ind w:left="0" w:right="0"/>
              <w:rPr>
                <w:color w:val="221F1F"/>
                <w:sz w:val="16"/>
                <w:szCs w:val="14"/>
              </w:rPr>
            </w:pPr>
            <w:r w:rsidRPr="00214CB0">
              <w:rPr>
                <w:color w:val="221F1F"/>
                <w:sz w:val="16"/>
                <w:szCs w:val="14"/>
              </w:rPr>
              <w:t>Paslaugos gavėjas</w:t>
            </w:r>
          </w:p>
        </w:tc>
        <w:tc>
          <w:tcPr>
            <w:tcW w:w="1711" w:type="pct"/>
            <w:vAlign w:val="top"/>
          </w:tcPr>
          <w:p w14:paraId="72882AA9" w14:textId="061BD0D2" w:rsidR="009D7EE1" w:rsidRPr="00214CB0" w:rsidRDefault="001D697E" w:rsidP="001C2841">
            <w:pPr>
              <w:pStyle w:val="Lentelsh1"/>
              <w:spacing w:before="100" w:beforeAutospacing="1" w:after="100" w:afterAutospacing="1"/>
              <w:ind w:left="0" w:right="0"/>
              <w:rPr>
                <w:color w:val="221F1F"/>
                <w:sz w:val="16"/>
                <w:szCs w:val="14"/>
              </w:rPr>
            </w:pPr>
            <w:r>
              <w:rPr>
                <w:color w:val="221F1F"/>
                <w:sz w:val="16"/>
                <w:szCs w:val="14"/>
              </w:rPr>
              <w:t xml:space="preserve">Išdavimas </w:t>
            </w:r>
            <w:r w:rsidR="00F024B3">
              <w:rPr>
                <w:color w:val="221F1F"/>
                <w:sz w:val="16"/>
                <w:szCs w:val="14"/>
              </w:rPr>
              <w:t>E13</w:t>
            </w:r>
            <w:r w:rsidR="00306A5E">
              <w:rPr>
                <w:color w:val="221F1F"/>
                <w:sz w:val="16"/>
                <w:szCs w:val="14"/>
              </w:rPr>
              <w:t xml:space="preserve">, </w:t>
            </w:r>
            <w:r w:rsidR="0070513E">
              <w:rPr>
                <w:color w:val="221F1F"/>
                <w:sz w:val="16"/>
                <w:szCs w:val="14"/>
              </w:rPr>
              <w:t xml:space="preserve">Patikslinimas </w:t>
            </w:r>
            <w:r w:rsidR="00F024B3">
              <w:rPr>
                <w:color w:val="221F1F"/>
                <w:sz w:val="16"/>
                <w:szCs w:val="14"/>
              </w:rPr>
              <w:t>E1</w:t>
            </w:r>
            <w:r w:rsidR="00837810">
              <w:rPr>
                <w:color w:val="221F1F"/>
                <w:sz w:val="16"/>
                <w:szCs w:val="14"/>
              </w:rPr>
              <w:t>5</w:t>
            </w:r>
            <w:r w:rsidR="0070513E">
              <w:rPr>
                <w:color w:val="221F1F"/>
                <w:sz w:val="16"/>
                <w:szCs w:val="14"/>
              </w:rPr>
              <w:t xml:space="preserve">, Panaikinimas </w:t>
            </w:r>
            <w:r w:rsidR="00F024B3">
              <w:rPr>
                <w:color w:val="221F1F"/>
                <w:sz w:val="16"/>
                <w:szCs w:val="14"/>
              </w:rPr>
              <w:t>E1</w:t>
            </w:r>
            <w:r w:rsidR="00A77467">
              <w:rPr>
                <w:color w:val="221F1F"/>
                <w:sz w:val="16"/>
                <w:szCs w:val="14"/>
              </w:rPr>
              <w:t>1</w:t>
            </w:r>
          </w:p>
        </w:tc>
      </w:tr>
      <w:tr w:rsidR="009D7EE1" w:rsidRPr="00214CB0" w14:paraId="6E702A8A" w14:textId="77777777" w:rsidTr="00430CF4">
        <w:trPr>
          <w:trHeight w:val="634"/>
        </w:trPr>
        <w:tc>
          <w:tcPr>
            <w:tcW w:w="1577" w:type="pct"/>
            <w:vAlign w:val="top"/>
          </w:tcPr>
          <w:p w14:paraId="451BEAD6" w14:textId="037C89F7" w:rsidR="009D7EE1" w:rsidRPr="00214CB0" w:rsidRDefault="009D7EE1" w:rsidP="001C2841">
            <w:pPr>
              <w:pStyle w:val="Lentelsh1"/>
              <w:spacing w:before="100" w:beforeAutospacing="1" w:after="100" w:afterAutospacing="1"/>
              <w:ind w:left="0" w:right="0"/>
              <w:rPr>
                <w:color w:val="221F1F"/>
                <w:sz w:val="16"/>
                <w:szCs w:val="14"/>
              </w:rPr>
            </w:pPr>
            <w:r w:rsidRPr="00214CB0">
              <w:rPr>
                <w:color w:val="221F1F"/>
                <w:sz w:val="16"/>
                <w:szCs w:val="14"/>
              </w:rPr>
              <w:t>Paslaugos užsakymas atmestas</w:t>
            </w:r>
          </w:p>
        </w:tc>
        <w:tc>
          <w:tcPr>
            <w:tcW w:w="1711" w:type="pct"/>
            <w:vAlign w:val="top"/>
          </w:tcPr>
          <w:p w14:paraId="5B0CDB4C" w14:textId="5BC56B7F" w:rsidR="009D7EE1" w:rsidRPr="00214CB0" w:rsidRDefault="009D7EE1" w:rsidP="001C2841">
            <w:pPr>
              <w:pStyle w:val="Lentelsh1"/>
              <w:spacing w:before="100" w:beforeAutospacing="1" w:after="100" w:afterAutospacing="1"/>
              <w:ind w:left="0" w:right="0"/>
              <w:rPr>
                <w:color w:val="221F1F"/>
                <w:sz w:val="16"/>
                <w:szCs w:val="14"/>
              </w:rPr>
            </w:pPr>
            <w:r w:rsidRPr="00214CB0">
              <w:rPr>
                <w:color w:val="221F1F"/>
                <w:sz w:val="16"/>
                <w:szCs w:val="14"/>
              </w:rPr>
              <w:t>Paslaugos gavėjas</w:t>
            </w:r>
          </w:p>
        </w:tc>
        <w:tc>
          <w:tcPr>
            <w:tcW w:w="1711" w:type="pct"/>
            <w:vAlign w:val="top"/>
          </w:tcPr>
          <w:p w14:paraId="1745DE5C" w14:textId="3FB603D7" w:rsidR="009D7EE1" w:rsidRPr="00214CB0" w:rsidRDefault="00265135" w:rsidP="001C2841">
            <w:pPr>
              <w:pStyle w:val="Lentelsh1"/>
              <w:spacing w:before="100" w:beforeAutospacing="1" w:after="100" w:afterAutospacing="1"/>
              <w:ind w:left="0" w:right="0"/>
              <w:rPr>
                <w:color w:val="221F1F"/>
                <w:sz w:val="16"/>
                <w:szCs w:val="14"/>
              </w:rPr>
            </w:pPr>
            <w:r>
              <w:rPr>
                <w:color w:val="221F1F"/>
                <w:sz w:val="16"/>
                <w:szCs w:val="14"/>
              </w:rPr>
              <w:t>Išdavimas E</w:t>
            </w:r>
            <w:r w:rsidR="00F024B3">
              <w:rPr>
                <w:color w:val="221F1F"/>
                <w:sz w:val="16"/>
                <w:szCs w:val="14"/>
              </w:rPr>
              <w:t>12</w:t>
            </w:r>
            <w:r w:rsidR="0070513E">
              <w:rPr>
                <w:color w:val="221F1F"/>
                <w:sz w:val="16"/>
                <w:szCs w:val="14"/>
              </w:rPr>
              <w:t>, Patikslinimas E</w:t>
            </w:r>
            <w:r w:rsidR="00F024B3">
              <w:rPr>
                <w:color w:val="221F1F"/>
                <w:sz w:val="16"/>
                <w:szCs w:val="14"/>
              </w:rPr>
              <w:t>1</w:t>
            </w:r>
            <w:r w:rsidR="00837810">
              <w:rPr>
                <w:color w:val="221F1F"/>
                <w:sz w:val="16"/>
                <w:szCs w:val="14"/>
              </w:rPr>
              <w:t>4</w:t>
            </w:r>
          </w:p>
        </w:tc>
      </w:tr>
    </w:tbl>
    <w:p w14:paraId="08D5FC86" w14:textId="0464038E" w:rsidR="009D7EE1" w:rsidRPr="00214CB0" w:rsidRDefault="009D7EE1" w:rsidP="009D7EE1">
      <w:pPr>
        <w:sectPr w:rsidR="009D7EE1" w:rsidRPr="00214CB0" w:rsidSect="00470332">
          <w:pgSz w:w="11906" w:h="16838" w:code="9"/>
          <w:pgMar w:top="1134" w:right="1134" w:bottom="851" w:left="1843" w:header="0" w:footer="397" w:gutter="0"/>
          <w:cols w:space="720"/>
          <w:docGrid w:linePitch="360"/>
        </w:sectPr>
      </w:pPr>
    </w:p>
    <w:p w14:paraId="71C92949" w14:textId="3B9A0D58" w:rsidR="005A0013" w:rsidRDefault="005A0013" w:rsidP="005A0013">
      <w:pPr>
        <w:pStyle w:val="Heading1"/>
      </w:pPr>
      <w:bookmarkStart w:id="42" w:name="_Toc173831685"/>
      <w:bookmarkEnd w:id="22"/>
      <w:r>
        <w:lastRenderedPageBreak/>
        <w:t>Priedai</w:t>
      </w:r>
      <w:bookmarkEnd w:id="42"/>
    </w:p>
    <w:p w14:paraId="59AD63C5" w14:textId="2CE128B8" w:rsidR="00B30877" w:rsidRDefault="00776782" w:rsidP="00B30877">
      <w:pPr>
        <w:pStyle w:val="Heading2"/>
      </w:pPr>
      <w:bookmarkStart w:id="43" w:name="_Toc173831686"/>
      <w:r>
        <w:t xml:space="preserve">Esama </w:t>
      </w:r>
      <w:r w:rsidR="00E06923">
        <w:t xml:space="preserve">prašymo išduoti licenciją </w:t>
      </w:r>
      <w:r w:rsidR="001D09D8">
        <w:t>forma</w:t>
      </w:r>
      <w:bookmarkEnd w:id="43"/>
    </w:p>
    <w:p w14:paraId="147AAC0F" w14:textId="77777777" w:rsidR="00CA73AE" w:rsidRDefault="00CA73AE" w:rsidP="00CA73AE"/>
    <w:p w14:paraId="3B63A820" w14:textId="77777777" w:rsidR="00CF7964" w:rsidRPr="00CF7964" w:rsidRDefault="00CF7964" w:rsidP="00CF7964">
      <w:pPr>
        <w:widowControl w:val="0"/>
        <w:suppressAutoHyphens/>
        <w:spacing w:before="0" w:after="0" w:line="240" w:lineRule="auto"/>
        <w:ind w:left="4374" w:firstLine="21"/>
        <w:jc w:val="left"/>
        <w:rPr>
          <w:rFonts w:ascii="Times New Roman" w:eastAsia="Times New Roman" w:hAnsi="Times New Roman" w:cs="Times New Roman"/>
          <w:color w:val="auto"/>
          <w:sz w:val="24"/>
          <w:szCs w:val="24"/>
          <w:lang w:eastAsia="en-US"/>
        </w:rPr>
      </w:pPr>
      <w:r w:rsidRPr="00CF7964">
        <w:rPr>
          <w:rFonts w:ascii="Times New Roman" w:eastAsia="Times New Roman" w:hAnsi="Times New Roman" w:cs="Times New Roman"/>
          <w:color w:val="auto"/>
          <w:sz w:val="24"/>
          <w:szCs w:val="24"/>
          <w:lang w:eastAsia="en-US"/>
        </w:rPr>
        <w:t>PATVIRTINTA</w:t>
      </w:r>
    </w:p>
    <w:p w14:paraId="7935A54B" w14:textId="77777777" w:rsidR="00CF7964" w:rsidRPr="00CF7964" w:rsidRDefault="00CF7964" w:rsidP="00CF7964">
      <w:pPr>
        <w:spacing w:before="0" w:after="0" w:line="240" w:lineRule="auto"/>
        <w:ind w:left="4395"/>
        <w:rPr>
          <w:rFonts w:ascii="Times New Roman" w:eastAsia="Times New Roman" w:hAnsi="Times New Roman" w:cs="Times New Roman"/>
          <w:color w:val="000000"/>
          <w:sz w:val="24"/>
          <w:szCs w:val="24"/>
          <w:lang w:eastAsia="en-US"/>
        </w:rPr>
      </w:pPr>
      <w:r w:rsidRPr="00CF7964">
        <w:rPr>
          <w:rFonts w:ascii="Times New Roman" w:eastAsia="Times New Roman" w:hAnsi="Times New Roman" w:cs="Times New Roman"/>
          <w:color w:val="auto"/>
          <w:sz w:val="24"/>
          <w:szCs w:val="24"/>
          <w:lang w:eastAsia="en-US"/>
        </w:rPr>
        <w:t xml:space="preserve">Valstybinės vartotojų teisių apsaugos tarnybos direktoriaus </w:t>
      </w:r>
      <w:r w:rsidRPr="00CF7964">
        <w:rPr>
          <w:rFonts w:ascii="Times New Roman" w:eastAsia="Times New Roman" w:hAnsi="Times New Roman" w:cs="Times New Roman"/>
          <w:color w:val="000000"/>
          <w:sz w:val="24"/>
          <w:szCs w:val="24"/>
          <w:lang w:eastAsia="en-US"/>
        </w:rPr>
        <w:t>2019 m. kovo 18 d. įsakymu Nr. 1-107</w:t>
      </w:r>
    </w:p>
    <w:p w14:paraId="1A132E00" w14:textId="77777777" w:rsidR="00CF7964" w:rsidRPr="00CF7964" w:rsidRDefault="00CF7964" w:rsidP="00CF7964">
      <w:pPr>
        <w:spacing w:before="0" w:after="0" w:line="240" w:lineRule="auto"/>
        <w:ind w:left="4395"/>
        <w:rPr>
          <w:rFonts w:ascii="Times New Roman" w:eastAsia="Times New Roman" w:hAnsi="Times New Roman" w:cs="Times New Roman"/>
          <w:color w:val="000000"/>
          <w:sz w:val="24"/>
          <w:szCs w:val="24"/>
          <w:lang w:eastAsia="en-US"/>
        </w:rPr>
      </w:pPr>
      <w:r w:rsidRPr="00CF7964">
        <w:rPr>
          <w:rFonts w:ascii="Times New Roman" w:eastAsia="Times New Roman" w:hAnsi="Times New Roman" w:cs="Times New Roman"/>
          <w:color w:val="auto"/>
          <w:sz w:val="24"/>
          <w:szCs w:val="20"/>
          <w:lang w:eastAsia="en-US"/>
        </w:rPr>
        <w:t>(</w:t>
      </w:r>
      <w:r w:rsidRPr="00CF7964">
        <w:rPr>
          <w:rFonts w:ascii="Times New Roman" w:eastAsia="Times New Roman" w:hAnsi="Times New Roman" w:cs="Times New Roman"/>
          <w:color w:val="000000"/>
          <w:sz w:val="24"/>
          <w:szCs w:val="24"/>
          <w:lang w:eastAsia="en-US"/>
        </w:rPr>
        <w:t>Valstybinės vartotojų teisių apsaugos tarnybos direktoriaus 2023 m. birželio 28 d. įsakymo Nr. 1-123                 redakcija)</w:t>
      </w:r>
    </w:p>
    <w:p w14:paraId="6CD8844C" w14:textId="77777777" w:rsidR="00CF7964" w:rsidRPr="00CF7964" w:rsidRDefault="00CF7964" w:rsidP="00CF7964">
      <w:pPr>
        <w:widowControl w:val="0"/>
        <w:spacing w:before="0" w:after="0" w:line="240" w:lineRule="auto"/>
        <w:jc w:val="center"/>
        <w:rPr>
          <w:rFonts w:ascii="Times New Roman" w:eastAsia="Times New Roman" w:hAnsi="Times New Roman" w:cs="Times New Roman"/>
          <w:b/>
          <w:bCs/>
          <w:color w:val="000000"/>
          <w:sz w:val="24"/>
          <w:szCs w:val="24"/>
          <w:lang w:eastAsia="lt-LT"/>
        </w:rPr>
      </w:pPr>
    </w:p>
    <w:p w14:paraId="495850B1" w14:textId="77777777" w:rsidR="00CF7964" w:rsidRPr="00CF7964" w:rsidRDefault="00CF7964" w:rsidP="00CF7964">
      <w:pPr>
        <w:widowControl w:val="0"/>
        <w:spacing w:before="0" w:after="0" w:line="240" w:lineRule="auto"/>
        <w:jc w:val="center"/>
        <w:rPr>
          <w:rFonts w:ascii="Times New Roman" w:eastAsia="Times New Roman" w:hAnsi="Times New Roman" w:cs="Times New Roman"/>
          <w:b/>
          <w:bCs/>
          <w:color w:val="000000"/>
          <w:sz w:val="24"/>
          <w:szCs w:val="24"/>
          <w:lang w:eastAsia="lt-LT"/>
        </w:rPr>
      </w:pPr>
    </w:p>
    <w:p w14:paraId="5C1C8485" w14:textId="77777777" w:rsidR="00CF7964" w:rsidRPr="00CF7964" w:rsidRDefault="00CF7964" w:rsidP="00CF7964">
      <w:pPr>
        <w:widowControl w:val="0"/>
        <w:spacing w:before="0" w:after="0" w:line="240" w:lineRule="auto"/>
        <w:jc w:val="center"/>
        <w:rPr>
          <w:rFonts w:ascii="Times New Roman" w:eastAsia="Times New Roman" w:hAnsi="Times New Roman" w:cs="Times New Roman"/>
          <w:color w:val="000000"/>
          <w:sz w:val="24"/>
          <w:szCs w:val="24"/>
          <w:lang w:eastAsia="lt-LT"/>
        </w:rPr>
      </w:pPr>
      <w:r w:rsidRPr="00CF7964">
        <w:rPr>
          <w:rFonts w:ascii="Times New Roman" w:eastAsia="Times New Roman" w:hAnsi="Times New Roman" w:cs="Times New Roman"/>
          <w:b/>
          <w:bCs/>
          <w:color w:val="000000"/>
          <w:sz w:val="24"/>
          <w:szCs w:val="24"/>
          <w:lang w:eastAsia="lt-LT"/>
        </w:rPr>
        <w:t xml:space="preserve"> (Prašymo išduoti gido pažymėjimą forma)</w:t>
      </w:r>
    </w:p>
    <w:p w14:paraId="4D14C393" w14:textId="77777777" w:rsidR="00CF7964" w:rsidRPr="00CF7964" w:rsidRDefault="00CF7964" w:rsidP="00CF7964">
      <w:pPr>
        <w:widowControl w:val="0"/>
        <w:spacing w:before="0" w:after="0" w:line="240" w:lineRule="auto"/>
        <w:jc w:val="left"/>
        <w:rPr>
          <w:rFonts w:ascii="Times New Roman" w:eastAsia="Times New Roman" w:hAnsi="Times New Roman" w:cs="Times New Roman"/>
          <w:color w:val="000000"/>
          <w:sz w:val="24"/>
          <w:szCs w:val="24"/>
          <w:lang w:eastAsia="lt-LT"/>
        </w:rPr>
      </w:pPr>
    </w:p>
    <w:p w14:paraId="309FAF67" w14:textId="6AE33F60" w:rsidR="00CF7964" w:rsidRPr="00CF7964" w:rsidRDefault="00000000" w:rsidP="00CF7964">
      <w:pPr>
        <w:widowControl w:val="0"/>
        <w:spacing w:before="0" w:after="0" w:line="240" w:lineRule="auto"/>
        <w:jc w:val="center"/>
        <w:rPr>
          <w:rFonts w:ascii="Times New Roman" w:eastAsia="Times New Roman" w:hAnsi="Times New Roman" w:cs="Times New Roman"/>
          <w:i/>
          <w:color w:val="000000"/>
          <w:szCs w:val="20"/>
          <w:lang w:eastAsia="lt-LT"/>
        </w:rPr>
      </w:pPr>
      <w:sdt>
        <w:sdtPr>
          <w:rPr>
            <w:rFonts w:ascii="Times New Roman" w:eastAsia="Times New Roman" w:hAnsi="Times New Roman" w:cs="Times New Roman"/>
            <w:color w:val="auto"/>
            <w:sz w:val="24"/>
            <w:szCs w:val="20"/>
            <w:lang w:eastAsia="en-US"/>
          </w:rPr>
          <w:id w:val="-944764354"/>
          <w:placeholder>
            <w:docPart w:val="CCDF496A09E245D39A8611B2A5F2B156"/>
          </w:placeholder>
        </w:sdtPr>
        <w:sdtContent>
          <w:bookmarkStart w:id="44" w:name="_Hlk138662670"/>
          <w:sdt>
            <w:sdtPr>
              <w:rPr>
                <w:rFonts w:ascii="Times New Roman" w:eastAsia="Times New Roman" w:hAnsi="Times New Roman" w:cs="Times New Roman"/>
                <w:color w:val="auto"/>
                <w:sz w:val="24"/>
                <w:szCs w:val="20"/>
                <w:u w:val="single"/>
                <w:lang w:eastAsia="en-US"/>
              </w:rPr>
              <w:id w:val="-1736394463"/>
              <w:placeholder>
                <w:docPart w:val="4C5A2A0B3D2F47CAAEAD94B7AB990A78"/>
              </w:placeholder>
            </w:sdtPr>
            <w:sdtContent>
              <w:bookmarkStart w:id="45" w:name="Text3"/>
              <w:r w:rsidR="00CF7964" w:rsidRPr="00CF7964">
                <w:rPr>
                  <w:rFonts w:ascii="Times New Roman" w:eastAsia="Times New Roman" w:hAnsi="Times New Roman" w:cs="Times New Roman"/>
                  <w:color w:val="auto"/>
                  <w:sz w:val="24"/>
                  <w:szCs w:val="20"/>
                  <w:u w:val="single"/>
                  <w:lang w:eastAsia="en-US"/>
                </w:rPr>
                <w:fldChar w:fldCharType="begin">
                  <w:ffData>
                    <w:name w:val="Text3"/>
                    <w:enabled/>
                    <w:calcOnExit w:val="0"/>
                    <w:textInput/>
                  </w:ffData>
                </w:fldChar>
              </w:r>
              <w:r w:rsidR="00CF7964" w:rsidRPr="00CF7964">
                <w:rPr>
                  <w:rFonts w:ascii="Times New Roman" w:eastAsia="Times New Roman" w:hAnsi="Times New Roman" w:cs="Times New Roman"/>
                  <w:color w:val="auto"/>
                  <w:sz w:val="24"/>
                  <w:szCs w:val="20"/>
                  <w:u w:val="single"/>
                  <w:lang w:eastAsia="en-US"/>
                </w:rPr>
                <w:instrText xml:space="preserve"> FORMTEXT </w:instrText>
              </w:r>
              <w:r w:rsidR="00CF7964" w:rsidRPr="00CF7964">
                <w:rPr>
                  <w:rFonts w:ascii="Times New Roman" w:eastAsia="Times New Roman" w:hAnsi="Times New Roman" w:cs="Times New Roman"/>
                  <w:color w:val="auto"/>
                  <w:sz w:val="24"/>
                  <w:szCs w:val="20"/>
                  <w:u w:val="single"/>
                  <w:lang w:eastAsia="en-US"/>
                </w:rPr>
              </w:r>
              <w:r w:rsidR="00CF7964" w:rsidRPr="00CF7964">
                <w:rPr>
                  <w:rFonts w:ascii="Times New Roman" w:eastAsia="Times New Roman" w:hAnsi="Times New Roman" w:cs="Times New Roman"/>
                  <w:color w:val="auto"/>
                  <w:sz w:val="24"/>
                  <w:szCs w:val="20"/>
                  <w:u w:val="single"/>
                  <w:lang w:eastAsia="en-US"/>
                </w:rPr>
                <w:fldChar w:fldCharType="separate"/>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CF7964" w:rsidRPr="00CF7964">
                <w:rPr>
                  <w:rFonts w:ascii="Times New Roman" w:eastAsia="Times New Roman" w:hAnsi="Times New Roman" w:cs="Times New Roman"/>
                  <w:color w:val="auto"/>
                  <w:sz w:val="24"/>
                  <w:szCs w:val="20"/>
                  <w:u w:val="single"/>
                  <w:lang w:eastAsia="en-US"/>
                </w:rPr>
                <w:fldChar w:fldCharType="end"/>
              </w:r>
              <w:bookmarkEnd w:id="45"/>
            </w:sdtContent>
          </w:sdt>
          <w:bookmarkEnd w:id="44"/>
        </w:sdtContent>
      </w:sdt>
      <w:r w:rsidR="00CF7964" w:rsidRPr="00CF7964">
        <w:rPr>
          <w:rFonts w:ascii="Times New Roman" w:eastAsia="Times New Roman" w:hAnsi="Times New Roman" w:cs="Times New Roman"/>
          <w:color w:val="auto"/>
          <w:sz w:val="24"/>
          <w:szCs w:val="20"/>
          <w:lang w:eastAsia="en-US"/>
        </w:rPr>
        <w:t xml:space="preserve">, </w:t>
      </w:r>
      <w:sdt>
        <w:sdtPr>
          <w:rPr>
            <w:rFonts w:ascii="Times New Roman" w:eastAsia="Times New Roman" w:hAnsi="Times New Roman" w:cs="Times New Roman"/>
            <w:color w:val="auto"/>
            <w:sz w:val="24"/>
            <w:szCs w:val="20"/>
            <w:u w:val="single"/>
            <w:lang w:eastAsia="en-US"/>
          </w:rPr>
          <w:alias w:val="asmens kodas"/>
          <w:tag w:val="asmens kodas"/>
          <w:id w:val="-256138487"/>
          <w:placeholder>
            <w:docPart w:val="C6B81C3EDC5A44DB8108E1DFFBDE935D"/>
          </w:placeholder>
        </w:sdtPr>
        <w:sdtEndPr>
          <w:rPr>
            <w:u w:val="none"/>
          </w:rPr>
        </w:sdtEndPr>
        <w:sdtContent>
          <w:r w:rsidR="00CF7964" w:rsidRPr="00CF7964">
            <w:rPr>
              <w:rFonts w:ascii="Times New Roman" w:eastAsia="Times New Roman" w:hAnsi="Times New Roman" w:cs="Times New Roman"/>
              <w:color w:val="auto"/>
              <w:sz w:val="24"/>
              <w:szCs w:val="20"/>
              <w:u w:val="single"/>
              <w:lang w:eastAsia="en-US"/>
            </w:rPr>
            <w:t xml:space="preserve">a.k. </w:t>
          </w:r>
        </w:sdtContent>
      </w:sdt>
    </w:p>
    <w:p w14:paraId="7918C374" w14:textId="77777777" w:rsidR="00CF7964" w:rsidRPr="00CF7964" w:rsidRDefault="00CF7964" w:rsidP="00CF7964">
      <w:pPr>
        <w:widowControl w:val="0"/>
        <w:spacing w:before="0" w:after="0" w:line="240" w:lineRule="auto"/>
        <w:jc w:val="center"/>
        <w:rPr>
          <w:rFonts w:ascii="Times New Roman" w:eastAsia="Times New Roman" w:hAnsi="Times New Roman" w:cs="Times New Roman"/>
          <w:i/>
          <w:color w:val="000000"/>
          <w:szCs w:val="20"/>
          <w:lang w:eastAsia="lt-LT"/>
        </w:rPr>
      </w:pPr>
      <w:r w:rsidRPr="00CF7964">
        <w:rPr>
          <w:rFonts w:ascii="Times New Roman" w:eastAsia="Times New Roman" w:hAnsi="Times New Roman" w:cs="Times New Roman"/>
          <w:i/>
          <w:color w:val="000000"/>
          <w:szCs w:val="20"/>
          <w:lang w:eastAsia="lt-LT"/>
        </w:rPr>
        <w:t>(vardas, pavardė, asmens kodas)</w:t>
      </w:r>
    </w:p>
    <w:p w14:paraId="460F2C75" w14:textId="77777777" w:rsidR="00CF7964" w:rsidRPr="00CF7964" w:rsidRDefault="00CF7964" w:rsidP="00CF7964">
      <w:pPr>
        <w:widowControl w:val="0"/>
        <w:spacing w:before="0" w:after="0" w:line="240" w:lineRule="auto"/>
        <w:jc w:val="center"/>
        <w:rPr>
          <w:rFonts w:ascii="Times New Roman" w:eastAsia="Times New Roman" w:hAnsi="Times New Roman" w:cs="Times New Roman"/>
          <w:i/>
          <w:color w:val="000000"/>
          <w:szCs w:val="20"/>
          <w:lang w:eastAsia="lt-LT"/>
        </w:rPr>
      </w:pPr>
    </w:p>
    <w:p w14:paraId="4F294CF5" w14:textId="49B81E7F" w:rsidR="00CF7964" w:rsidRPr="00CF7964" w:rsidRDefault="00000000" w:rsidP="00CF7964">
      <w:pPr>
        <w:widowControl w:val="0"/>
        <w:spacing w:before="0" w:after="0" w:line="240" w:lineRule="auto"/>
        <w:jc w:val="center"/>
        <w:rPr>
          <w:rFonts w:ascii="Times New Roman" w:eastAsia="Times New Roman" w:hAnsi="Times New Roman" w:cs="Times New Roman"/>
          <w:i/>
          <w:color w:val="000000"/>
          <w:szCs w:val="20"/>
          <w:lang w:eastAsia="lt-LT"/>
        </w:rPr>
      </w:pPr>
      <w:sdt>
        <w:sdtPr>
          <w:rPr>
            <w:rFonts w:ascii="Times New Roman" w:eastAsia="Times New Roman" w:hAnsi="Times New Roman" w:cs="Times New Roman"/>
            <w:color w:val="auto"/>
            <w:sz w:val="24"/>
            <w:szCs w:val="20"/>
            <w:u w:val="single"/>
            <w:lang w:eastAsia="en-US"/>
          </w:rPr>
          <w:alias w:val="gyv. vietos adresas"/>
          <w:tag w:val="gyv. vietos adresas"/>
          <w:id w:val="-1012988571"/>
          <w:placeholder>
            <w:docPart w:val="CFFEBCD639784232A80121C817D4F459"/>
          </w:placeholder>
        </w:sdtPr>
        <w:sdtContent>
          <w:bookmarkStart w:id="46" w:name="Text5"/>
          <w:r w:rsidR="00CF7964" w:rsidRPr="00CF7964">
            <w:rPr>
              <w:rFonts w:ascii="Times New Roman" w:eastAsia="Times New Roman" w:hAnsi="Times New Roman" w:cs="Times New Roman"/>
              <w:color w:val="auto"/>
              <w:sz w:val="24"/>
              <w:szCs w:val="20"/>
              <w:u w:val="single"/>
              <w:lang w:eastAsia="en-US"/>
            </w:rPr>
            <w:fldChar w:fldCharType="begin">
              <w:ffData>
                <w:name w:val="Text5"/>
                <w:enabled/>
                <w:calcOnExit w:val="0"/>
                <w:textInput/>
              </w:ffData>
            </w:fldChar>
          </w:r>
          <w:r w:rsidR="00CF7964" w:rsidRPr="00CF7964">
            <w:rPr>
              <w:rFonts w:ascii="Times New Roman" w:eastAsia="Times New Roman" w:hAnsi="Times New Roman" w:cs="Times New Roman"/>
              <w:color w:val="auto"/>
              <w:sz w:val="24"/>
              <w:szCs w:val="20"/>
              <w:u w:val="single"/>
              <w:lang w:eastAsia="en-US"/>
            </w:rPr>
            <w:instrText xml:space="preserve"> FORMTEXT </w:instrText>
          </w:r>
          <w:r w:rsidR="00CF7964" w:rsidRPr="00CF7964">
            <w:rPr>
              <w:rFonts w:ascii="Times New Roman" w:eastAsia="Times New Roman" w:hAnsi="Times New Roman" w:cs="Times New Roman"/>
              <w:color w:val="auto"/>
              <w:sz w:val="24"/>
              <w:szCs w:val="20"/>
              <w:u w:val="single"/>
              <w:lang w:eastAsia="en-US"/>
            </w:rPr>
          </w:r>
          <w:r w:rsidR="00CF7964" w:rsidRPr="00CF7964">
            <w:rPr>
              <w:rFonts w:ascii="Times New Roman" w:eastAsia="Times New Roman" w:hAnsi="Times New Roman" w:cs="Times New Roman"/>
              <w:color w:val="auto"/>
              <w:sz w:val="24"/>
              <w:szCs w:val="20"/>
              <w:u w:val="single"/>
              <w:lang w:eastAsia="en-US"/>
            </w:rPr>
            <w:fldChar w:fldCharType="separate"/>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CF7964" w:rsidRPr="00CF7964">
            <w:rPr>
              <w:rFonts w:ascii="Times New Roman" w:eastAsia="Times New Roman" w:hAnsi="Times New Roman" w:cs="Times New Roman"/>
              <w:color w:val="auto"/>
              <w:sz w:val="24"/>
              <w:szCs w:val="20"/>
              <w:u w:val="single"/>
              <w:lang w:eastAsia="en-US"/>
            </w:rPr>
            <w:fldChar w:fldCharType="end"/>
          </w:r>
          <w:bookmarkEnd w:id="46"/>
        </w:sdtContent>
      </w:sdt>
      <w:r w:rsidR="00CF7964" w:rsidRPr="00CF7964">
        <w:rPr>
          <w:rFonts w:ascii="Times New Roman" w:eastAsia="Times New Roman" w:hAnsi="Times New Roman" w:cs="Times New Roman"/>
          <w:color w:val="auto"/>
          <w:sz w:val="24"/>
          <w:szCs w:val="20"/>
          <w:lang w:eastAsia="en-US"/>
        </w:rPr>
        <w:t xml:space="preserve">, </w:t>
      </w:r>
      <w:sdt>
        <w:sdtPr>
          <w:rPr>
            <w:rFonts w:ascii="Times New Roman" w:eastAsia="Times New Roman" w:hAnsi="Times New Roman" w:cs="Times New Roman"/>
            <w:color w:val="auto"/>
            <w:sz w:val="24"/>
            <w:szCs w:val="20"/>
            <w:u w:val="single"/>
            <w:lang w:eastAsia="en-US"/>
          </w:rPr>
          <w:alias w:val="tel. nr."/>
          <w:tag w:val="tel. nr."/>
          <w:id w:val="-1818403479"/>
          <w:placeholder>
            <w:docPart w:val="CCDF496A09E245D39A8611B2A5F2B156"/>
          </w:placeholder>
        </w:sdtPr>
        <w:sdtEndPr>
          <w:rPr>
            <w:u w:val="none"/>
          </w:rPr>
        </w:sdtEndPr>
        <w:sdtContent>
          <w:r w:rsidR="00CF7964" w:rsidRPr="00CF7964">
            <w:rPr>
              <w:rFonts w:ascii="Times New Roman" w:eastAsia="Times New Roman" w:hAnsi="Times New Roman" w:cs="Times New Roman"/>
              <w:color w:val="auto"/>
              <w:sz w:val="24"/>
              <w:szCs w:val="20"/>
              <w:u w:val="single"/>
              <w:lang w:eastAsia="en-US"/>
            </w:rPr>
            <w:t xml:space="preserve">+370 </w:t>
          </w:r>
        </w:sdtContent>
      </w:sdt>
      <w:r w:rsidR="00CF7964" w:rsidRPr="00CF7964">
        <w:rPr>
          <w:rFonts w:ascii="Times New Roman" w:eastAsia="Times New Roman" w:hAnsi="Times New Roman" w:cs="Times New Roman"/>
          <w:color w:val="auto"/>
          <w:sz w:val="24"/>
          <w:szCs w:val="20"/>
          <w:lang w:eastAsia="en-US"/>
        </w:rPr>
        <w:t xml:space="preserve">, </w:t>
      </w:r>
      <w:sdt>
        <w:sdtPr>
          <w:rPr>
            <w:rFonts w:ascii="Times New Roman" w:eastAsia="Times New Roman" w:hAnsi="Times New Roman" w:cs="Times New Roman"/>
            <w:color w:val="auto"/>
            <w:sz w:val="24"/>
            <w:szCs w:val="20"/>
            <w:u w:val="single"/>
            <w:lang w:eastAsia="en-US"/>
          </w:rPr>
          <w:alias w:val="el. pašto adresas"/>
          <w:tag w:val="el. pašto adresas"/>
          <w:id w:val="36400427"/>
          <w:placeholder>
            <w:docPart w:val="F50E09F6776643CE8E69404EA1853BE6"/>
          </w:placeholder>
        </w:sdtPr>
        <w:sdtEndPr>
          <w:rPr>
            <w:u w:val="none"/>
          </w:rPr>
        </w:sdtEndPr>
        <w:sdtContent>
          <w:bookmarkStart w:id="47" w:name="Text14"/>
          <w:r w:rsidR="00CF7964" w:rsidRPr="00CF7964">
            <w:rPr>
              <w:rFonts w:ascii="Times New Roman" w:eastAsia="Times New Roman" w:hAnsi="Times New Roman" w:cs="Times New Roman"/>
              <w:color w:val="auto"/>
              <w:sz w:val="24"/>
              <w:szCs w:val="20"/>
              <w:u w:val="single"/>
              <w:lang w:eastAsia="en-US"/>
            </w:rPr>
            <w:fldChar w:fldCharType="begin">
              <w:ffData>
                <w:name w:val="Text14"/>
                <w:enabled/>
                <w:calcOnExit w:val="0"/>
                <w:textInput/>
              </w:ffData>
            </w:fldChar>
          </w:r>
          <w:r w:rsidR="00CF7964" w:rsidRPr="00CF7964">
            <w:rPr>
              <w:rFonts w:ascii="Times New Roman" w:eastAsia="Times New Roman" w:hAnsi="Times New Roman" w:cs="Times New Roman"/>
              <w:color w:val="auto"/>
              <w:sz w:val="24"/>
              <w:szCs w:val="20"/>
              <w:u w:val="single"/>
              <w:lang w:eastAsia="en-US"/>
            </w:rPr>
            <w:instrText xml:space="preserve"> FORMTEXT </w:instrText>
          </w:r>
          <w:r w:rsidR="00CF7964" w:rsidRPr="00CF7964">
            <w:rPr>
              <w:rFonts w:ascii="Times New Roman" w:eastAsia="Times New Roman" w:hAnsi="Times New Roman" w:cs="Times New Roman"/>
              <w:color w:val="auto"/>
              <w:sz w:val="24"/>
              <w:szCs w:val="20"/>
              <w:u w:val="single"/>
              <w:lang w:eastAsia="en-US"/>
            </w:rPr>
          </w:r>
          <w:r w:rsidR="00CF7964" w:rsidRPr="00CF7964">
            <w:rPr>
              <w:rFonts w:ascii="Times New Roman" w:eastAsia="Times New Roman" w:hAnsi="Times New Roman" w:cs="Times New Roman"/>
              <w:color w:val="auto"/>
              <w:sz w:val="24"/>
              <w:szCs w:val="20"/>
              <w:u w:val="single"/>
              <w:lang w:eastAsia="en-US"/>
            </w:rPr>
            <w:fldChar w:fldCharType="separate"/>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CF7964" w:rsidRPr="00CF7964">
            <w:rPr>
              <w:rFonts w:ascii="Times New Roman" w:eastAsia="Times New Roman" w:hAnsi="Times New Roman" w:cs="Times New Roman"/>
              <w:color w:val="auto"/>
              <w:sz w:val="24"/>
              <w:szCs w:val="20"/>
              <w:u w:val="single"/>
              <w:lang w:eastAsia="en-US"/>
            </w:rPr>
            <w:fldChar w:fldCharType="end"/>
          </w:r>
          <w:bookmarkEnd w:id="47"/>
        </w:sdtContent>
      </w:sdt>
    </w:p>
    <w:p w14:paraId="7E7A45A4" w14:textId="77777777" w:rsidR="00CF7964" w:rsidRPr="00CF7964" w:rsidRDefault="00CF7964" w:rsidP="00CF7964">
      <w:pPr>
        <w:widowControl w:val="0"/>
        <w:spacing w:before="0" w:after="0" w:line="240" w:lineRule="auto"/>
        <w:jc w:val="center"/>
        <w:rPr>
          <w:rFonts w:ascii="Times New Roman" w:eastAsia="Times New Roman" w:hAnsi="Times New Roman" w:cs="Times New Roman"/>
          <w:i/>
          <w:color w:val="000000"/>
          <w:sz w:val="24"/>
          <w:szCs w:val="24"/>
          <w:lang w:eastAsia="lt-LT"/>
        </w:rPr>
      </w:pPr>
      <w:r w:rsidRPr="00CF7964">
        <w:rPr>
          <w:rFonts w:ascii="Times New Roman" w:eastAsia="Times New Roman" w:hAnsi="Times New Roman" w:cs="Times New Roman"/>
          <w:i/>
          <w:color w:val="000000"/>
          <w:szCs w:val="20"/>
          <w:lang w:eastAsia="lt-LT"/>
        </w:rPr>
        <w:t>(gyv. vietos adresas, telefono nr., el. pašto adresas</w:t>
      </w:r>
      <w:r w:rsidRPr="00CF7964">
        <w:rPr>
          <w:rFonts w:ascii="Times New Roman" w:eastAsia="Times New Roman" w:hAnsi="Times New Roman" w:cs="Times New Roman"/>
          <w:i/>
          <w:color w:val="000000"/>
          <w:sz w:val="24"/>
          <w:szCs w:val="24"/>
          <w:lang w:eastAsia="lt-LT"/>
        </w:rPr>
        <w:t>)</w:t>
      </w:r>
    </w:p>
    <w:p w14:paraId="33CEA156" w14:textId="77777777" w:rsidR="00CF7964" w:rsidRPr="00CF7964" w:rsidRDefault="00CF7964" w:rsidP="00CF7964">
      <w:pPr>
        <w:widowControl w:val="0"/>
        <w:spacing w:before="0" w:after="0" w:line="240" w:lineRule="auto"/>
        <w:ind w:firstLine="720"/>
        <w:jc w:val="left"/>
        <w:rPr>
          <w:rFonts w:ascii="Times New Roman" w:eastAsia="Times New Roman" w:hAnsi="Times New Roman" w:cs="Times New Roman"/>
          <w:color w:val="000000"/>
          <w:sz w:val="24"/>
          <w:szCs w:val="24"/>
          <w:lang w:eastAsia="lt-LT"/>
        </w:rPr>
      </w:pPr>
    </w:p>
    <w:p w14:paraId="1910245B" w14:textId="77777777" w:rsidR="00CF7964" w:rsidRPr="00CF7964" w:rsidRDefault="00CF7964" w:rsidP="00CF7964">
      <w:pPr>
        <w:spacing w:before="0" w:after="0" w:line="240" w:lineRule="auto"/>
        <w:jc w:val="left"/>
        <w:rPr>
          <w:rFonts w:ascii="Times New Roman" w:eastAsia="Times New Roman" w:hAnsi="Times New Roman" w:cs="Times New Roman"/>
          <w:bCs/>
          <w:color w:val="auto"/>
          <w:sz w:val="24"/>
          <w:szCs w:val="24"/>
          <w:lang w:eastAsia="lt-LT"/>
        </w:rPr>
      </w:pPr>
      <w:r w:rsidRPr="00CF7964">
        <w:rPr>
          <w:rFonts w:ascii="Times New Roman" w:eastAsia="Times New Roman" w:hAnsi="Times New Roman" w:cs="Times New Roman"/>
          <w:color w:val="auto"/>
          <w:sz w:val="24"/>
          <w:szCs w:val="24"/>
          <w:lang w:eastAsia="lt-LT"/>
        </w:rPr>
        <w:t>Valstybinei vartotojų teisių apsaugos tarnybai</w:t>
      </w:r>
    </w:p>
    <w:p w14:paraId="1B4F6ECF" w14:textId="77777777" w:rsidR="00CF7964" w:rsidRPr="00CF7964" w:rsidRDefault="00CF7964" w:rsidP="00CF7964">
      <w:pPr>
        <w:widowControl w:val="0"/>
        <w:spacing w:before="0" w:after="0" w:line="240" w:lineRule="auto"/>
        <w:jc w:val="left"/>
        <w:rPr>
          <w:rFonts w:ascii="Times New Roman" w:eastAsia="Times New Roman" w:hAnsi="Times New Roman" w:cs="Times New Roman"/>
          <w:color w:val="000000"/>
          <w:sz w:val="24"/>
          <w:szCs w:val="24"/>
          <w:lang w:eastAsia="lt-LT"/>
        </w:rPr>
      </w:pPr>
      <w:r w:rsidRPr="00CF7964">
        <w:rPr>
          <w:rFonts w:ascii="Times New Roman" w:eastAsia="Times New Roman" w:hAnsi="Times New Roman" w:cs="Times New Roman"/>
          <w:bCs/>
          <w:color w:val="000000"/>
          <w:sz w:val="24"/>
          <w:szCs w:val="24"/>
          <w:lang w:eastAsia="lt-LT"/>
        </w:rPr>
        <w:t xml:space="preserve">Vilniaus g. 25, </w:t>
      </w:r>
      <w:r w:rsidRPr="00CF7964">
        <w:rPr>
          <w:rFonts w:ascii="Times New Roman" w:eastAsia="Times New Roman" w:hAnsi="Times New Roman" w:cs="Times New Roman"/>
          <w:color w:val="333333"/>
          <w:sz w:val="24"/>
          <w:szCs w:val="24"/>
          <w:lang w:eastAsia="lt-LT"/>
        </w:rPr>
        <w:t>01402</w:t>
      </w:r>
      <w:r w:rsidRPr="00CF7964">
        <w:rPr>
          <w:rFonts w:ascii="Helvetica" w:eastAsia="Times New Roman" w:hAnsi="Helvetica"/>
          <w:color w:val="333333"/>
          <w:sz w:val="18"/>
          <w:lang w:eastAsia="lt-LT"/>
        </w:rPr>
        <w:t xml:space="preserve"> </w:t>
      </w:r>
      <w:r w:rsidRPr="00CF7964">
        <w:rPr>
          <w:rFonts w:ascii="Times New Roman" w:eastAsia="Times New Roman" w:hAnsi="Times New Roman" w:cs="Times New Roman"/>
          <w:bCs/>
          <w:color w:val="000000"/>
          <w:sz w:val="24"/>
          <w:szCs w:val="24"/>
          <w:lang w:eastAsia="lt-LT"/>
        </w:rPr>
        <w:t xml:space="preserve"> Vilnius</w:t>
      </w:r>
    </w:p>
    <w:p w14:paraId="515AB412" w14:textId="77777777" w:rsidR="00CF7964" w:rsidRPr="00CF7964" w:rsidRDefault="00CF7964" w:rsidP="00CF7964">
      <w:pPr>
        <w:spacing w:before="0" w:after="0" w:line="240" w:lineRule="auto"/>
        <w:jc w:val="center"/>
        <w:rPr>
          <w:rFonts w:ascii="Times New Roman" w:eastAsia="Times New Roman" w:hAnsi="Times New Roman" w:cs="Times New Roman"/>
          <w:b/>
          <w:color w:val="auto"/>
          <w:sz w:val="24"/>
          <w:szCs w:val="24"/>
          <w:lang w:eastAsia="lt-LT"/>
        </w:rPr>
      </w:pPr>
    </w:p>
    <w:p w14:paraId="1FBAEB36" w14:textId="77777777" w:rsidR="00CF7964" w:rsidRPr="00CF7964" w:rsidRDefault="00CF7964" w:rsidP="00CF7964">
      <w:pPr>
        <w:spacing w:before="0" w:after="0" w:line="240" w:lineRule="auto"/>
        <w:jc w:val="center"/>
        <w:rPr>
          <w:rFonts w:ascii="Times New Roman" w:eastAsia="Times New Roman" w:hAnsi="Times New Roman" w:cs="Times New Roman"/>
          <w:b/>
          <w:color w:val="auto"/>
          <w:sz w:val="24"/>
          <w:szCs w:val="24"/>
          <w:lang w:eastAsia="lt-LT"/>
        </w:rPr>
      </w:pPr>
      <w:r w:rsidRPr="00CF7964">
        <w:rPr>
          <w:rFonts w:ascii="Times New Roman" w:eastAsia="Times New Roman" w:hAnsi="Times New Roman" w:cs="Times New Roman"/>
          <w:b/>
          <w:color w:val="auto"/>
          <w:sz w:val="24"/>
          <w:szCs w:val="24"/>
          <w:lang w:eastAsia="lt-LT"/>
        </w:rPr>
        <w:t>PRAŠYMAS</w:t>
      </w:r>
    </w:p>
    <w:p w14:paraId="60DE33D5" w14:textId="77777777" w:rsidR="00CF7964" w:rsidRPr="00CF7964" w:rsidRDefault="00CF7964" w:rsidP="00CF7964">
      <w:pPr>
        <w:spacing w:before="0" w:after="0" w:line="240" w:lineRule="auto"/>
        <w:jc w:val="center"/>
        <w:rPr>
          <w:rFonts w:ascii="Times New Roman" w:eastAsia="Times New Roman" w:hAnsi="Times New Roman" w:cs="Times New Roman"/>
          <w:b/>
          <w:color w:val="auto"/>
          <w:sz w:val="24"/>
          <w:szCs w:val="24"/>
          <w:lang w:eastAsia="lt-LT"/>
        </w:rPr>
      </w:pPr>
      <w:r w:rsidRPr="00CF7964">
        <w:rPr>
          <w:rFonts w:ascii="Times New Roman" w:eastAsia="Times New Roman" w:hAnsi="Times New Roman" w:cs="Times New Roman"/>
          <w:b/>
          <w:color w:val="auto"/>
          <w:sz w:val="24"/>
          <w:szCs w:val="24"/>
          <w:lang w:eastAsia="lt-LT"/>
        </w:rPr>
        <w:t>IŠDUOTI GIDO PAŽYMĖJIMĄ</w:t>
      </w:r>
    </w:p>
    <w:p w14:paraId="47775B94" w14:textId="77777777" w:rsidR="00CF7964" w:rsidRPr="00CF7964" w:rsidRDefault="00CF7964" w:rsidP="00CF7964">
      <w:pPr>
        <w:widowControl w:val="0"/>
        <w:spacing w:before="0" w:after="0" w:line="240" w:lineRule="auto"/>
        <w:jc w:val="center"/>
        <w:rPr>
          <w:rFonts w:ascii="Times New Roman" w:eastAsia="Times New Roman" w:hAnsi="Times New Roman" w:cs="Times New Roman"/>
          <w:color w:val="000000"/>
          <w:sz w:val="24"/>
          <w:szCs w:val="24"/>
          <w:lang w:eastAsia="lt-LT"/>
        </w:rPr>
      </w:pPr>
    </w:p>
    <w:sdt>
      <w:sdtPr>
        <w:rPr>
          <w:rFonts w:ascii="Times New Roman" w:eastAsia="Times New Roman" w:hAnsi="Times New Roman" w:cs="Times New Roman"/>
          <w:color w:val="auto"/>
          <w:sz w:val="24"/>
          <w:szCs w:val="20"/>
          <w:u w:val="single"/>
          <w:lang w:eastAsia="en-US"/>
        </w:rPr>
        <w:alias w:val="Įveskite arba pasirinkite iš kalendoriaus"/>
        <w:tag w:val="Įveskite arba pasirinkite iš kalendoriaus"/>
        <w:id w:val="734668541"/>
        <w:placeholder>
          <w:docPart w:val="CAF39E9246B44AC68349D72AEA702EDF"/>
        </w:placeholder>
        <w:showingPlcHdr/>
        <w15:color w:val="FFFFFF"/>
        <w:date w:fullDate="2023-06-29T00:00:00Z">
          <w:dateFormat w:val="yyyy-MM-dd"/>
          <w:lid w:val="lt-LT"/>
          <w:storeMappedDataAs w:val="dateTime"/>
          <w:calendar w:val="gregorian"/>
        </w:date>
      </w:sdtPr>
      <w:sdtContent>
        <w:p w14:paraId="49011781" w14:textId="77777777" w:rsidR="00CF7964" w:rsidRPr="00CF7964" w:rsidRDefault="00CF7964" w:rsidP="00CF7964">
          <w:pPr>
            <w:widowControl w:val="0"/>
            <w:spacing w:before="0" w:after="0" w:line="240" w:lineRule="auto"/>
            <w:jc w:val="center"/>
            <w:rPr>
              <w:rFonts w:ascii="Times New Roman" w:eastAsia="Times New Roman" w:hAnsi="Times New Roman" w:cs="Times New Roman"/>
              <w:iCs/>
              <w:color w:val="000000"/>
              <w:szCs w:val="20"/>
              <w:lang w:eastAsia="lt-LT"/>
            </w:rPr>
          </w:pPr>
          <w:r w:rsidRPr="00CF7964">
            <w:rPr>
              <w:rFonts w:ascii="Times New Roman" w:eastAsia="Times New Roman" w:hAnsi="Times New Roman" w:cs="Times New Roman"/>
              <w:color w:val="auto"/>
              <w:sz w:val="24"/>
              <w:szCs w:val="20"/>
              <w:u w:val="single"/>
              <w:lang w:eastAsia="en-US"/>
            </w:rPr>
            <w:t xml:space="preserve"> _______________  </w:t>
          </w:r>
        </w:p>
      </w:sdtContent>
    </w:sdt>
    <w:p w14:paraId="49EF886E" w14:textId="77777777" w:rsidR="00CF7964" w:rsidRPr="00CF7964" w:rsidRDefault="00CF7964" w:rsidP="00CF7964">
      <w:pPr>
        <w:widowControl w:val="0"/>
        <w:spacing w:before="0" w:after="0" w:line="240" w:lineRule="auto"/>
        <w:jc w:val="center"/>
        <w:rPr>
          <w:rFonts w:ascii="Times New Roman" w:eastAsia="Times New Roman" w:hAnsi="Times New Roman" w:cs="Times New Roman"/>
          <w:i/>
          <w:color w:val="000000"/>
          <w:szCs w:val="20"/>
          <w:lang w:eastAsia="lt-LT"/>
        </w:rPr>
      </w:pPr>
      <w:r w:rsidRPr="00CF7964">
        <w:rPr>
          <w:rFonts w:ascii="Times New Roman" w:eastAsia="Times New Roman" w:hAnsi="Times New Roman" w:cs="Times New Roman"/>
          <w:i/>
          <w:color w:val="000000"/>
          <w:szCs w:val="20"/>
          <w:lang w:eastAsia="lt-LT"/>
        </w:rPr>
        <w:t>(data)</w:t>
      </w:r>
    </w:p>
    <w:p w14:paraId="0551B244" w14:textId="77777777" w:rsidR="00CF7964" w:rsidRPr="00CF7964" w:rsidRDefault="00CF7964" w:rsidP="00CF7964">
      <w:pPr>
        <w:widowControl w:val="0"/>
        <w:snapToGrid w:val="0"/>
        <w:spacing w:before="0" w:after="0" w:line="240" w:lineRule="auto"/>
        <w:jc w:val="center"/>
        <w:rPr>
          <w:rFonts w:ascii="Times New Roman" w:eastAsia="Times New Roman" w:hAnsi="Times New Roman" w:cs="Times New Roman"/>
          <w:i/>
          <w:color w:val="auto"/>
          <w:sz w:val="24"/>
          <w:szCs w:val="24"/>
          <w:lang w:eastAsia="lt-LT"/>
        </w:rPr>
      </w:pPr>
    </w:p>
    <w:p w14:paraId="2A308710" w14:textId="77777777" w:rsidR="00CF7964" w:rsidRPr="00CF7964" w:rsidRDefault="00CF7964" w:rsidP="00CF7964">
      <w:pPr>
        <w:widowControl w:val="0"/>
        <w:spacing w:before="0" w:after="0" w:line="240" w:lineRule="auto"/>
        <w:ind w:firstLine="720"/>
        <w:rPr>
          <w:rFonts w:ascii="Times New Roman" w:eastAsia="Times New Roman" w:hAnsi="Times New Roman" w:cs="Times New Roman"/>
          <w:color w:val="000000"/>
          <w:sz w:val="24"/>
          <w:szCs w:val="24"/>
          <w:lang w:eastAsia="lt-LT"/>
        </w:rPr>
      </w:pPr>
      <w:r w:rsidRPr="00CF7964">
        <w:rPr>
          <w:rFonts w:ascii="Times New Roman" w:eastAsia="Times New Roman" w:hAnsi="Times New Roman" w:cs="Times New Roman"/>
          <w:color w:val="000000"/>
          <w:sz w:val="24"/>
          <w:szCs w:val="24"/>
          <w:lang w:eastAsia="lt-LT"/>
        </w:rPr>
        <w:t xml:space="preserve">Prašau išduoti gido pažymėjimą ir nurodau kalbą (-as), kuria (-iomis) bus vedamos ekskursijos </w:t>
      </w:r>
    </w:p>
    <w:p w14:paraId="22BA38AC" w14:textId="65C55241" w:rsidR="00CF7964" w:rsidRPr="00CF7964" w:rsidRDefault="00000000" w:rsidP="00CF7964">
      <w:pPr>
        <w:widowControl w:val="0"/>
        <w:spacing w:before="0" w:after="0" w:line="240" w:lineRule="auto"/>
        <w:rPr>
          <w:rFonts w:ascii="Times New Roman" w:eastAsia="Times New Roman" w:hAnsi="Times New Roman" w:cs="Times New Roman"/>
          <w:bCs/>
          <w:iCs/>
          <w:color w:val="auto"/>
          <w:sz w:val="24"/>
          <w:szCs w:val="24"/>
          <w:lang w:eastAsia="lt-LT"/>
        </w:rPr>
      </w:pPr>
      <w:sdt>
        <w:sdtPr>
          <w:rPr>
            <w:rFonts w:ascii="Times New Roman" w:eastAsia="Times New Roman" w:hAnsi="Times New Roman" w:cs="Times New Roman"/>
            <w:color w:val="auto"/>
            <w:sz w:val="24"/>
            <w:szCs w:val="20"/>
            <w:u w:val="single"/>
            <w:lang w:eastAsia="en-US"/>
          </w:rPr>
          <w:alias w:val="nurodyti kalbas, kuriomis bus vedamos ekskursijos"/>
          <w:tag w:val="nurodyti kalbas, kuriomis bus vedamos ekskursijos"/>
          <w:id w:val="661591009"/>
          <w:placeholder>
            <w:docPart w:val="EEEA1B91968847F1A0C65551B80CC368"/>
          </w:placeholder>
        </w:sdtPr>
        <w:sdtEndPr>
          <w:rPr>
            <w:color w:val="000000"/>
            <w:szCs w:val="24"/>
            <w:u w:val="none"/>
            <w:lang w:eastAsia="lt-LT"/>
          </w:rPr>
        </w:sdtEndPr>
        <w:sdtContent>
          <w:bookmarkStart w:id="48" w:name="Text9"/>
          <w:r w:rsidR="00CF7964" w:rsidRPr="00CF7964">
            <w:rPr>
              <w:rFonts w:ascii="Times New Roman" w:eastAsia="Times New Roman" w:hAnsi="Times New Roman" w:cs="Times New Roman"/>
              <w:color w:val="auto"/>
              <w:sz w:val="24"/>
              <w:szCs w:val="20"/>
              <w:u w:val="single"/>
              <w:lang w:eastAsia="en-US"/>
            </w:rPr>
            <w:fldChar w:fldCharType="begin">
              <w:ffData>
                <w:name w:val="Text9"/>
                <w:enabled/>
                <w:calcOnExit w:val="0"/>
                <w:textInput/>
              </w:ffData>
            </w:fldChar>
          </w:r>
          <w:r w:rsidR="00CF7964" w:rsidRPr="00CF7964">
            <w:rPr>
              <w:rFonts w:ascii="Times New Roman" w:eastAsia="Times New Roman" w:hAnsi="Times New Roman" w:cs="Times New Roman"/>
              <w:color w:val="auto"/>
              <w:sz w:val="24"/>
              <w:szCs w:val="20"/>
              <w:u w:val="single"/>
              <w:lang w:eastAsia="en-US"/>
            </w:rPr>
            <w:instrText xml:space="preserve"> FORMTEXT </w:instrText>
          </w:r>
          <w:r w:rsidR="00CF7964" w:rsidRPr="00CF7964">
            <w:rPr>
              <w:rFonts w:ascii="Times New Roman" w:eastAsia="Times New Roman" w:hAnsi="Times New Roman" w:cs="Times New Roman"/>
              <w:color w:val="auto"/>
              <w:sz w:val="24"/>
              <w:szCs w:val="20"/>
              <w:u w:val="single"/>
              <w:lang w:eastAsia="en-US"/>
            </w:rPr>
          </w:r>
          <w:r w:rsidR="00CF7964" w:rsidRPr="00CF7964">
            <w:rPr>
              <w:rFonts w:ascii="Times New Roman" w:eastAsia="Times New Roman" w:hAnsi="Times New Roman" w:cs="Times New Roman"/>
              <w:color w:val="auto"/>
              <w:sz w:val="24"/>
              <w:szCs w:val="20"/>
              <w:u w:val="single"/>
              <w:lang w:eastAsia="en-US"/>
            </w:rPr>
            <w:fldChar w:fldCharType="separate"/>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CF7964" w:rsidRPr="00CF7964">
            <w:rPr>
              <w:rFonts w:ascii="Times New Roman" w:eastAsia="Times New Roman" w:hAnsi="Times New Roman" w:cs="Times New Roman"/>
              <w:color w:val="auto"/>
              <w:sz w:val="24"/>
              <w:szCs w:val="20"/>
              <w:u w:val="single"/>
              <w:lang w:eastAsia="en-US"/>
            </w:rPr>
            <w:fldChar w:fldCharType="end"/>
          </w:r>
          <w:bookmarkEnd w:id="48"/>
        </w:sdtContent>
      </w:sdt>
      <w:r w:rsidR="00CF7964" w:rsidRPr="00CF7964">
        <w:rPr>
          <w:rFonts w:ascii="Times New Roman" w:eastAsia="Times New Roman" w:hAnsi="Times New Roman" w:cs="Times New Roman"/>
          <w:color w:val="000000"/>
          <w:sz w:val="24"/>
          <w:szCs w:val="24"/>
          <w:lang w:eastAsia="lt-LT"/>
        </w:rPr>
        <w:t>.</w:t>
      </w:r>
    </w:p>
    <w:p w14:paraId="5D1CD960" w14:textId="77777777" w:rsidR="00CF7964" w:rsidRPr="00CF7964" w:rsidRDefault="00CF7964" w:rsidP="00CF7964">
      <w:pPr>
        <w:widowControl w:val="0"/>
        <w:spacing w:before="0" w:after="0" w:line="240" w:lineRule="auto"/>
        <w:ind w:firstLine="709"/>
        <w:rPr>
          <w:rFonts w:ascii="Times New Roman" w:eastAsia="Times New Roman" w:hAnsi="Times New Roman" w:cs="Times New Roman"/>
          <w:bCs/>
          <w:iCs/>
          <w:color w:val="auto"/>
          <w:sz w:val="24"/>
          <w:szCs w:val="24"/>
          <w:lang w:eastAsia="lt-LT"/>
        </w:rPr>
      </w:pPr>
      <w:r w:rsidRPr="00CF7964">
        <w:rPr>
          <w:rFonts w:ascii="Times New Roman" w:eastAsia="Times New Roman" w:hAnsi="Times New Roman" w:cs="Times New Roman"/>
          <w:bCs/>
          <w:iCs/>
          <w:color w:val="auto"/>
          <w:sz w:val="24"/>
          <w:szCs w:val="24"/>
          <w:lang w:eastAsia="lt-LT"/>
        </w:rPr>
        <w:t xml:space="preserve">Pageidauju, kad </w:t>
      </w:r>
      <w:r w:rsidRPr="00CF7964">
        <w:rPr>
          <w:rFonts w:ascii="Times New Roman" w:eastAsia="Times New Roman" w:hAnsi="Times New Roman" w:cs="Times New Roman"/>
          <w:color w:val="auto"/>
          <w:sz w:val="24"/>
          <w:szCs w:val="24"/>
          <w:lang w:eastAsia="lt-LT"/>
        </w:rPr>
        <w:t>(</w:t>
      </w:r>
      <w:r w:rsidRPr="00CF7964">
        <w:rPr>
          <w:rFonts w:ascii="Times New Roman" w:eastAsia="Times New Roman" w:hAnsi="Times New Roman" w:cs="Times New Roman"/>
          <w:i/>
          <w:iCs/>
          <w:color w:val="auto"/>
          <w:sz w:val="24"/>
          <w:szCs w:val="24"/>
          <w:lang w:eastAsia="lt-LT"/>
        </w:rPr>
        <w:t>pasirinkti vieną atsakymą</w:t>
      </w:r>
      <w:r w:rsidRPr="00CF7964">
        <w:rPr>
          <w:rFonts w:ascii="Times New Roman" w:eastAsia="Times New Roman" w:hAnsi="Times New Roman" w:cs="Times New Roman"/>
          <w:color w:val="auto"/>
          <w:sz w:val="24"/>
          <w:szCs w:val="24"/>
          <w:lang w:eastAsia="lt-LT"/>
        </w:rPr>
        <w:t>)</w:t>
      </w:r>
      <w:r w:rsidRPr="00CF7964">
        <w:rPr>
          <w:rFonts w:ascii="Times New Roman" w:eastAsia="Times New Roman" w:hAnsi="Times New Roman" w:cs="Times New Roman"/>
          <w:bCs/>
          <w:iCs/>
          <w:color w:val="auto"/>
          <w:sz w:val="24"/>
          <w:szCs w:val="24"/>
          <w:lang w:eastAsia="lt-LT"/>
        </w:rPr>
        <w:t>:</w:t>
      </w:r>
    </w:p>
    <w:p w14:paraId="36CC2F3D" w14:textId="77777777" w:rsidR="00CF7964" w:rsidRPr="00CF7964" w:rsidRDefault="00CF7964" w:rsidP="00CF7964">
      <w:pPr>
        <w:widowControl w:val="0"/>
        <w:spacing w:before="0" w:after="0" w:line="240" w:lineRule="auto"/>
        <w:ind w:firstLine="709"/>
        <w:rPr>
          <w:rFonts w:ascii="Times New Roman" w:eastAsia="Times New Roman" w:hAnsi="Times New Roman" w:cs="Times New Roman"/>
          <w:bCs/>
          <w:iCs/>
          <w:color w:val="auto"/>
          <w:sz w:val="24"/>
          <w:szCs w:val="24"/>
          <w:lang w:eastAsia="lt-LT"/>
        </w:rPr>
      </w:pPr>
    </w:p>
    <w:p w14:paraId="523CF832" w14:textId="77777777" w:rsidR="00CF7964" w:rsidRPr="00CF7964" w:rsidRDefault="00000000" w:rsidP="00CF7964">
      <w:pPr>
        <w:widowControl w:val="0"/>
        <w:spacing w:before="0" w:after="0" w:line="240" w:lineRule="auto"/>
        <w:ind w:firstLine="709"/>
        <w:rPr>
          <w:rFonts w:ascii="Times New Roman" w:eastAsia="Times New Roman" w:hAnsi="Times New Roman" w:cs="Times New Roman"/>
          <w:color w:val="auto"/>
          <w:sz w:val="24"/>
          <w:szCs w:val="24"/>
          <w:lang w:eastAsia="lt-LT"/>
        </w:rPr>
      </w:pPr>
      <w:sdt>
        <w:sdtPr>
          <w:rPr>
            <w:rFonts w:ascii="Times New Roman" w:eastAsia="Times New Roman" w:hAnsi="Times New Roman" w:cs="Times New Roman"/>
            <w:color w:val="auto"/>
            <w:szCs w:val="16"/>
            <w:lang w:eastAsia="en-US"/>
          </w:rPr>
          <w:id w:val="-735700077"/>
          <w14:checkbox>
            <w14:checked w14:val="0"/>
            <w14:checkedState w14:val="2612" w14:font="MS Gothic"/>
            <w14:uncheckedState w14:val="2610" w14:font="MS Gothic"/>
          </w14:checkbox>
        </w:sdtPr>
        <w:sdtContent>
          <w:r w:rsidR="00CF7964" w:rsidRPr="00CF7964">
            <w:rPr>
              <w:rFonts w:ascii="Segoe UI Symbol" w:eastAsia="Times New Roman" w:hAnsi="Segoe UI Symbol" w:cs="Segoe UI Symbol"/>
              <w:color w:val="auto"/>
              <w:szCs w:val="16"/>
              <w:lang w:eastAsia="en-US"/>
            </w:rPr>
            <w:t>☐</w:t>
          </w:r>
        </w:sdtContent>
      </w:sdt>
      <w:r w:rsidR="00CF7964" w:rsidRPr="00CF7964">
        <w:rPr>
          <w:rFonts w:ascii="Times New Roman" w:eastAsia="Times New Roman" w:hAnsi="Times New Roman" w:cs="Times New Roman"/>
          <w:color w:val="auto"/>
          <w:sz w:val="24"/>
          <w:szCs w:val="24"/>
          <w:lang w:eastAsia="lt-LT"/>
        </w:rPr>
        <w:t xml:space="preserve"> gido pažymėjimas būtų išduotas tik įrašu Licencijų informacinėje sistemoje;</w:t>
      </w:r>
    </w:p>
    <w:p w14:paraId="080A897C" w14:textId="77777777" w:rsidR="00CF7964" w:rsidRPr="00CF7964" w:rsidRDefault="00CF7964" w:rsidP="00CF7964">
      <w:pPr>
        <w:widowControl w:val="0"/>
        <w:spacing w:before="0" w:after="0" w:line="240" w:lineRule="auto"/>
        <w:ind w:firstLine="709"/>
        <w:rPr>
          <w:rFonts w:ascii="Times New Roman" w:eastAsia="Times New Roman" w:hAnsi="Times New Roman" w:cs="Times New Roman"/>
          <w:color w:val="auto"/>
          <w:sz w:val="24"/>
          <w:szCs w:val="24"/>
          <w:lang w:eastAsia="lt-LT"/>
        </w:rPr>
      </w:pPr>
    </w:p>
    <w:p w14:paraId="1748FC11" w14:textId="77777777" w:rsidR="00CF7964" w:rsidRPr="00CF7964" w:rsidRDefault="00000000" w:rsidP="00CF7964">
      <w:pPr>
        <w:widowControl w:val="0"/>
        <w:spacing w:before="0" w:after="0" w:line="240" w:lineRule="auto"/>
        <w:ind w:firstLine="709"/>
        <w:rPr>
          <w:rFonts w:ascii="Times New Roman" w:eastAsia="Times New Roman" w:hAnsi="Times New Roman" w:cs="Times New Roman"/>
          <w:color w:val="auto"/>
          <w:sz w:val="24"/>
          <w:szCs w:val="24"/>
          <w:lang w:eastAsia="lt-LT"/>
        </w:rPr>
      </w:pPr>
      <w:sdt>
        <w:sdtPr>
          <w:rPr>
            <w:rFonts w:ascii="Times New Roman" w:eastAsia="Times New Roman" w:hAnsi="Times New Roman" w:cs="Times New Roman"/>
            <w:color w:val="auto"/>
            <w:szCs w:val="16"/>
            <w:lang w:eastAsia="en-US"/>
          </w:rPr>
          <w:id w:val="607239735"/>
          <w14:checkbox>
            <w14:checked w14:val="0"/>
            <w14:checkedState w14:val="2612" w14:font="MS Gothic"/>
            <w14:uncheckedState w14:val="2610" w14:font="MS Gothic"/>
          </w14:checkbox>
        </w:sdtPr>
        <w:sdtContent>
          <w:r w:rsidR="00CF7964" w:rsidRPr="00CF7964">
            <w:rPr>
              <w:rFonts w:ascii="Segoe UI Symbol" w:eastAsia="Times New Roman" w:hAnsi="Segoe UI Symbol" w:cs="Segoe UI Symbol"/>
              <w:color w:val="auto"/>
              <w:szCs w:val="16"/>
              <w:lang w:eastAsia="en-US"/>
            </w:rPr>
            <w:t>☐</w:t>
          </w:r>
        </w:sdtContent>
      </w:sdt>
      <w:r w:rsidR="00CF7964" w:rsidRPr="00CF7964">
        <w:rPr>
          <w:rFonts w:ascii="Times New Roman" w:eastAsia="Times New Roman" w:hAnsi="Times New Roman" w:cs="Times New Roman"/>
          <w:color w:val="auto"/>
          <w:sz w:val="24"/>
          <w:szCs w:val="24"/>
          <w:lang w:eastAsia="lt-LT"/>
        </w:rPr>
        <w:t xml:space="preserve"> gido pažymėjimas būtų išduotas įrašu Licencijų informacinėje sistemoje ir būtų pagamintas blanke įformintas gido pažymėjimas, kurį (</w:t>
      </w:r>
      <w:r w:rsidR="00CF7964" w:rsidRPr="00CF7964">
        <w:rPr>
          <w:rFonts w:ascii="Times New Roman" w:eastAsia="Times New Roman" w:hAnsi="Times New Roman" w:cs="Times New Roman"/>
          <w:i/>
          <w:iCs/>
          <w:color w:val="auto"/>
          <w:sz w:val="24"/>
          <w:szCs w:val="24"/>
          <w:lang w:eastAsia="lt-LT"/>
        </w:rPr>
        <w:t>pasirinkti vieną variantą</w:t>
      </w:r>
      <w:r w:rsidR="00CF7964" w:rsidRPr="00CF7964">
        <w:rPr>
          <w:rFonts w:ascii="Times New Roman" w:eastAsia="Times New Roman" w:hAnsi="Times New Roman" w:cs="Times New Roman"/>
          <w:color w:val="auto"/>
          <w:sz w:val="24"/>
          <w:szCs w:val="24"/>
          <w:lang w:eastAsia="lt-LT"/>
        </w:rPr>
        <w:t>):</w:t>
      </w:r>
    </w:p>
    <w:p w14:paraId="65FADD7C" w14:textId="77777777" w:rsidR="00CF7964" w:rsidRPr="00CF7964" w:rsidRDefault="00CF7964" w:rsidP="00CF7964">
      <w:pPr>
        <w:widowControl w:val="0"/>
        <w:spacing w:before="0" w:after="0" w:line="240" w:lineRule="auto"/>
        <w:ind w:firstLine="709"/>
        <w:rPr>
          <w:rFonts w:ascii="Times New Roman" w:eastAsia="Times New Roman" w:hAnsi="Times New Roman" w:cs="Times New Roman"/>
          <w:color w:val="auto"/>
          <w:sz w:val="24"/>
          <w:szCs w:val="24"/>
          <w:lang w:eastAsia="lt-LT"/>
        </w:rPr>
      </w:pPr>
    </w:p>
    <w:p w14:paraId="640FB88F" w14:textId="77777777" w:rsidR="00CF7964" w:rsidRPr="00CF7964" w:rsidRDefault="00000000" w:rsidP="00CF7964">
      <w:pPr>
        <w:widowControl w:val="0"/>
        <w:spacing w:before="0" w:after="0" w:line="240" w:lineRule="auto"/>
        <w:ind w:firstLine="1276"/>
        <w:rPr>
          <w:rFonts w:ascii="Times New Roman" w:eastAsia="Times New Roman" w:hAnsi="Times New Roman" w:cs="Times New Roman"/>
          <w:bCs/>
          <w:iCs/>
          <w:color w:val="auto"/>
          <w:sz w:val="24"/>
          <w:szCs w:val="24"/>
          <w:lang w:eastAsia="lt-LT"/>
        </w:rPr>
      </w:pPr>
      <w:sdt>
        <w:sdtPr>
          <w:rPr>
            <w:rFonts w:ascii="Times New Roman" w:eastAsia="Times New Roman" w:hAnsi="Times New Roman" w:cs="Times New Roman"/>
            <w:color w:val="auto"/>
            <w:szCs w:val="16"/>
            <w:lang w:eastAsia="en-US"/>
          </w:rPr>
          <w:id w:val="1393846936"/>
          <w14:checkbox>
            <w14:checked w14:val="0"/>
            <w14:checkedState w14:val="2612" w14:font="MS Gothic"/>
            <w14:uncheckedState w14:val="2610" w14:font="MS Gothic"/>
          </w14:checkbox>
        </w:sdtPr>
        <w:sdtContent>
          <w:r w:rsidR="00CF7964" w:rsidRPr="00CF7964">
            <w:rPr>
              <w:rFonts w:ascii="Segoe UI Symbol" w:eastAsia="Times New Roman" w:hAnsi="Segoe UI Symbol" w:cs="Segoe UI Symbol"/>
              <w:color w:val="auto"/>
              <w:szCs w:val="16"/>
              <w:lang w:eastAsia="en-US"/>
            </w:rPr>
            <w:t>☐</w:t>
          </w:r>
        </w:sdtContent>
      </w:sdt>
      <w:r w:rsidR="00CF7964" w:rsidRPr="00CF7964">
        <w:rPr>
          <w:rFonts w:ascii="Times New Roman" w:eastAsia="Times New Roman" w:hAnsi="Times New Roman" w:cs="Times New Roman"/>
          <w:color w:val="auto"/>
          <w:sz w:val="24"/>
          <w:szCs w:val="24"/>
          <w:lang w:eastAsia="lt-LT"/>
        </w:rPr>
        <w:t xml:space="preserve"> </w:t>
      </w:r>
      <w:r w:rsidR="00CF7964" w:rsidRPr="00CF7964">
        <w:rPr>
          <w:rFonts w:ascii="Times New Roman" w:eastAsia="Times New Roman" w:hAnsi="Times New Roman" w:cs="Times New Roman"/>
          <w:bCs/>
          <w:iCs/>
          <w:color w:val="auto"/>
          <w:sz w:val="24"/>
          <w:szCs w:val="24"/>
          <w:lang w:eastAsia="lt-LT"/>
        </w:rPr>
        <w:t xml:space="preserve">atsiimsiu pats Valstybinėje vartotojų teisių apsaugos tarnyboje adresu </w:t>
      </w:r>
      <w:r w:rsidR="00CF7964" w:rsidRPr="00CF7964">
        <w:rPr>
          <w:rFonts w:ascii="Times New Roman" w:eastAsia="Times New Roman" w:hAnsi="Times New Roman" w:cs="Times New Roman"/>
          <w:bCs/>
          <w:color w:val="000000"/>
          <w:sz w:val="24"/>
          <w:szCs w:val="24"/>
          <w:lang w:eastAsia="lt-LT"/>
        </w:rPr>
        <w:t xml:space="preserve">Vilniaus g. 25, Vilnius; </w:t>
      </w:r>
    </w:p>
    <w:p w14:paraId="4A282FF9" w14:textId="1264F799" w:rsidR="00CF7964" w:rsidRPr="00CF7964" w:rsidRDefault="00000000" w:rsidP="00CF7964">
      <w:pPr>
        <w:widowControl w:val="0"/>
        <w:spacing w:before="0" w:after="0" w:line="240" w:lineRule="auto"/>
        <w:ind w:firstLine="1276"/>
        <w:rPr>
          <w:rFonts w:ascii="Times New Roman" w:eastAsia="Times New Roman" w:hAnsi="Times New Roman" w:cs="Times New Roman"/>
          <w:color w:val="auto"/>
          <w:sz w:val="24"/>
          <w:szCs w:val="24"/>
          <w:lang w:eastAsia="lt-LT"/>
        </w:rPr>
      </w:pPr>
      <w:sdt>
        <w:sdtPr>
          <w:rPr>
            <w:rFonts w:ascii="Times New Roman" w:eastAsia="Times New Roman" w:hAnsi="Times New Roman" w:cs="Times New Roman"/>
            <w:color w:val="auto"/>
            <w:szCs w:val="16"/>
            <w:lang w:eastAsia="en-US"/>
          </w:rPr>
          <w:id w:val="-339706260"/>
          <w14:checkbox>
            <w14:checked w14:val="0"/>
            <w14:checkedState w14:val="2612" w14:font="MS Gothic"/>
            <w14:uncheckedState w14:val="2610" w14:font="MS Gothic"/>
          </w14:checkbox>
        </w:sdtPr>
        <w:sdtContent>
          <w:r w:rsidR="00CF7964" w:rsidRPr="00CF7964">
            <w:rPr>
              <w:rFonts w:ascii="Segoe UI Symbol" w:eastAsia="Times New Roman" w:hAnsi="Segoe UI Symbol" w:cs="Segoe UI Symbol"/>
              <w:color w:val="auto"/>
              <w:szCs w:val="16"/>
              <w:lang w:eastAsia="en-US"/>
            </w:rPr>
            <w:t>☐</w:t>
          </w:r>
        </w:sdtContent>
      </w:sdt>
      <w:r w:rsidR="00CF7964" w:rsidRPr="00CF7964">
        <w:rPr>
          <w:rFonts w:ascii="Times New Roman" w:eastAsia="Times New Roman" w:hAnsi="Times New Roman" w:cs="Times New Roman"/>
          <w:color w:val="auto"/>
          <w:sz w:val="24"/>
          <w:szCs w:val="24"/>
          <w:lang w:eastAsia="lt-LT"/>
        </w:rPr>
        <w:t xml:space="preserve"> pageidauju </w:t>
      </w:r>
      <w:r w:rsidR="00CF7964" w:rsidRPr="00CF7964">
        <w:rPr>
          <w:rFonts w:ascii="Times New Roman" w:eastAsia="Times New Roman" w:hAnsi="Times New Roman" w:cs="Times New Roman"/>
          <w:bCs/>
          <w:color w:val="000000"/>
          <w:sz w:val="24"/>
          <w:szCs w:val="24"/>
          <w:lang w:eastAsia="lt-LT"/>
        </w:rPr>
        <w:t>gauti registruotu paštu adresu</w:t>
      </w:r>
      <w:r w:rsidR="00CF7964" w:rsidRPr="00CF7964">
        <w:rPr>
          <w:rFonts w:ascii="Times New Roman" w:eastAsia="Times New Roman" w:hAnsi="Times New Roman" w:cs="Times New Roman"/>
          <w:color w:val="auto"/>
          <w:sz w:val="24"/>
          <w:szCs w:val="20"/>
          <w:lang w:eastAsia="en-US"/>
        </w:rPr>
        <w:t xml:space="preserve"> </w:t>
      </w:r>
      <w:sdt>
        <w:sdtPr>
          <w:rPr>
            <w:rFonts w:ascii="Times New Roman" w:eastAsia="Times New Roman" w:hAnsi="Times New Roman" w:cs="Times New Roman"/>
            <w:color w:val="auto"/>
            <w:sz w:val="24"/>
            <w:szCs w:val="20"/>
            <w:u w:val="single"/>
            <w:lang w:eastAsia="en-US"/>
          </w:rPr>
          <w:alias w:val="įrašyti adresą"/>
          <w:tag w:val="įrašyti adresą"/>
          <w:id w:val="684866908"/>
          <w:placeholder>
            <w:docPart w:val="46C0580DDD0341269FA5FBEE0462500D"/>
          </w:placeholder>
        </w:sdtPr>
        <w:sdtEndPr>
          <w:rPr>
            <w:bCs/>
            <w:color w:val="000000"/>
            <w:szCs w:val="24"/>
            <w:u w:val="none"/>
            <w:lang w:eastAsia="lt-LT"/>
          </w:rPr>
        </w:sdtEndPr>
        <w:sdtContent>
          <w:r w:rsidR="00CF7964" w:rsidRPr="00CF7964">
            <w:rPr>
              <w:rFonts w:ascii="Times New Roman" w:eastAsia="Times New Roman" w:hAnsi="Times New Roman" w:cs="Times New Roman"/>
              <w:color w:val="auto"/>
              <w:sz w:val="24"/>
              <w:szCs w:val="20"/>
              <w:u w:val="single"/>
              <w:lang w:eastAsia="en-US"/>
            </w:rPr>
            <w:fldChar w:fldCharType="begin">
              <w:ffData>
                <w:name w:val="Text10"/>
                <w:enabled/>
                <w:calcOnExit w:val="0"/>
                <w:textInput/>
              </w:ffData>
            </w:fldChar>
          </w:r>
          <w:r w:rsidR="00CF7964" w:rsidRPr="00CF7964">
            <w:rPr>
              <w:rFonts w:ascii="Times New Roman" w:eastAsia="Times New Roman" w:hAnsi="Times New Roman" w:cs="Times New Roman"/>
              <w:color w:val="auto"/>
              <w:sz w:val="24"/>
              <w:szCs w:val="20"/>
              <w:u w:val="single"/>
              <w:lang w:eastAsia="en-US"/>
            </w:rPr>
            <w:instrText xml:space="preserve"> FORMTEXT </w:instrText>
          </w:r>
          <w:r w:rsidR="00CF7964" w:rsidRPr="00CF7964">
            <w:rPr>
              <w:rFonts w:ascii="Times New Roman" w:eastAsia="Times New Roman" w:hAnsi="Times New Roman" w:cs="Times New Roman"/>
              <w:color w:val="auto"/>
              <w:sz w:val="24"/>
              <w:szCs w:val="20"/>
              <w:u w:val="single"/>
              <w:lang w:eastAsia="en-US"/>
            </w:rPr>
          </w:r>
          <w:r w:rsidR="00CF7964" w:rsidRPr="00CF7964">
            <w:rPr>
              <w:rFonts w:ascii="Times New Roman" w:eastAsia="Times New Roman" w:hAnsi="Times New Roman" w:cs="Times New Roman"/>
              <w:color w:val="auto"/>
              <w:sz w:val="24"/>
              <w:szCs w:val="20"/>
              <w:u w:val="single"/>
              <w:lang w:eastAsia="en-US"/>
            </w:rPr>
            <w:fldChar w:fldCharType="separate"/>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CF7964" w:rsidRPr="00CF7964">
            <w:rPr>
              <w:rFonts w:ascii="Times New Roman" w:eastAsia="Times New Roman" w:hAnsi="Times New Roman" w:cs="Times New Roman"/>
              <w:color w:val="auto"/>
              <w:sz w:val="24"/>
              <w:szCs w:val="20"/>
              <w:u w:val="single"/>
              <w:lang w:eastAsia="en-US"/>
            </w:rPr>
            <w:fldChar w:fldCharType="end"/>
          </w:r>
        </w:sdtContent>
      </w:sdt>
      <w:r w:rsidR="00CF7964" w:rsidRPr="00CF7964">
        <w:rPr>
          <w:rFonts w:ascii="Times New Roman" w:eastAsia="Times New Roman" w:hAnsi="Times New Roman" w:cs="Times New Roman"/>
          <w:bCs/>
          <w:color w:val="000000"/>
          <w:sz w:val="24"/>
          <w:szCs w:val="24"/>
          <w:lang w:eastAsia="lt-LT"/>
        </w:rPr>
        <w:t xml:space="preserve"> (</w:t>
      </w:r>
      <w:r w:rsidR="00CF7964" w:rsidRPr="00CF7964">
        <w:rPr>
          <w:rFonts w:ascii="Times New Roman" w:eastAsia="Times New Roman" w:hAnsi="Times New Roman" w:cs="Times New Roman"/>
          <w:bCs/>
          <w:i/>
          <w:iCs/>
          <w:color w:val="000000"/>
          <w:sz w:val="24"/>
          <w:szCs w:val="24"/>
          <w:lang w:eastAsia="lt-LT"/>
        </w:rPr>
        <w:t>įrašyti adresą, jeigu jis skiriasi nuo gyvenamosios vietos nurodyto adreso</w:t>
      </w:r>
      <w:r w:rsidR="00CF7964" w:rsidRPr="00CF7964">
        <w:rPr>
          <w:rFonts w:ascii="Times New Roman" w:eastAsia="Times New Roman" w:hAnsi="Times New Roman" w:cs="Times New Roman"/>
          <w:bCs/>
          <w:color w:val="000000"/>
          <w:sz w:val="24"/>
          <w:szCs w:val="24"/>
          <w:lang w:eastAsia="lt-LT"/>
        </w:rPr>
        <w:t>).</w:t>
      </w:r>
    </w:p>
    <w:p w14:paraId="02C53E20" w14:textId="77777777" w:rsidR="00CF7964" w:rsidRPr="00CF7964" w:rsidRDefault="00CF7964" w:rsidP="00CF7964">
      <w:pPr>
        <w:widowControl w:val="0"/>
        <w:spacing w:before="0" w:after="0" w:line="240" w:lineRule="auto"/>
        <w:jc w:val="left"/>
        <w:rPr>
          <w:rFonts w:ascii="Times New Roman" w:eastAsia="Times New Roman" w:hAnsi="Times New Roman" w:cs="Times New Roman"/>
          <w:b/>
          <w:color w:val="auto"/>
          <w:sz w:val="24"/>
          <w:szCs w:val="24"/>
          <w:lang w:eastAsia="lt-LT"/>
        </w:rPr>
      </w:pPr>
    </w:p>
    <w:p w14:paraId="63ECFCDB" w14:textId="77777777" w:rsidR="00CF7964" w:rsidRPr="00CF7964" w:rsidRDefault="00CF7964" w:rsidP="00CF7964">
      <w:pPr>
        <w:widowControl w:val="0"/>
        <w:spacing w:before="0" w:after="0" w:line="240" w:lineRule="auto"/>
        <w:ind w:firstLine="720"/>
        <w:jc w:val="center"/>
        <w:rPr>
          <w:rFonts w:ascii="Times New Roman" w:eastAsia="Times New Roman" w:hAnsi="Times New Roman" w:cs="Times New Roman"/>
          <w:b/>
          <w:color w:val="auto"/>
          <w:sz w:val="24"/>
          <w:szCs w:val="24"/>
          <w:lang w:eastAsia="lt-LT"/>
        </w:rPr>
      </w:pPr>
      <w:r w:rsidRPr="00CF7964">
        <w:rPr>
          <w:rFonts w:ascii="Times New Roman" w:eastAsia="Times New Roman" w:hAnsi="Times New Roman" w:cs="Times New Roman"/>
          <w:b/>
          <w:color w:val="auto"/>
          <w:sz w:val="24"/>
          <w:szCs w:val="24"/>
          <w:lang w:eastAsia="lt-LT"/>
        </w:rPr>
        <w:t>Dėl asmens, turinčio gido pažymėjimą, duomenų skelbimo</w:t>
      </w:r>
    </w:p>
    <w:p w14:paraId="15AD5659" w14:textId="77777777" w:rsidR="00CF7964" w:rsidRPr="00CF7964" w:rsidRDefault="00CF7964" w:rsidP="00CF7964">
      <w:pPr>
        <w:widowControl w:val="0"/>
        <w:spacing w:before="0" w:after="0" w:line="240" w:lineRule="auto"/>
        <w:ind w:firstLine="720"/>
        <w:jc w:val="center"/>
        <w:rPr>
          <w:rFonts w:ascii="Times New Roman" w:eastAsia="Times New Roman" w:hAnsi="Times New Roman" w:cs="Times New Roman"/>
          <w:b/>
          <w:color w:val="auto"/>
          <w:sz w:val="24"/>
          <w:szCs w:val="24"/>
          <w:lang w:eastAsia="lt-LT"/>
        </w:rPr>
      </w:pPr>
    </w:p>
    <w:p w14:paraId="35D65752" w14:textId="77777777" w:rsidR="00CF7964" w:rsidRPr="00CF7964" w:rsidRDefault="00CF7964" w:rsidP="00CF7964">
      <w:pPr>
        <w:widowControl w:val="0"/>
        <w:spacing w:before="0" w:after="0" w:line="240" w:lineRule="auto"/>
        <w:ind w:firstLine="720"/>
        <w:rPr>
          <w:rFonts w:ascii="Times New Roman" w:eastAsia="Times New Roman" w:hAnsi="Times New Roman" w:cs="Times New Roman"/>
          <w:color w:val="000000"/>
          <w:sz w:val="24"/>
          <w:szCs w:val="24"/>
          <w:lang w:eastAsia="lt-LT"/>
        </w:rPr>
      </w:pPr>
      <w:r w:rsidRPr="00CF7964">
        <w:rPr>
          <w:rFonts w:ascii="Times New Roman" w:eastAsia="Times New Roman" w:hAnsi="Times New Roman" w:cs="Times New Roman"/>
          <w:i/>
          <w:color w:val="auto"/>
          <w:sz w:val="24"/>
          <w:szCs w:val="24"/>
          <w:lang w:eastAsia="lt-LT"/>
        </w:rPr>
        <w:t>Esu informuotas (-a)</w:t>
      </w:r>
      <w:r w:rsidRPr="00CF7964">
        <w:rPr>
          <w:rFonts w:ascii="Times New Roman" w:eastAsia="Times New Roman" w:hAnsi="Times New Roman" w:cs="Times New Roman"/>
          <w:color w:val="auto"/>
          <w:sz w:val="24"/>
          <w:szCs w:val="24"/>
          <w:lang w:eastAsia="lt-LT"/>
        </w:rPr>
        <w:t xml:space="preserve">, kad duomenų valdytojas – Valstybinė vartotojų teisių apsaugos tarnyba, vadovaudamasi Lietuvos Respublikos turizmo įstatymo 36 straipsnio 2 dalies 4 punktu, interneto svetainėje </w:t>
      </w:r>
      <w:r w:rsidRPr="00CF7964">
        <w:rPr>
          <w:rFonts w:ascii="Times New Roman" w:eastAsia="Times New Roman" w:hAnsi="Times New Roman" w:cs="Times New Roman"/>
          <w:color w:val="000000"/>
          <w:sz w:val="24"/>
          <w:szCs w:val="24"/>
          <w:lang w:eastAsia="lt-LT"/>
        </w:rPr>
        <w:t xml:space="preserve">www.vvtat.lt </w:t>
      </w:r>
      <w:r w:rsidRPr="00CF7964">
        <w:rPr>
          <w:rFonts w:ascii="Times New Roman" w:eastAsia="Times New Roman" w:hAnsi="Times New Roman" w:cs="Times New Roman"/>
          <w:color w:val="auto"/>
          <w:sz w:val="24"/>
          <w:szCs w:val="24"/>
          <w:lang w:eastAsia="lt-LT"/>
        </w:rPr>
        <w:t xml:space="preserve">skelbs mano asmens duomenis: vardą, pavardę, </w:t>
      </w:r>
      <w:r w:rsidRPr="00CF7964">
        <w:rPr>
          <w:rFonts w:ascii="Times New Roman" w:eastAsia="Times New Roman" w:hAnsi="Times New Roman" w:cs="Times New Roman"/>
          <w:color w:val="000000"/>
          <w:sz w:val="24"/>
          <w:szCs w:val="24"/>
          <w:lang w:eastAsia="lt-LT"/>
        </w:rPr>
        <w:t xml:space="preserve">gido </w:t>
      </w:r>
      <w:r w:rsidRPr="00CF7964">
        <w:rPr>
          <w:rFonts w:ascii="Times New Roman" w:eastAsia="Times New Roman" w:hAnsi="Times New Roman" w:cs="Times New Roman"/>
          <w:color w:val="000000"/>
          <w:sz w:val="24"/>
          <w:szCs w:val="24"/>
          <w:lang w:eastAsia="lt-LT"/>
        </w:rPr>
        <w:lastRenderedPageBreak/>
        <w:t>pažymėjimo numerį ir išdavimo datą, užsienio kalbas, kuriomis vedamos ekskursijos.</w:t>
      </w:r>
    </w:p>
    <w:p w14:paraId="7AE0A719" w14:textId="77777777" w:rsidR="00CF7964" w:rsidRPr="00CF7964" w:rsidRDefault="00CF7964" w:rsidP="00CF7964">
      <w:pPr>
        <w:widowControl w:val="0"/>
        <w:spacing w:before="0" w:after="0" w:line="240" w:lineRule="auto"/>
        <w:ind w:firstLine="720"/>
        <w:rPr>
          <w:rFonts w:ascii="Times New Roman" w:eastAsia="Times New Roman" w:hAnsi="Times New Roman" w:cs="Times New Roman"/>
          <w:color w:val="auto"/>
          <w:sz w:val="24"/>
          <w:szCs w:val="24"/>
          <w:lang w:eastAsia="lt-LT"/>
        </w:rPr>
      </w:pPr>
      <w:r w:rsidRPr="00CF7964">
        <w:rPr>
          <w:rFonts w:ascii="Times New Roman" w:eastAsia="Times New Roman" w:hAnsi="Times New Roman" w:cs="Times New Roman"/>
          <w:i/>
          <w:color w:val="auto"/>
          <w:sz w:val="24"/>
          <w:szCs w:val="24"/>
          <w:lang w:eastAsia="lt-LT"/>
        </w:rPr>
        <w:t xml:space="preserve">Esu informuotas (-a) </w:t>
      </w:r>
      <w:r w:rsidRPr="00CF7964">
        <w:rPr>
          <w:rFonts w:ascii="Times New Roman" w:eastAsia="Times New Roman" w:hAnsi="Times New Roman" w:cs="Times New Roman"/>
          <w:color w:val="auto"/>
          <w:sz w:val="24"/>
          <w:szCs w:val="24"/>
          <w:lang w:eastAsia="lt-LT"/>
        </w:rPr>
        <w:t xml:space="preserve">apie Lietuvos Respublikos </w:t>
      </w:r>
      <w:r w:rsidRPr="00CF7964">
        <w:rPr>
          <w:rFonts w:ascii="Times New Roman" w:eastAsia="Times New Roman" w:hAnsi="Times New Roman" w:cs="Times New Roman"/>
          <w:bCs/>
          <w:color w:val="auto"/>
          <w:sz w:val="24"/>
          <w:szCs w:val="24"/>
          <w:lang w:eastAsia="lt-LT"/>
        </w:rPr>
        <w:t xml:space="preserve">asmens duomenų teisinės apsaugos įstatyme nurodytus asmens duomenų tvarkymo ypatumus ir </w:t>
      </w:r>
      <w:r w:rsidRPr="00CF7964">
        <w:rPr>
          <w:rFonts w:ascii="Times New Roman" w:eastAsia="Times New Roman" w:hAnsi="Times New Roman" w:cs="Times New Roman"/>
          <w:color w:val="auto"/>
          <w:sz w:val="24"/>
          <w:szCs w:val="24"/>
          <w:lang w:eastAsia="lt-LT"/>
        </w:rPr>
        <w:t>teises, susijusias su asmens duomenų tvarkymu.</w:t>
      </w:r>
    </w:p>
    <w:p w14:paraId="177760C5" w14:textId="77777777" w:rsidR="00CF7964" w:rsidRPr="00CF7964" w:rsidRDefault="00CF7964" w:rsidP="00CF7964">
      <w:pPr>
        <w:widowControl w:val="0"/>
        <w:spacing w:before="0" w:after="0" w:line="240" w:lineRule="auto"/>
        <w:ind w:firstLine="720"/>
        <w:rPr>
          <w:rFonts w:ascii="Times New Roman" w:eastAsia="Times New Roman" w:hAnsi="Times New Roman" w:cs="Times New Roman"/>
          <w:color w:val="000000"/>
          <w:sz w:val="24"/>
          <w:szCs w:val="24"/>
          <w:lang w:eastAsia="lt-LT"/>
        </w:rPr>
      </w:pPr>
      <w:r w:rsidRPr="00CF7964">
        <w:rPr>
          <w:rFonts w:ascii="Times New Roman" w:eastAsia="Times New Roman" w:hAnsi="Times New Roman" w:cs="Times New Roman"/>
          <w:i/>
          <w:color w:val="000000"/>
          <w:sz w:val="24"/>
          <w:szCs w:val="24"/>
          <w:lang w:eastAsia="lt-LT"/>
        </w:rPr>
        <w:t>Patvirtinu</w:t>
      </w:r>
      <w:r w:rsidRPr="00CF7964">
        <w:rPr>
          <w:rFonts w:ascii="Times New Roman" w:eastAsia="Times New Roman" w:hAnsi="Times New Roman" w:cs="Times New Roman"/>
          <w:color w:val="000000"/>
          <w:sz w:val="24"/>
          <w:szCs w:val="24"/>
          <w:lang w:eastAsia="lt-LT"/>
        </w:rPr>
        <w:t>, kad mano pateikta informacija yra teisinga.</w:t>
      </w:r>
    </w:p>
    <w:p w14:paraId="59C8349D" w14:textId="77777777" w:rsidR="00CF7964" w:rsidRPr="00CF7964" w:rsidRDefault="00CF7964" w:rsidP="00CF7964">
      <w:pPr>
        <w:widowControl w:val="0"/>
        <w:spacing w:before="0" w:after="0" w:line="240" w:lineRule="auto"/>
        <w:rPr>
          <w:rFonts w:ascii="Times New Roman" w:eastAsia="Times New Roman" w:hAnsi="Times New Roman" w:cs="Times New Roman"/>
          <w:color w:val="auto"/>
          <w:sz w:val="24"/>
          <w:szCs w:val="24"/>
          <w:lang w:eastAsia="lt-LT"/>
        </w:rPr>
      </w:pPr>
    </w:p>
    <w:p w14:paraId="70975D13" w14:textId="05C3DA69" w:rsidR="00CF7964" w:rsidRPr="00CF7964" w:rsidRDefault="00CF7964" w:rsidP="00CF7964">
      <w:pPr>
        <w:tabs>
          <w:tab w:val="left" w:pos="5700"/>
        </w:tabs>
        <w:spacing w:before="0" w:after="0" w:line="240" w:lineRule="auto"/>
        <w:ind w:firstLine="720"/>
        <w:rPr>
          <w:rFonts w:ascii="Times New Roman" w:eastAsia="Calibri" w:hAnsi="Times New Roman" w:cs="Times New Roman"/>
          <w:color w:val="auto"/>
          <w:sz w:val="24"/>
          <w:szCs w:val="24"/>
          <w:lang w:eastAsia="lt-LT"/>
        </w:rPr>
      </w:pPr>
      <w:r w:rsidRPr="00CF7964">
        <w:rPr>
          <w:rFonts w:ascii="Times New Roman" w:eastAsia="Calibri" w:hAnsi="Times New Roman" w:cs="Times New Roman"/>
          <w:color w:val="auto"/>
          <w:sz w:val="24"/>
          <w:szCs w:val="24"/>
          <w:lang w:eastAsia="lt-LT"/>
        </w:rPr>
        <w:t>____________________________</w:t>
      </w:r>
      <w:r w:rsidRPr="00CF7964">
        <w:rPr>
          <w:rFonts w:ascii="Times New Roman" w:eastAsia="Calibri" w:hAnsi="Times New Roman" w:cs="Times New Roman"/>
          <w:color w:val="auto"/>
          <w:sz w:val="24"/>
          <w:szCs w:val="24"/>
          <w:lang w:eastAsia="lt-LT"/>
        </w:rPr>
        <w:tab/>
        <w:t xml:space="preserve">                  </w:t>
      </w:r>
      <w:sdt>
        <w:sdtPr>
          <w:rPr>
            <w:rFonts w:ascii="Times New Roman" w:eastAsia="Calibri" w:hAnsi="Times New Roman" w:cs="Times New Roman"/>
            <w:color w:val="auto"/>
            <w:sz w:val="24"/>
            <w:szCs w:val="20"/>
            <w:u w:val="single"/>
            <w:lang w:eastAsia="en-US"/>
          </w:rPr>
          <w:alias w:val="Įrašykite vardą ir pavardę"/>
          <w:tag w:val="Įrašykite vardą ir pavardę"/>
          <w:id w:val="-2120370253"/>
          <w:placeholder>
            <w:docPart w:val="DF65770EBFD34560A04D5D2BC59F2859"/>
          </w:placeholder>
          <w15:color w:val="FFFFFF"/>
        </w:sdtPr>
        <w:sdtEndPr>
          <w:rPr>
            <w:szCs w:val="24"/>
            <w:u w:val="none"/>
            <w:lang w:eastAsia="lt-LT"/>
          </w:rPr>
        </w:sdtEndPr>
        <w:sdtContent>
          <w:bookmarkStart w:id="49" w:name="Text11"/>
          <w:r w:rsidRPr="00CF7964">
            <w:rPr>
              <w:rFonts w:ascii="Times New Roman" w:eastAsia="Calibri" w:hAnsi="Times New Roman" w:cs="Times New Roman"/>
              <w:color w:val="auto"/>
              <w:sz w:val="24"/>
              <w:szCs w:val="20"/>
              <w:u w:val="single"/>
              <w:lang w:eastAsia="en-US"/>
            </w:rPr>
            <w:fldChar w:fldCharType="begin">
              <w:ffData>
                <w:name w:val="Text11"/>
                <w:enabled/>
                <w:calcOnExit w:val="0"/>
                <w:textInput/>
              </w:ffData>
            </w:fldChar>
          </w:r>
          <w:r w:rsidRPr="00CF7964">
            <w:rPr>
              <w:rFonts w:ascii="Times New Roman" w:eastAsia="Calibri" w:hAnsi="Times New Roman" w:cs="Times New Roman"/>
              <w:color w:val="auto"/>
              <w:sz w:val="24"/>
              <w:szCs w:val="20"/>
              <w:u w:val="single"/>
              <w:lang w:eastAsia="en-US"/>
            </w:rPr>
            <w:instrText xml:space="preserve"> FORMTEXT </w:instrText>
          </w:r>
          <w:r w:rsidRPr="00CF7964">
            <w:rPr>
              <w:rFonts w:ascii="Times New Roman" w:eastAsia="Calibri" w:hAnsi="Times New Roman" w:cs="Times New Roman"/>
              <w:color w:val="auto"/>
              <w:sz w:val="24"/>
              <w:szCs w:val="20"/>
              <w:u w:val="single"/>
              <w:lang w:eastAsia="en-US"/>
            </w:rPr>
          </w:r>
          <w:r w:rsidRPr="00CF7964">
            <w:rPr>
              <w:rFonts w:ascii="Times New Roman" w:eastAsia="Calibri" w:hAnsi="Times New Roman" w:cs="Times New Roman"/>
              <w:color w:val="auto"/>
              <w:sz w:val="24"/>
              <w:szCs w:val="20"/>
              <w:u w:val="single"/>
              <w:lang w:eastAsia="en-US"/>
            </w:rPr>
            <w:fldChar w:fldCharType="separate"/>
          </w:r>
          <w:r w:rsidR="00BB2A86">
            <w:rPr>
              <w:rFonts w:ascii="Times New Roman" w:eastAsia="Calibri" w:hAnsi="Times New Roman" w:cs="Times New Roman"/>
              <w:noProof/>
              <w:color w:val="auto"/>
              <w:sz w:val="24"/>
              <w:szCs w:val="20"/>
              <w:u w:val="single"/>
              <w:lang w:eastAsia="en-US"/>
            </w:rPr>
            <w:t> </w:t>
          </w:r>
          <w:r w:rsidR="00BB2A86">
            <w:rPr>
              <w:rFonts w:ascii="Times New Roman" w:eastAsia="Calibri" w:hAnsi="Times New Roman" w:cs="Times New Roman"/>
              <w:noProof/>
              <w:color w:val="auto"/>
              <w:sz w:val="24"/>
              <w:szCs w:val="20"/>
              <w:u w:val="single"/>
              <w:lang w:eastAsia="en-US"/>
            </w:rPr>
            <w:t> </w:t>
          </w:r>
          <w:r w:rsidR="00BB2A86">
            <w:rPr>
              <w:rFonts w:ascii="Times New Roman" w:eastAsia="Calibri" w:hAnsi="Times New Roman" w:cs="Times New Roman"/>
              <w:noProof/>
              <w:color w:val="auto"/>
              <w:sz w:val="24"/>
              <w:szCs w:val="20"/>
              <w:u w:val="single"/>
              <w:lang w:eastAsia="en-US"/>
            </w:rPr>
            <w:t> </w:t>
          </w:r>
          <w:r w:rsidR="00BB2A86">
            <w:rPr>
              <w:rFonts w:ascii="Times New Roman" w:eastAsia="Calibri" w:hAnsi="Times New Roman" w:cs="Times New Roman"/>
              <w:noProof/>
              <w:color w:val="auto"/>
              <w:sz w:val="24"/>
              <w:szCs w:val="20"/>
              <w:u w:val="single"/>
              <w:lang w:eastAsia="en-US"/>
            </w:rPr>
            <w:t> </w:t>
          </w:r>
          <w:r w:rsidR="00BB2A86">
            <w:rPr>
              <w:rFonts w:ascii="Times New Roman" w:eastAsia="Calibri" w:hAnsi="Times New Roman" w:cs="Times New Roman"/>
              <w:noProof/>
              <w:color w:val="auto"/>
              <w:sz w:val="24"/>
              <w:szCs w:val="20"/>
              <w:u w:val="single"/>
              <w:lang w:eastAsia="en-US"/>
            </w:rPr>
            <w:t> </w:t>
          </w:r>
          <w:r w:rsidRPr="00CF7964">
            <w:rPr>
              <w:rFonts w:ascii="Times New Roman" w:eastAsia="Calibri" w:hAnsi="Times New Roman" w:cs="Times New Roman"/>
              <w:color w:val="auto"/>
              <w:sz w:val="24"/>
              <w:szCs w:val="20"/>
              <w:u w:val="single"/>
              <w:lang w:eastAsia="en-US"/>
            </w:rPr>
            <w:fldChar w:fldCharType="end"/>
          </w:r>
          <w:bookmarkEnd w:id="49"/>
        </w:sdtContent>
      </w:sdt>
    </w:p>
    <w:p w14:paraId="79DA8D45" w14:textId="77777777" w:rsidR="00CF7964" w:rsidRPr="00CF7964" w:rsidRDefault="00CF7964" w:rsidP="00CF7964">
      <w:pPr>
        <w:tabs>
          <w:tab w:val="center" w:pos="2300"/>
          <w:tab w:val="center" w:pos="7400"/>
        </w:tabs>
        <w:spacing w:before="0" w:after="0" w:line="240" w:lineRule="auto"/>
        <w:jc w:val="left"/>
        <w:rPr>
          <w:rFonts w:ascii="Times New Roman" w:eastAsia="Times New Roman" w:hAnsi="Times New Roman" w:cs="Times New Roman"/>
          <w:i/>
          <w:color w:val="auto"/>
          <w:szCs w:val="20"/>
          <w:lang w:eastAsia="lt-LT"/>
        </w:rPr>
      </w:pPr>
      <w:r w:rsidRPr="00CF7964">
        <w:rPr>
          <w:rFonts w:ascii="Times New Roman" w:eastAsia="Times New Roman" w:hAnsi="Times New Roman" w:cs="Times New Roman"/>
          <w:i/>
          <w:color w:val="auto"/>
          <w:sz w:val="24"/>
          <w:szCs w:val="24"/>
          <w:lang w:eastAsia="lt-LT"/>
        </w:rPr>
        <w:tab/>
      </w:r>
      <w:r w:rsidRPr="00CF7964">
        <w:rPr>
          <w:rFonts w:ascii="Times New Roman" w:eastAsia="Times New Roman" w:hAnsi="Times New Roman" w:cs="Times New Roman"/>
          <w:i/>
          <w:color w:val="auto"/>
          <w:szCs w:val="20"/>
          <w:lang w:eastAsia="lt-LT"/>
        </w:rPr>
        <w:t>(parašas)</w:t>
      </w:r>
      <w:r w:rsidRPr="00CF7964">
        <w:rPr>
          <w:rFonts w:ascii="Times New Roman" w:eastAsia="Times New Roman" w:hAnsi="Times New Roman" w:cs="Times New Roman"/>
          <w:i/>
          <w:color w:val="auto"/>
          <w:szCs w:val="20"/>
          <w:lang w:eastAsia="lt-LT"/>
        </w:rPr>
        <w:tab/>
        <w:t>(vardas, pavardė)</w:t>
      </w:r>
    </w:p>
    <w:p w14:paraId="506A9B82" w14:textId="77777777" w:rsidR="00CF7964" w:rsidRPr="00CF7964" w:rsidRDefault="00CF7964" w:rsidP="00CF7964">
      <w:pPr>
        <w:tabs>
          <w:tab w:val="center" w:pos="2300"/>
          <w:tab w:val="center" w:pos="7400"/>
        </w:tabs>
        <w:spacing w:before="0" w:after="0" w:line="240" w:lineRule="auto"/>
        <w:jc w:val="left"/>
        <w:rPr>
          <w:rFonts w:ascii="Times New Roman" w:eastAsia="Times New Roman" w:hAnsi="Times New Roman" w:cs="Times New Roman"/>
          <w:i/>
          <w:color w:val="auto"/>
          <w:szCs w:val="20"/>
          <w:lang w:eastAsia="lt-LT"/>
        </w:rPr>
      </w:pPr>
    </w:p>
    <w:p w14:paraId="24DCA56B" w14:textId="77777777" w:rsidR="00CF7964" w:rsidRPr="00CF7964" w:rsidRDefault="00CF7964" w:rsidP="00CF7964">
      <w:pPr>
        <w:widowControl w:val="0"/>
        <w:spacing w:before="0" w:after="0" w:line="240" w:lineRule="auto"/>
        <w:ind w:firstLine="720"/>
        <w:rPr>
          <w:rFonts w:ascii="Times New Roman" w:eastAsia="Times New Roman" w:hAnsi="Times New Roman" w:cs="Times New Roman"/>
          <w:color w:val="000000"/>
          <w:sz w:val="24"/>
          <w:szCs w:val="24"/>
          <w:lang w:eastAsia="lt-LT"/>
        </w:rPr>
      </w:pPr>
    </w:p>
    <w:p w14:paraId="3FC2AF85" w14:textId="77777777" w:rsidR="00CF7964" w:rsidRPr="00CF7964" w:rsidRDefault="00CF7964" w:rsidP="00CF7964">
      <w:pPr>
        <w:widowControl w:val="0"/>
        <w:spacing w:before="0" w:after="0" w:line="240" w:lineRule="auto"/>
        <w:ind w:firstLine="720"/>
        <w:rPr>
          <w:rFonts w:ascii="Times New Roman" w:eastAsia="Times New Roman" w:hAnsi="Times New Roman" w:cs="Times New Roman"/>
          <w:color w:val="000000"/>
          <w:sz w:val="24"/>
          <w:szCs w:val="24"/>
          <w:lang w:eastAsia="lt-LT"/>
        </w:rPr>
      </w:pPr>
    </w:p>
    <w:p w14:paraId="2AD45D41" w14:textId="77777777" w:rsidR="00CF7964" w:rsidRPr="00CF7964" w:rsidRDefault="00CF7964" w:rsidP="00CF7964">
      <w:pPr>
        <w:widowControl w:val="0"/>
        <w:spacing w:before="0" w:after="0" w:line="240" w:lineRule="auto"/>
        <w:ind w:firstLine="720"/>
        <w:rPr>
          <w:rFonts w:ascii="Times New Roman" w:eastAsia="Times New Roman" w:hAnsi="Times New Roman" w:cs="Times New Roman"/>
          <w:color w:val="000000"/>
          <w:sz w:val="24"/>
          <w:szCs w:val="24"/>
          <w:lang w:eastAsia="lt-LT"/>
        </w:rPr>
      </w:pPr>
      <w:r w:rsidRPr="00CF7964">
        <w:rPr>
          <w:rFonts w:ascii="Times New Roman" w:eastAsia="Times New Roman" w:hAnsi="Times New Roman" w:cs="Times New Roman"/>
          <w:color w:val="000000"/>
          <w:sz w:val="24"/>
          <w:szCs w:val="24"/>
          <w:lang w:eastAsia="lt-LT"/>
        </w:rPr>
        <w:t>PRIDEDAMA:</w:t>
      </w:r>
    </w:p>
    <w:p w14:paraId="300A5B95" w14:textId="70215426" w:rsidR="00CF7964" w:rsidRPr="00CF7964" w:rsidRDefault="00000000" w:rsidP="00CF7964">
      <w:pPr>
        <w:widowControl w:val="0"/>
        <w:spacing w:before="0" w:after="0" w:line="240" w:lineRule="auto"/>
        <w:ind w:firstLine="720"/>
        <w:rPr>
          <w:rFonts w:ascii="Times New Roman" w:eastAsia="Times New Roman" w:hAnsi="Times New Roman" w:cs="Times New Roman"/>
          <w:color w:val="000000"/>
          <w:sz w:val="24"/>
          <w:szCs w:val="24"/>
          <w:lang w:eastAsia="lt-LT"/>
        </w:rPr>
      </w:pPr>
      <w:sdt>
        <w:sdtPr>
          <w:rPr>
            <w:rFonts w:ascii="Times New Roman" w:eastAsia="Times New Roman" w:hAnsi="Times New Roman" w:cs="Times New Roman"/>
            <w:color w:val="auto"/>
            <w:szCs w:val="16"/>
            <w:lang w:eastAsia="en-US"/>
          </w:rPr>
          <w:id w:val="-796293595"/>
          <w14:checkbox>
            <w14:checked w14:val="0"/>
            <w14:checkedState w14:val="2612" w14:font="MS Gothic"/>
            <w14:uncheckedState w14:val="2610" w14:font="MS Gothic"/>
          </w14:checkbox>
        </w:sdtPr>
        <w:sdtContent>
          <w:r w:rsidR="00CF7964" w:rsidRPr="00CF7964">
            <w:rPr>
              <w:rFonts w:ascii="Segoe UI Symbol" w:eastAsia="Times New Roman" w:hAnsi="Segoe UI Symbol" w:cs="Segoe UI Symbol"/>
              <w:color w:val="auto"/>
              <w:szCs w:val="16"/>
              <w:lang w:eastAsia="en-US"/>
            </w:rPr>
            <w:t>☐</w:t>
          </w:r>
        </w:sdtContent>
      </w:sdt>
      <w:r w:rsidR="00CF7964" w:rsidRPr="00CF7964">
        <w:rPr>
          <w:rFonts w:ascii="Times New Roman" w:eastAsia="Times New Roman" w:hAnsi="Times New Roman" w:cs="Times New Roman"/>
          <w:color w:val="000000"/>
          <w:sz w:val="24"/>
          <w:szCs w:val="24"/>
          <w:lang w:eastAsia="lt-LT"/>
        </w:rPr>
        <w:t xml:space="preserve"> 1. Aukštojo mokslo diplomo kopija, </w:t>
      </w:r>
      <w:sdt>
        <w:sdtPr>
          <w:rPr>
            <w:rFonts w:ascii="Times New Roman" w:eastAsia="Times New Roman" w:hAnsi="Times New Roman" w:cs="Times New Roman"/>
            <w:color w:val="auto"/>
            <w:sz w:val="24"/>
            <w:szCs w:val="20"/>
            <w:u w:val="single"/>
            <w:lang w:eastAsia="en-US"/>
          </w:rPr>
          <w:id w:val="-1950386553"/>
          <w:placeholder>
            <w:docPart w:val="2684EB34CFE245A3B1CBA9F650B744D1"/>
          </w:placeholder>
        </w:sdtPr>
        <w:sdtEndPr>
          <w:rPr>
            <w:color w:val="000000"/>
            <w:szCs w:val="24"/>
            <w:u w:val="none"/>
            <w:lang w:eastAsia="lt-LT"/>
          </w:rPr>
        </w:sdtEndPr>
        <w:sdtContent>
          <w:bookmarkStart w:id="50" w:name="Text12"/>
          <w:r w:rsidR="00CF7964" w:rsidRPr="00CF7964">
            <w:rPr>
              <w:rFonts w:ascii="Times New Roman" w:eastAsia="Times New Roman" w:hAnsi="Times New Roman" w:cs="Times New Roman"/>
              <w:color w:val="auto"/>
              <w:sz w:val="24"/>
              <w:szCs w:val="20"/>
              <w:u w:val="single"/>
              <w:lang w:eastAsia="en-US"/>
            </w:rPr>
            <w:fldChar w:fldCharType="begin">
              <w:ffData>
                <w:name w:val="Text12"/>
                <w:enabled/>
                <w:calcOnExit w:val="0"/>
                <w:textInput/>
              </w:ffData>
            </w:fldChar>
          </w:r>
          <w:r w:rsidR="00CF7964" w:rsidRPr="00CF7964">
            <w:rPr>
              <w:rFonts w:ascii="Times New Roman" w:eastAsia="Times New Roman" w:hAnsi="Times New Roman" w:cs="Times New Roman"/>
              <w:color w:val="auto"/>
              <w:sz w:val="24"/>
              <w:szCs w:val="20"/>
              <w:u w:val="single"/>
              <w:lang w:eastAsia="en-US"/>
            </w:rPr>
            <w:instrText xml:space="preserve"> FORMTEXT </w:instrText>
          </w:r>
          <w:r w:rsidR="00CF7964" w:rsidRPr="00CF7964">
            <w:rPr>
              <w:rFonts w:ascii="Times New Roman" w:eastAsia="Times New Roman" w:hAnsi="Times New Roman" w:cs="Times New Roman"/>
              <w:color w:val="auto"/>
              <w:sz w:val="24"/>
              <w:szCs w:val="20"/>
              <w:u w:val="single"/>
              <w:lang w:eastAsia="en-US"/>
            </w:rPr>
          </w:r>
          <w:r w:rsidR="00CF7964" w:rsidRPr="00CF7964">
            <w:rPr>
              <w:rFonts w:ascii="Times New Roman" w:eastAsia="Times New Roman" w:hAnsi="Times New Roman" w:cs="Times New Roman"/>
              <w:color w:val="auto"/>
              <w:sz w:val="24"/>
              <w:szCs w:val="20"/>
              <w:u w:val="single"/>
              <w:lang w:eastAsia="en-US"/>
            </w:rPr>
            <w:fldChar w:fldCharType="separate"/>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CF7964" w:rsidRPr="00CF7964">
            <w:rPr>
              <w:rFonts w:ascii="Times New Roman" w:eastAsia="Times New Roman" w:hAnsi="Times New Roman" w:cs="Times New Roman"/>
              <w:color w:val="auto"/>
              <w:sz w:val="24"/>
              <w:szCs w:val="20"/>
              <w:u w:val="single"/>
              <w:lang w:eastAsia="en-US"/>
            </w:rPr>
            <w:fldChar w:fldCharType="end"/>
          </w:r>
          <w:bookmarkEnd w:id="50"/>
        </w:sdtContent>
      </w:sdt>
      <w:r w:rsidR="00CF7964" w:rsidRPr="00CF7964">
        <w:rPr>
          <w:rFonts w:ascii="Times New Roman" w:eastAsia="Times New Roman" w:hAnsi="Times New Roman" w:cs="Times New Roman"/>
          <w:color w:val="000000"/>
          <w:sz w:val="24"/>
          <w:szCs w:val="24"/>
          <w:lang w:eastAsia="lt-LT"/>
        </w:rPr>
        <w:t xml:space="preserve"> l.;</w:t>
      </w:r>
    </w:p>
    <w:p w14:paraId="18683C39" w14:textId="06C0AFEE" w:rsidR="00CF7964" w:rsidRPr="00CF7964" w:rsidRDefault="00000000" w:rsidP="00CF7964">
      <w:pPr>
        <w:widowControl w:val="0"/>
        <w:spacing w:before="0" w:after="0" w:line="240" w:lineRule="auto"/>
        <w:ind w:firstLine="720"/>
        <w:rPr>
          <w:rFonts w:ascii="Times New Roman" w:eastAsia="Times New Roman" w:hAnsi="Times New Roman" w:cs="Times New Roman"/>
          <w:color w:val="000000"/>
          <w:sz w:val="24"/>
          <w:szCs w:val="24"/>
          <w:lang w:eastAsia="lt-LT"/>
        </w:rPr>
      </w:pPr>
      <w:sdt>
        <w:sdtPr>
          <w:rPr>
            <w:rFonts w:ascii="Times New Roman" w:eastAsia="Times New Roman" w:hAnsi="Times New Roman" w:cs="Times New Roman"/>
            <w:color w:val="auto"/>
            <w:szCs w:val="16"/>
            <w:lang w:eastAsia="en-US"/>
          </w:rPr>
          <w:id w:val="1425526311"/>
          <w14:checkbox>
            <w14:checked w14:val="0"/>
            <w14:checkedState w14:val="2612" w14:font="MS Gothic"/>
            <w14:uncheckedState w14:val="2610" w14:font="MS Gothic"/>
          </w14:checkbox>
        </w:sdtPr>
        <w:sdtContent>
          <w:r w:rsidR="00CF7964" w:rsidRPr="00CF7964">
            <w:rPr>
              <w:rFonts w:ascii="Segoe UI Symbol" w:eastAsia="Times New Roman" w:hAnsi="Segoe UI Symbol" w:cs="Segoe UI Symbol"/>
              <w:color w:val="auto"/>
              <w:szCs w:val="16"/>
              <w:lang w:eastAsia="en-US"/>
            </w:rPr>
            <w:t>☐</w:t>
          </w:r>
        </w:sdtContent>
      </w:sdt>
      <w:r w:rsidR="00CF7964" w:rsidRPr="00CF7964">
        <w:rPr>
          <w:rFonts w:ascii="Times New Roman" w:eastAsia="Times New Roman" w:hAnsi="Times New Roman" w:cs="Times New Roman"/>
          <w:color w:val="auto"/>
          <w:sz w:val="24"/>
          <w:szCs w:val="24"/>
          <w:lang w:eastAsia="lt-LT"/>
        </w:rPr>
        <w:t xml:space="preserve"> </w:t>
      </w:r>
      <w:r w:rsidR="00CF7964" w:rsidRPr="00CF7964">
        <w:rPr>
          <w:rFonts w:ascii="Times New Roman" w:eastAsia="Times New Roman" w:hAnsi="Times New Roman" w:cs="Times New Roman"/>
          <w:color w:val="000000"/>
          <w:sz w:val="24"/>
          <w:szCs w:val="24"/>
          <w:lang w:eastAsia="lt-LT"/>
        </w:rPr>
        <w:t xml:space="preserve">2. Gidų rengimo kursų baigimo pažymėjimo kopija, </w:t>
      </w:r>
      <w:sdt>
        <w:sdtPr>
          <w:rPr>
            <w:rFonts w:ascii="Times New Roman" w:eastAsia="Times New Roman" w:hAnsi="Times New Roman" w:cs="Times New Roman"/>
            <w:color w:val="auto"/>
            <w:sz w:val="24"/>
            <w:szCs w:val="20"/>
            <w:u w:val="single"/>
            <w:lang w:eastAsia="en-US"/>
          </w:rPr>
          <w:id w:val="1839654228"/>
          <w:placeholder>
            <w:docPart w:val="2684EB34CFE245A3B1CBA9F650B744D1"/>
          </w:placeholder>
        </w:sdtPr>
        <w:sdtEndPr>
          <w:rPr>
            <w:color w:val="000000"/>
            <w:szCs w:val="24"/>
            <w:u w:val="none"/>
            <w:lang w:eastAsia="lt-LT"/>
          </w:rPr>
        </w:sdtEndPr>
        <w:sdtContent>
          <w:bookmarkStart w:id="51" w:name="Text13"/>
          <w:r w:rsidR="00CF7964" w:rsidRPr="00CF7964">
            <w:rPr>
              <w:rFonts w:ascii="Times New Roman" w:eastAsia="Times New Roman" w:hAnsi="Times New Roman" w:cs="Times New Roman"/>
              <w:color w:val="auto"/>
              <w:sz w:val="24"/>
              <w:szCs w:val="20"/>
              <w:u w:val="single"/>
              <w:lang w:eastAsia="en-US"/>
            </w:rPr>
            <w:fldChar w:fldCharType="begin">
              <w:ffData>
                <w:name w:val="Text13"/>
                <w:enabled/>
                <w:calcOnExit w:val="0"/>
                <w:textInput/>
              </w:ffData>
            </w:fldChar>
          </w:r>
          <w:r w:rsidR="00CF7964" w:rsidRPr="00CF7964">
            <w:rPr>
              <w:rFonts w:ascii="Times New Roman" w:eastAsia="Times New Roman" w:hAnsi="Times New Roman" w:cs="Times New Roman"/>
              <w:color w:val="auto"/>
              <w:sz w:val="24"/>
              <w:szCs w:val="20"/>
              <w:u w:val="single"/>
              <w:lang w:eastAsia="en-US"/>
            </w:rPr>
            <w:instrText xml:space="preserve"> FORMTEXT </w:instrText>
          </w:r>
          <w:r w:rsidR="00CF7964" w:rsidRPr="00CF7964">
            <w:rPr>
              <w:rFonts w:ascii="Times New Roman" w:eastAsia="Times New Roman" w:hAnsi="Times New Roman" w:cs="Times New Roman"/>
              <w:color w:val="auto"/>
              <w:sz w:val="24"/>
              <w:szCs w:val="20"/>
              <w:u w:val="single"/>
              <w:lang w:eastAsia="en-US"/>
            </w:rPr>
          </w:r>
          <w:r w:rsidR="00CF7964" w:rsidRPr="00CF7964">
            <w:rPr>
              <w:rFonts w:ascii="Times New Roman" w:eastAsia="Times New Roman" w:hAnsi="Times New Roman" w:cs="Times New Roman"/>
              <w:color w:val="auto"/>
              <w:sz w:val="24"/>
              <w:szCs w:val="20"/>
              <w:u w:val="single"/>
              <w:lang w:eastAsia="en-US"/>
            </w:rPr>
            <w:fldChar w:fldCharType="separate"/>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CF7964" w:rsidRPr="00CF7964">
            <w:rPr>
              <w:rFonts w:ascii="Times New Roman" w:eastAsia="Times New Roman" w:hAnsi="Times New Roman" w:cs="Times New Roman"/>
              <w:color w:val="auto"/>
              <w:sz w:val="24"/>
              <w:szCs w:val="20"/>
              <w:u w:val="single"/>
              <w:lang w:eastAsia="en-US"/>
            </w:rPr>
            <w:fldChar w:fldCharType="end"/>
          </w:r>
          <w:bookmarkEnd w:id="51"/>
        </w:sdtContent>
      </w:sdt>
      <w:r w:rsidR="00CF7964" w:rsidRPr="00CF7964">
        <w:rPr>
          <w:rFonts w:ascii="Times New Roman" w:eastAsia="Times New Roman" w:hAnsi="Times New Roman" w:cs="Times New Roman"/>
          <w:color w:val="000000"/>
          <w:sz w:val="24"/>
          <w:szCs w:val="24"/>
          <w:lang w:eastAsia="lt-LT"/>
        </w:rPr>
        <w:t xml:space="preserve"> l.;</w:t>
      </w:r>
    </w:p>
    <w:p w14:paraId="71DB090E" w14:textId="4A408B05" w:rsidR="00CF7964" w:rsidRPr="00CF7964" w:rsidRDefault="00000000" w:rsidP="00CF7964">
      <w:pPr>
        <w:shd w:val="clear" w:color="auto" w:fill="FFFFFF"/>
        <w:spacing w:before="0" w:after="0" w:line="240" w:lineRule="auto"/>
        <w:ind w:firstLine="720"/>
        <w:rPr>
          <w:rFonts w:ascii="Times New Roman" w:eastAsia="Times New Roman" w:hAnsi="Times New Roman" w:cs="Times New Roman"/>
          <w:color w:val="000000"/>
          <w:sz w:val="24"/>
          <w:szCs w:val="24"/>
          <w:lang w:eastAsia="lt-LT"/>
        </w:rPr>
      </w:pPr>
      <w:sdt>
        <w:sdtPr>
          <w:rPr>
            <w:rFonts w:ascii="Times New Roman" w:eastAsia="Times New Roman" w:hAnsi="Times New Roman" w:cs="Times New Roman"/>
            <w:color w:val="auto"/>
            <w:szCs w:val="16"/>
            <w:lang w:eastAsia="en-US"/>
          </w:rPr>
          <w:id w:val="1856148084"/>
          <w14:checkbox>
            <w14:checked w14:val="0"/>
            <w14:checkedState w14:val="2612" w14:font="MS Gothic"/>
            <w14:uncheckedState w14:val="2610" w14:font="MS Gothic"/>
          </w14:checkbox>
        </w:sdtPr>
        <w:sdtContent>
          <w:r w:rsidR="00CF7964" w:rsidRPr="00CF7964">
            <w:rPr>
              <w:rFonts w:ascii="Segoe UI Symbol" w:eastAsia="Times New Roman" w:hAnsi="Segoe UI Symbol" w:cs="Segoe UI Symbol"/>
              <w:color w:val="auto"/>
              <w:szCs w:val="16"/>
              <w:lang w:eastAsia="en-US"/>
            </w:rPr>
            <w:t>☐</w:t>
          </w:r>
        </w:sdtContent>
      </w:sdt>
      <w:r w:rsidR="00CF7964" w:rsidRPr="00CF7964">
        <w:rPr>
          <w:rFonts w:ascii="Times New Roman" w:eastAsia="Times New Roman" w:hAnsi="Times New Roman" w:cs="Times New Roman"/>
          <w:color w:val="000000"/>
          <w:sz w:val="24"/>
          <w:szCs w:val="24"/>
          <w:lang w:eastAsia="lt-LT"/>
        </w:rPr>
        <w:t xml:space="preserve"> 3. Dokumentinė nuotrauka,</w:t>
      </w:r>
      <w:r w:rsidR="00CF7964" w:rsidRPr="00CF7964">
        <w:rPr>
          <w:rFonts w:ascii="Times New Roman" w:eastAsia="Calibri" w:hAnsi="Times New Roman" w:cs="Times New Roman"/>
          <w:color w:val="2A2626"/>
          <w:sz w:val="24"/>
          <w:szCs w:val="24"/>
          <w:lang w:eastAsia="lt-LT"/>
        </w:rPr>
        <w:t xml:space="preserve"> </w:t>
      </w:r>
      <w:sdt>
        <w:sdtPr>
          <w:rPr>
            <w:rFonts w:ascii="Times New Roman" w:eastAsia="Times New Roman" w:hAnsi="Times New Roman" w:cs="Times New Roman"/>
            <w:color w:val="auto"/>
            <w:sz w:val="24"/>
            <w:szCs w:val="20"/>
            <w:u w:val="single"/>
            <w:lang w:eastAsia="en-US"/>
          </w:rPr>
          <w:id w:val="591136444"/>
          <w:placeholder>
            <w:docPart w:val="D3FF50790F984EB784CA58A1AAE6B851"/>
          </w:placeholder>
        </w:sdtPr>
        <w:sdtEndPr>
          <w:rPr>
            <w:color w:val="000000"/>
            <w:szCs w:val="24"/>
            <w:u w:val="none"/>
            <w:lang w:eastAsia="lt-LT"/>
          </w:rPr>
        </w:sdtEndPr>
        <w:sdtContent>
          <w:r w:rsidR="00CF7964" w:rsidRPr="00CF7964">
            <w:rPr>
              <w:rFonts w:ascii="Times New Roman" w:eastAsia="Times New Roman" w:hAnsi="Times New Roman" w:cs="Times New Roman"/>
              <w:color w:val="auto"/>
              <w:sz w:val="24"/>
              <w:szCs w:val="20"/>
              <w:u w:val="single"/>
              <w:lang w:eastAsia="en-US"/>
            </w:rPr>
            <w:fldChar w:fldCharType="begin">
              <w:ffData>
                <w:name w:val="Text13"/>
                <w:enabled/>
                <w:calcOnExit w:val="0"/>
                <w:textInput/>
              </w:ffData>
            </w:fldChar>
          </w:r>
          <w:r w:rsidR="00CF7964" w:rsidRPr="00CF7964">
            <w:rPr>
              <w:rFonts w:ascii="Times New Roman" w:eastAsia="Times New Roman" w:hAnsi="Times New Roman" w:cs="Times New Roman"/>
              <w:color w:val="auto"/>
              <w:sz w:val="24"/>
              <w:szCs w:val="20"/>
              <w:u w:val="single"/>
              <w:lang w:eastAsia="en-US"/>
            </w:rPr>
            <w:instrText xml:space="preserve"> FORMTEXT </w:instrText>
          </w:r>
          <w:r w:rsidR="00CF7964" w:rsidRPr="00CF7964">
            <w:rPr>
              <w:rFonts w:ascii="Times New Roman" w:eastAsia="Times New Roman" w:hAnsi="Times New Roman" w:cs="Times New Roman"/>
              <w:color w:val="auto"/>
              <w:sz w:val="24"/>
              <w:szCs w:val="20"/>
              <w:u w:val="single"/>
              <w:lang w:eastAsia="en-US"/>
            </w:rPr>
          </w:r>
          <w:r w:rsidR="00CF7964" w:rsidRPr="00CF7964">
            <w:rPr>
              <w:rFonts w:ascii="Times New Roman" w:eastAsia="Times New Roman" w:hAnsi="Times New Roman" w:cs="Times New Roman"/>
              <w:color w:val="auto"/>
              <w:sz w:val="24"/>
              <w:szCs w:val="20"/>
              <w:u w:val="single"/>
              <w:lang w:eastAsia="en-US"/>
            </w:rPr>
            <w:fldChar w:fldCharType="separate"/>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CF7964" w:rsidRPr="00CF7964">
            <w:rPr>
              <w:rFonts w:ascii="Times New Roman" w:eastAsia="Times New Roman" w:hAnsi="Times New Roman" w:cs="Times New Roman"/>
              <w:color w:val="auto"/>
              <w:sz w:val="24"/>
              <w:szCs w:val="20"/>
              <w:u w:val="single"/>
              <w:lang w:eastAsia="en-US"/>
            </w:rPr>
            <w:fldChar w:fldCharType="end"/>
          </w:r>
        </w:sdtContent>
      </w:sdt>
      <w:r w:rsidR="00CF7964" w:rsidRPr="00CF7964">
        <w:rPr>
          <w:rFonts w:ascii="Times New Roman" w:eastAsia="Calibri" w:hAnsi="Times New Roman" w:cs="Times New Roman"/>
          <w:color w:val="2A2626"/>
          <w:sz w:val="24"/>
          <w:szCs w:val="24"/>
          <w:lang w:eastAsia="lt-LT"/>
        </w:rPr>
        <w:t xml:space="preserve"> vnt</w:t>
      </w:r>
      <w:r w:rsidR="00CF7964" w:rsidRPr="00CF7964">
        <w:rPr>
          <w:rFonts w:ascii="Times New Roman" w:eastAsia="Times New Roman" w:hAnsi="Times New Roman" w:cs="Times New Roman"/>
          <w:color w:val="000000"/>
          <w:sz w:val="24"/>
          <w:szCs w:val="24"/>
          <w:lang w:eastAsia="lt-LT"/>
        </w:rPr>
        <w:t>. (</w:t>
      </w:r>
      <w:r w:rsidR="00CF7964" w:rsidRPr="00CF7964">
        <w:rPr>
          <w:rFonts w:ascii="Times New Roman" w:eastAsia="Times New Roman" w:hAnsi="Times New Roman" w:cs="Times New Roman"/>
          <w:i/>
          <w:iCs/>
          <w:color w:val="000000"/>
          <w:sz w:val="24"/>
          <w:szCs w:val="24"/>
          <w:lang w:eastAsia="lt-LT"/>
        </w:rPr>
        <w:t>nebūtina, jeigu nepageidaujama gauti blanke įforminto gido pažymėjimo</w:t>
      </w:r>
      <w:r w:rsidR="00CF7964" w:rsidRPr="00CF7964">
        <w:rPr>
          <w:rFonts w:ascii="Times New Roman" w:eastAsia="Times New Roman" w:hAnsi="Times New Roman" w:cs="Times New Roman"/>
          <w:color w:val="000000"/>
          <w:sz w:val="24"/>
          <w:szCs w:val="24"/>
          <w:lang w:eastAsia="lt-LT"/>
        </w:rPr>
        <w:t>);</w:t>
      </w:r>
    </w:p>
    <w:p w14:paraId="7AF760AF" w14:textId="1EEFF5FC" w:rsidR="00CF7964" w:rsidRPr="00CF7964" w:rsidRDefault="00000000" w:rsidP="00CF7964">
      <w:pPr>
        <w:shd w:val="clear" w:color="auto" w:fill="FFFFFF"/>
        <w:spacing w:before="0" w:after="0" w:line="240" w:lineRule="auto"/>
        <w:ind w:firstLine="720"/>
        <w:rPr>
          <w:rFonts w:ascii="Times New Roman" w:eastAsia="Times New Roman" w:hAnsi="Times New Roman" w:cs="Times New Roman"/>
          <w:color w:val="000000"/>
          <w:sz w:val="24"/>
          <w:szCs w:val="24"/>
          <w:lang w:eastAsia="lt-LT"/>
        </w:rPr>
      </w:pPr>
      <w:sdt>
        <w:sdtPr>
          <w:rPr>
            <w:rFonts w:ascii="Times New Roman" w:eastAsia="Times New Roman" w:hAnsi="Times New Roman" w:cs="Times New Roman"/>
            <w:color w:val="auto"/>
            <w:szCs w:val="16"/>
            <w:lang w:eastAsia="en-US"/>
          </w:rPr>
          <w:id w:val="393484488"/>
          <w14:checkbox>
            <w14:checked w14:val="0"/>
            <w14:checkedState w14:val="2612" w14:font="MS Gothic"/>
            <w14:uncheckedState w14:val="2610" w14:font="MS Gothic"/>
          </w14:checkbox>
        </w:sdtPr>
        <w:sdtContent>
          <w:r w:rsidR="00CF7964" w:rsidRPr="00CF7964">
            <w:rPr>
              <w:rFonts w:ascii="Segoe UI Symbol" w:eastAsia="Times New Roman" w:hAnsi="Segoe UI Symbol" w:cs="Segoe UI Symbol"/>
              <w:color w:val="auto"/>
              <w:szCs w:val="16"/>
              <w:lang w:eastAsia="en-US"/>
            </w:rPr>
            <w:t>☐</w:t>
          </w:r>
        </w:sdtContent>
      </w:sdt>
      <w:r w:rsidR="00CF7964" w:rsidRPr="00CF7964">
        <w:rPr>
          <w:rFonts w:ascii="Times New Roman" w:eastAsia="Times New Roman" w:hAnsi="Times New Roman" w:cs="Times New Roman"/>
          <w:color w:val="auto"/>
          <w:sz w:val="24"/>
          <w:szCs w:val="24"/>
          <w:lang w:eastAsia="lt-LT"/>
        </w:rPr>
        <w:t xml:space="preserve"> 4. </w:t>
      </w:r>
      <w:r w:rsidR="00CF7964" w:rsidRPr="00CF7964">
        <w:rPr>
          <w:rFonts w:ascii="Times New Roman" w:eastAsia="Times New Roman" w:hAnsi="Times New Roman" w:cs="Times New Roman"/>
          <w:color w:val="000000"/>
          <w:sz w:val="24"/>
          <w:szCs w:val="20"/>
          <w:lang w:eastAsia="en-US"/>
        </w:rPr>
        <w:t>Asmens tapatybės patvirtinimo dokumento kopija,</w:t>
      </w:r>
      <w:r w:rsidR="00CF7964" w:rsidRPr="00CF7964">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auto"/>
            <w:sz w:val="24"/>
            <w:szCs w:val="20"/>
            <w:u w:val="single"/>
            <w:lang w:eastAsia="en-US"/>
          </w:rPr>
          <w:id w:val="-1339767617"/>
          <w:placeholder>
            <w:docPart w:val="DBFA72727D834F14B7435FB10A3D7C63"/>
          </w:placeholder>
        </w:sdtPr>
        <w:sdtEndPr>
          <w:rPr>
            <w:color w:val="000000"/>
            <w:szCs w:val="24"/>
            <w:u w:val="none"/>
            <w:lang w:eastAsia="lt-LT"/>
          </w:rPr>
        </w:sdtEndPr>
        <w:sdtContent>
          <w:r w:rsidR="00CF7964" w:rsidRPr="00CF7964">
            <w:rPr>
              <w:rFonts w:ascii="Times New Roman" w:eastAsia="Times New Roman" w:hAnsi="Times New Roman" w:cs="Times New Roman"/>
              <w:color w:val="auto"/>
              <w:sz w:val="24"/>
              <w:szCs w:val="20"/>
              <w:u w:val="single"/>
              <w:lang w:eastAsia="en-US"/>
            </w:rPr>
            <w:fldChar w:fldCharType="begin">
              <w:ffData>
                <w:name w:val="Text13"/>
                <w:enabled/>
                <w:calcOnExit w:val="0"/>
                <w:textInput/>
              </w:ffData>
            </w:fldChar>
          </w:r>
          <w:r w:rsidR="00CF7964" w:rsidRPr="00CF7964">
            <w:rPr>
              <w:rFonts w:ascii="Times New Roman" w:eastAsia="Times New Roman" w:hAnsi="Times New Roman" w:cs="Times New Roman"/>
              <w:color w:val="auto"/>
              <w:sz w:val="24"/>
              <w:szCs w:val="20"/>
              <w:u w:val="single"/>
              <w:lang w:eastAsia="en-US"/>
            </w:rPr>
            <w:instrText xml:space="preserve"> FORMTEXT </w:instrText>
          </w:r>
          <w:r w:rsidR="00CF7964" w:rsidRPr="00CF7964">
            <w:rPr>
              <w:rFonts w:ascii="Times New Roman" w:eastAsia="Times New Roman" w:hAnsi="Times New Roman" w:cs="Times New Roman"/>
              <w:color w:val="auto"/>
              <w:sz w:val="24"/>
              <w:szCs w:val="20"/>
              <w:u w:val="single"/>
              <w:lang w:eastAsia="en-US"/>
            </w:rPr>
          </w:r>
          <w:r w:rsidR="00CF7964" w:rsidRPr="00CF7964">
            <w:rPr>
              <w:rFonts w:ascii="Times New Roman" w:eastAsia="Times New Roman" w:hAnsi="Times New Roman" w:cs="Times New Roman"/>
              <w:color w:val="auto"/>
              <w:sz w:val="24"/>
              <w:szCs w:val="20"/>
              <w:u w:val="single"/>
              <w:lang w:eastAsia="en-US"/>
            </w:rPr>
            <w:fldChar w:fldCharType="separate"/>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CF7964" w:rsidRPr="00CF7964">
            <w:rPr>
              <w:rFonts w:ascii="Times New Roman" w:eastAsia="Times New Roman" w:hAnsi="Times New Roman" w:cs="Times New Roman"/>
              <w:color w:val="auto"/>
              <w:sz w:val="24"/>
              <w:szCs w:val="20"/>
              <w:u w:val="single"/>
              <w:lang w:eastAsia="en-US"/>
            </w:rPr>
            <w:fldChar w:fldCharType="end"/>
          </w:r>
        </w:sdtContent>
      </w:sdt>
      <w:r w:rsidR="00CF7964" w:rsidRPr="00CF7964">
        <w:rPr>
          <w:rFonts w:ascii="Times New Roman" w:eastAsia="Times New Roman" w:hAnsi="Times New Roman" w:cs="Times New Roman"/>
          <w:color w:val="auto"/>
          <w:sz w:val="24"/>
          <w:szCs w:val="20"/>
          <w:lang w:eastAsia="en-US"/>
        </w:rPr>
        <w:t xml:space="preserve"> </w:t>
      </w:r>
      <w:r w:rsidR="00CF7964" w:rsidRPr="00CF7964">
        <w:rPr>
          <w:rFonts w:ascii="Times New Roman" w:eastAsia="Times New Roman" w:hAnsi="Times New Roman" w:cs="Times New Roman"/>
          <w:color w:val="000000"/>
          <w:sz w:val="24"/>
          <w:szCs w:val="24"/>
          <w:lang w:eastAsia="lt-LT"/>
        </w:rPr>
        <w:t xml:space="preserve">l. </w:t>
      </w:r>
      <w:r w:rsidR="00CF7964" w:rsidRPr="00CF7964">
        <w:rPr>
          <w:rFonts w:ascii="Times New Roman" w:eastAsia="Times New Roman" w:hAnsi="Times New Roman" w:cs="Times New Roman"/>
          <w:i/>
          <w:iCs/>
          <w:color w:val="000000"/>
          <w:sz w:val="24"/>
          <w:szCs w:val="24"/>
          <w:lang w:eastAsia="lt-LT"/>
        </w:rPr>
        <w:t>(</w:t>
      </w:r>
      <w:r w:rsidR="00CF7964" w:rsidRPr="00CF7964">
        <w:rPr>
          <w:rFonts w:ascii="Times New Roman" w:eastAsia="Times New Roman" w:hAnsi="Times New Roman" w:cs="Times New Roman"/>
          <w:i/>
          <w:iCs/>
          <w:color w:val="000000"/>
          <w:sz w:val="24"/>
          <w:szCs w:val="20"/>
          <w:lang w:eastAsia="en-US"/>
        </w:rPr>
        <w:t>nebūtina, kai prašymą ir dokumentus elektroninėmis priemonėmis pateikia elektroninės bankininkystės arba elektroninio parašo sistemos naudotojai, šioje sistemoje atlikę asmens tapatybės nustatymo procedūrą arba tiesiogiai besikreipiantys į Valstybinę vartotojų teisių apsaugos tarnybą</w:t>
      </w:r>
      <w:r w:rsidR="00CF7964" w:rsidRPr="00CF7964">
        <w:rPr>
          <w:rFonts w:ascii="Times New Roman" w:eastAsia="Times New Roman" w:hAnsi="Times New Roman" w:cs="Times New Roman"/>
          <w:color w:val="000000"/>
          <w:sz w:val="24"/>
          <w:szCs w:val="20"/>
          <w:lang w:eastAsia="en-US"/>
        </w:rPr>
        <w:t>)</w:t>
      </w:r>
      <w:r w:rsidR="00CF7964" w:rsidRPr="00CF7964">
        <w:rPr>
          <w:rFonts w:ascii="Times New Roman" w:eastAsia="Times New Roman" w:hAnsi="Times New Roman" w:cs="Times New Roman"/>
          <w:color w:val="000000"/>
          <w:sz w:val="24"/>
          <w:szCs w:val="24"/>
          <w:lang w:eastAsia="lt-LT"/>
        </w:rPr>
        <w:t>;</w:t>
      </w:r>
    </w:p>
    <w:p w14:paraId="7F450A7D" w14:textId="3BFE3A2F" w:rsidR="00CF7964" w:rsidRPr="00CF7964" w:rsidRDefault="00000000" w:rsidP="00CF7964">
      <w:pPr>
        <w:shd w:val="clear" w:color="auto" w:fill="FFFFFF"/>
        <w:spacing w:before="0" w:after="0" w:line="240" w:lineRule="auto"/>
        <w:ind w:firstLine="720"/>
        <w:rPr>
          <w:rFonts w:ascii="Times New Roman" w:eastAsia="Times New Roman" w:hAnsi="Times New Roman" w:cs="Times New Roman"/>
          <w:color w:val="000000"/>
          <w:sz w:val="24"/>
          <w:szCs w:val="20"/>
          <w:lang w:eastAsia="en-US"/>
        </w:rPr>
      </w:pPr>
      <w:sdt>
        <w:sdtPr>
          <w:rPr>
            <w:rFonts w:ascii="Times New Roman" w:eastAsia="Times New Roman" w:hAnsi="Times New Roman" w:cs="Times New Roman"/>
            <w:color w:val="auto"/>
            <w:szCs w:val="16"/>
            <w:lang w:eastAsia="en-US"/>
          </w:rPr>
          <w:id w:val="1404486430"/>
          <w14:checkbox>
            <w14:checked w14:val="0"/>
            <w14:checkedState w14:val="2612" w14:font="MS Gothic"/>
            <w14:uncheckedState w14:val="2610" w14:font="MS Gothic"/>
          </w14:checkbox>
        </w:sdtPr>
        <w:sdtContent>
          <w:r w:rsidR="00CF7964" w:rsidRPr="00CF7964">
            <w:rPr>
              <w:rFonts w:ascii="Segoe UI Symbol" w:eastAsia="Times New Roman" w:hAnsi="Segoe UI Symbol" w:cs="Segoe UI Symbol"/>
              <w:color w:val="auto"/>
              <w:szCs w:val="16"/>
              <w:lang w:eastAsia="en-US"/>
            </w:rPr>
            <w:t>☐</w:t>
          </w:r>
        </w:sdtContent>
      </w:sdt>
      <w:r w:rsidR="00CF7964" w:rsidRPr="00CF7964">
        <w:rPr>
          <w:rFonts w:ascii="Times New Roman" w:eastAsia="Times New Roman" w:hAnsi="Times New Roman" w:cs="Times New Roman"/>
          <w:color w:val="auto"/>
          <w:sz w:val="24"/>
          <w:szCs w:val="24"/>
          <w:lang w:eastAsia="lt-LT"/>
        </w:rPr>
        <w:t xml:space="preserve"> 5. </w:t>
      </w:r>
      <w:r w:rsidR="00CF7964" w:rsidRPr="00CF7964">
        <w:rPr>
          <w:rFonts w:ascii="Times New Roman" w:eastAsia="Times New Roman" w:hAnsi="Times New Roman" w:cs="Times New Roman"/>
          <w:color w:val="000000"/>
          <w:sz w:val="24"/>
          <w:szCs w:val="20"/>
          <w:lang w:eastAsia="en-US"/>
        </w:rPr>
        <w:t>Dokumento, įrodančio vardo ir (arba) pavardės keitimo faktą, jeigu buvo pakeistas vardas ir (arba) pavardė, kopija,</w:t>
      </w:r>
      <w:r w:rsidR="00CF7964" w:rsidRPr="00CF7964">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auto"/>
            <w:sz w:val="24"/>
            <w:szCs w:val="20"/>
            <w:u w:val="single"/>
            <w:lang w:eastAsia="en-US"/>
          </w:rPr>
          <w:id w:val="960149252"/>
          <w:placeholder>
            <w:docPart w:val="4D8D12A95F89464491B9AAEB682AA1CB"/>
          </w:placeholder>
        </w:sdtPr>
        <w:sdtEndPr>
          <w:rPr>
            <w:color w:val="000000"/>
            <w:szCs w:val="24"/>
            <w:u w:val="none"/>
            <w:lang w:eastAsia="lt-LT"/>
          </w:rPr>
        </w:sdtEndPr>
        <w:sdtContent>
          <w:r w:rsidR="00CF7964" w:rsidRPr="00CF7964">
            <w:rPr>
              <w:rFonts w:ascii="Times New Roman" w:eastAsia="Times New Roman" w:hAnsi="Times New Roman" w:cs="Times New Roman"/>
              <w:color w:val="auto"/>
              <w:sz w:val="24"/>
              <w:szCs w:val="20"/>
              <w:u w:val="single"/>
              <w:lang w:eastAsia="en-US"/>
            </w:rPr>
            <w:fldChar w:fldCharType="begin">
              <w:ffData>
                <w:name w:val="Text13"/>
                <w:enabled/>
                <w:calcOnExit w:val="0"/>
                <w:textInput/>
              </w:ffData>
            </w:fldChar>
          </w:r>
          <w:r w:rsidR="00CF7964" w:rsidRPr="00CF7964">
            <w:rPr>
              <w:rFonts w:ascii="Times New Roman" w:eastAsia="Times New Roman" w:hAnsi="Times New Roman" w:cs="Times New Roman"/>
              <w:color w:val="auto"/>
              <w:sz w:val="24"/>
              <w:szCs w:val="20"/>
              <w:u w:val="single"/>
              <w:lang w:eastAsia="en-US"/>
            </w:rPr>
            <w:instrText xml:space="preserve"> FORMTEXT </w:instrText>
          </w:r>
          <w:r w:rsidR="00CF7964" w:rsidRPr="00CF7964">
            <w:rPr>
              <w:rFonts w:ascii="Times New Roman" w:eastAsia="Times New Roman" w:hAnsi="Times New Roman" w:cs="Times New Roman"/>
              <w:color w:val="auto"/>
              <w:sz w:val="24"/>
              <w:szCs w:val="20"/>
              <w:u w:val="single"/>
              <w:lang w:eastAsia="en-US"/>
            </w:rPr>
          </w:r>
          <w:r w:rsidR="00CF7964" w:rsidRPr="00CF7964">
            <w:rPr>
              <w:rFonts w:ascii="Times New Roman" w:eastAsia="Times New Roman" w:hAnsi="Times New Roman" w:cs="Times New Roman"/>
              <w:color w:val="auto"/>
              <w:sz w:val="24"/>
              <w:szCs w:val="20"/>
              <w:u w:val="single"/>
              <w:lang w:eastAsia="en-US"/>
            </w:rPr>
            <w:fldChar w:fldCharType="separate"/>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CF7964" w:rsidRPr="00CF7964">
            <w:rPr>
              <w:rFonts w:ascii="Times New Roman" w:eastAsia="Times New Roman" w:hAnsi="Times New Roman" w:cs="Times New Roman"/>
              <w:color w:val="auto"/>
              <w:sz w:val="24"/>
              <w:szCs w:val="20"/>
              <w:u w:val="single"/>
              <w:lang w:eastAsia="en-US"/>
            </w:rPr>
            <w:fldChar w:fldCharType="end"/>
          </w:r>
        </w:sdtContent>
      </w:sdt>
      <w:r w:rsidR="00CF7964" w:rsidRPr="00CF7964">
        <w:rPr>
          <w:rFonts w:ascii="Times New Roman" w:eastAsia="Times New Roman" w:hAnsi="Times New Roman" w:cs="Times New Roman"/>
          <w:color w:val="000000"/>
          <w:sz w:val="24"/>
          <w:szCs w:val="24"/>
          <w:lang w:eastAsia="lt-LT"/>
        </w:rPr>
        <w:t xml:space="preserve">  l</w:t>
      </w:r>
      <w:r w:rsidR="00CF7964" w:rsidRPr="00CF7964">
        <w:rPr>
          <w:rFonts w:ascii="Times New Roman" w:eastAsia="Times New Roman" w:hAnsi="Times New Roman" w:cs="Times New Roman"/>
          <w:color w:val="000000"/>
          <w:sz w:val="24"/>
          <w:szCs w:val="20"/>
          <w:lang w:eastAsia="en-US"/>
        </w:rPr>
        <w:t>.</w:t>
      </w:r>
    </w:p>
    <w:p w14:paraId="16B0536D" w14:textId="77777777" w:rsidR="00CF7964" w:rsidRPr="00CF7964" w:rsidRDefault="00CF7964" w:rsidP="00CF7964">
      <w:pPr>
        <w:shd w:val="clear" w:color="auto" w:fill="FFFFFF"/>
        <w:spacing w:before="0" w:after="0" w:line="240" w:lineRule="auto"/>
        <w:ind w:firstLine="720"/>
        <w:rPr>
          <w:rFonts w:ascii="Times New Roman" w:eastAsia="Times New Roman" w:hAnsi="Times New Roman" w:cs="Times New Roman"/>
          <w:color w:val="000000"/>
          <w:sz w:val="24"/>
          <w:szCs w:val="20"/>
          <w:lang w:eastAsia="en-US"/>
        </w:rPr>
      </w:pPr>
    </w:p>
    <w:p w14:paraId="057D3360" w14:textId="77777777" w:rsidR="00CF7964" w:rsidRPr="00CF7964" w:rsidRDefault="00CF7964" w:rsidP="00CF7964">
      <w:pPr>
        <w:shd w:val="clear" w:color="auto" w:fill="FFFFFF"/>
        <w:spacing w:before="0" w:after="0" w:line="240" w:lineRule="auto"/>
        <w:ind w:firstLine="720"/>
        <w:rPr>
          <w:rFonts w:ascii="Times New Roman" w:eastAsia="Times New Roman" w:hAnsi="Times New Roman" w:cs="Times New Roman"/>
          <w:color w:val="000000"/>
          <w:sz w:val="24"/>
          <w:szCs w:val="20"/>
          <w:lang w:eastAsia="en-US"/>
        </w:rPr>
      </w:pPr>
    </w:p>
    <w:p w14:paraId="2F2894E3" w14:textId="734B27BC" w:rsidR="00CF7964" w:rsidRPr="00CF7964" w:rsidRDefault="00CF7964" w:rsidP="00CF7964">
      <w:pPr>
        <w:tabs>
          <w:tab w:val="left" w:pos="5700"/>
        </w:tabs>
        <w:spacing w:before="0" w:after="0" w:line="240" w:lineRule="auto"/>
        <w:ind w:firstLine="720"/>
        <w:rPr>
          <w:rFonts w:ascii="Times New Roman" w:eastAsia="Calibri" w:hAnsi="Times New Roman" w:cs="Times New Roman"/>
          <w:color w:val="auto"/>
          <w:sz w:val="24"/>
          <w:szCs w:val="24"/>
          <w:lang w:eastAsia="lt-LT"/>
        </w:rPr>
      </w:pPr>
      <w:r w:rsidRPr="00CF7964">
        <w:rPr>
          <w:rFonts w:ascii="Times New Roman" w:eastAsia="Calibri" w:hAnsi="Times New Roman" w:cs="Times New Roman"/>
          <w:color w:val="auto"/>
          <w:sz w:val="24"/>
          <w:szCs w:val="24"/>
          <w:lang w:eastAsia="lt-LT"/>
        </w:rPr>
        <w:t>____________________________</w:t>
      </w:r>
      <w:r w:rsidRPr="00CF7964">
        <w:rPr>
          <w:rFonts w:ascii="Times New Roman" w:eastAsia="Calibri" w:hAnsi="Times New Roman" w:cs="Times New Roman"/>
          <w:color w:val="auto"/>
          <w:sz w:val="24"/>
          <w:szCs w:val="24"/>
          <w:lang w:eastAsia="lt-LT"/>
        </w:rPr>
        <w:tab/>
        <w:t xml:space="preserve">                       </w:t>
      </w:r>
      <w:sdt>
        <w:sdtPr>
          <w:rPr>
            <w:rFonts w:ascii="Times New Roman" w:eastAsia="Times New Roman" w:hAnsi="Times New Roman" w:cs="Times New Roman"/>
            <w:color w:val="auto"/>
            <w:sz w:val="24"/>
            <w:szCs w:val="20"/>
            <w:u w:val="single"/>
            <w:lang w:eastAsia="en-US"/>
          </w:rPr>
          <w:id w:val="-306093708"/>
          <w:placeholder>
            <w:docPart w:val="A2B4EA7291284BCF8CFB65E8C6183620"/>
          </w:placeholder>
        </w:sdtPr>
        <w:sdtEndPr>
          <w:rPr>
            <w:color w:val="000000"/>
            <w:szCs w:val="24"/>
            <w:u w:val="none"/>
            <w:lang w:eastAsia="lt-LT"/>
          </w:rPr>
        </w:sdtEndPr>
        <w:sdtContent>
          <w:r w:rsidRPr="00CF7964">
            <w:rPr>
              <w:rFonts w:ascii="Times New Roman" w:eastAsia="Times New Roman" w:hAnsi="Times New Roman" w:cs="Times New Roman"/>
              <w:color w:val="auto"/>
              <w:sz w:val="24"/>
              <w:szCs w:val="20"/>
              <w:u w:val="single"/>
              <w:lang w:eastAsia="en-US"/>
            </w:rPr>
            <w:fldChar w:fldCharType="begin">
              <w:ffData>
                <w:name w:val="Text13"/>
                <w:enabled/>
                <w:calcOnExit w:val="0"/>
                <w:textInput/>
              </w:ffData>
            </w:fldChar>
          </w:r>
          <w:r w:rsidRPr="00CF7964">
            <w:rPr>
              <w:rFonts w:ascii="Times New Roman" w:eastAsia="Times New Roman" w:hAnsi="Times New Roman" w:cs="Times New Roman"/>
              <w:color w:val="auto"/>
              <w:sz w:val="24"/>
              <w:szCs w:val="20"/>
              <w:u w:val="single"/>
              <w:lang w:eastAsia="en-US"/>
            </w:rPr>
            <w:instrText xml:space="preserve"> FORMTEXT </w:instrText>
          </w:r>
          <w:r w:rsidRPr="00CF7964">
            <w:rPr>
              <w:rFonts w:ascii="Times New Roman" w:eastAsia="Times New Roman" w:hAnsi="Times New Roman" w:cs="Times New Roman"/>
              <w:color w:val="auto"/>
              <w:sz w:val="24"/>
              <w:szCs w:val="20"/>
              <w:u w:val="single"/>
              <w:lang w:eastAsia="en-US"/>
            </w:rPr>
          </w:r>
          <w:r w:rsidRPr="00CF7964">
            <w:rPr>
              <w:rFonts w:ascii="Times New Roman" w:eastAsia="Times New Roman" w:hAnsi="Times New Roman" w:cs="Times New Roman"/>
              <w:color w:val="auto"/>
              <w:sz w:val="24"/>
              <w:szCs w:val="20"/>
              <w:u w:val="single"/>
              <w:lang w:eastAsia="en-US"/>
            </w:rPr>
            <w:fldChar w:fldCharType="separate"/>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Pr="00CF7964">
            <w:rPr>
              <w:rFonts w:ascii="Times New Roman" w:eastAsia="Times New Roman" w:hAnsi="Times New Roman" w:cs="Times New Roman"/>
              <w:color w:val="auto"/>
              <w:sz w:val="24"/>
              <w:szCs w:val="20"/>
              <w:u w:val="single"/>
              <w:lang w:eastAsia="en-US"/>
            </w:rPr>
            <w:fldChar w:fldCharType="end"/>
          </w:r>
        </w:sdtContent>
      </w:sdt>
    </w:p>
    <w:p w14:paraId="42E485FB" w14:textId="77777777" w:rsidR="00CF7964" w:rsidRPr="00CF7964" w:rsidRDefault="00CF7964" w:rsidP="00CF7964">
      <w:pPr>
        <w:tabs>
          <w:tab w:val="center" w:pos="2300"/>
          <w:tab w:val="center" w:pos="7400"/>
        </w:tabs>
        <w:spacing w:before="0" w:after="0" w:line="240" w:lineRule="auto"/>
        <w:jc w:val="left"/>
        <w:rPr>
          <w:rFonts w:ascii="Times New Roman" w:eastAsia="Times New Roman" w:hAnsi="Times New Roman" w:cs="Times New Roman"/>
          <w:i/>
          <w:color w:val="auto"/>
          <w:szCs w:val="20"/>
          <w:lang w:eastAsia="lt-LT"/>
        </w:rPr>
      </w:pPr>
      <w:r w:rsidRPr="00CF7964">
        <w:rPr>
          <w:rFonts w:ascii="Times New Roman" w:eastAsia="Times New Roman" w:hAnsi="Times New Roman" w:cs="Times New Roman"/>
          <w:i/>
          <w:color w:val="auto"/>
          <w:sz w:val="24"/>
          <w:szCs w:val="24"/>
          <w:lang w:eastAsia="lt-LT"/>
        </w:rPr>
        <w:tab/>
      </w:r>
      <w:r w:rsidRPr="00CF7964">
        <w:rPr>
          <w:rFonts w:ascii="Times New Roman" w:eastAsia="Times New Roman" w:hAnsi="Times New Roman" w:cs="Times New Roman"/>
          <w:i/>
          <w:color w:val="auto"/>
          <w:szCs w:val="20"/>
          <w:lang w:eastAsia="lt-LT"/>
        </w:rPr>
        <w:t>(parašas)</w:t>
      </w:r>
      <w:r w:rsidRPr="00CF7964">
        <w:rPr>
          <w:rFonts w:ascii="Times New Roman" w:eastAsia="Times New Roman" w:hAnsi="Times New Roman" w:cs="Times New Roman"/>
          <w:i/>
          <w:color w:val="auto"/>
          <w:szCs w:val="20"/>
          <w:lang w:eastAsia="lt-LT"/>
        </w:rPr>
        <w:tab/>
        <w:t xml:space="preserve">            (vardas, pavardė)</w:t>
      </w:r>
    </w:p>
    <w:p w14:paraId="53F4CCE4" w14:textId="77777777" w:rsidR="00CF7964" w:rsidRPr="00CF7964" w:rsidRDefault="00CF7964" w:rsidP="00CF7964">
      <w:pPr>
        <w:shd w:val="clear" w:color="auto" w:fill="FFFFFF"/>
        <w:spacing w:before="0" w:after="0" w:line="240" w:lineRule="auto"/>
        <w:ind w:firstLine="720"/>
        <w:rPr>
          <w:rFonts w:ascii="Times New Roman" w:eastAsia="Times New Roman" w:hAnsi="Times New Roman" w:cs="Times New Roman"/>
          <w:color w:val="auto"/>
          <w:sz w:val="24"/>
          <w:szCs w:val="24"/>
          <w:lang w:eastAsia="lt-LT"/>
        </w:rPr>
      </w:pPr>
    </w:p>
    <w:p w14:paraId="71653771" w14:textId="77777777" w:rsidR="00CF7964" w:rsidRPr="00CF7964" w:rsidRDefault="00CF7964" w:rsidP="00CF7964">
      <w:pPr>
        <w:shd w:val="clear" w:color="auto" w:fill="FFFFFF"/>
        <w:spacing w:before="0" w:after="0" w:line="240" w:lineRule="auto"/>
        <w:ind w:firstLine="720"/>
        <w:jc w:val="center"/>
        <w:rPr>
          <w:rFonts w:ascii="Times New Roman" w:eastAsia="Times New Roman" w:hAnsi="Times New Roman" w:cs="Times New Roman"/>
          <w:color w:val="000000"/>
          <w:sz w:val="24"/>
          <w:szCs w:val="24"/>
          <w:lang w:eastAsia="lt-LT"/>
        </w:rPr>
      </w:pPr>
      <w:r w:rsidRPr="00CF7964">
        <w:rPr>
          <w:rFonts w:ascii="Times New Roman" w:eastAsia="Times New Roman" w:hAnsi="Times New Roman" w:cs="Times New Roman"/>
          <w:color w:val="auto"/>
          <w:sz w:val="24"/>
          <w:szCs w:val="24"/>
          <w:lang w:eastAsia="lt-LT"/>
        </w:rPr>
        <w:t>____________________</w:t>
      </w:r>
    </w:p>
    <w:p w14:paraId="530CEA7A" w14:textId="77777777" w:rsidR="00CF7964" w:rsidRPr="00CF7964" w:rsidRDefault="00CF7964" w:rsidP="00CF7964">
      <w:pPr>
        <w:shd w:val="clear" w:color="auto" w:fill="FFFFFF"/>
        <w:spacing w:before="0" w:after="0" w:line="240" w:lineRule="auto"/>
        <w:ind w:firstLine="720"/>
        <w:rPr>
          <w:rFonts w:ascii="Times New Roman" w:eastAsia="Times New Roman" w:hAnsi="Times New Roman" w:cs="Times New Roman"/>
          <w:color w:val="auto"/>
          <w:sz w:val="24"/>
          <w:szCs w:val="24"/>
          <w:lang w:eastAsia="lt-LT"/>
        </w:rPr>
      </w:pPr>
    </w:p>
    <w:p w14:paraId="318C310C" w14:textId="77777777" w:rsidR="00CF7964" w:rsidRPr="00CF7964" w:rsidRDefault="00CF7964" w:rsidP="00CF7964">
      <w:pPr>
        <w:widowControl w:val="0"/>
        <w:spacing w:before="0" w:after="0" w:line="240" w:lineRule="auto"/>
        <w:jc w:val="center"/>
        <w:rPr>
          <w:rFonts w:ascii="Times New Roman" w:eastAsia="Times New Roman" w:hAnsi="Times New Roman" w:cs="Times New Roman"/>
          <w:color w:val="auto"/>
          <w:sz w:val="24"/>
          <w:szCs w:val="24"/>
          <w:lang w:eastAsia="lt-LT"/>
        </w:rPr>
      </w:pPr>
    </w:p>
    <w:p w14:paraId="6A427452" w14:textId="77777777" w:rsidR="00CF7964" w:rsidRPr="00CF7964" w:rsidRDefault="00CF7964" w:rsidP="00CF7964">
      <w:pPr>
        <w:widowControl w:val="0"/>
        <w:spacing w:before="0" w:after="0" w:line="240" w:lineRule="auto"/>
        <w:jc w:val="center"/>
        <w:rPr>
          <w:rFonts w:ascii="Times New Roman" w:eastAsia="Times New Roman" w:hAnsi="Times New Roman" w:cs="Times New Roman"/>
          <w:color w:val="auto"/>
          <w:sz w:val="24"/>
          <w:szCs w:val="24"/>
          <w:lang w:eastAsia="lt-LT"/>
        </w:rPr>
      </w:pPr>
    </w:p>
    <w:p w14:paraId="12755B43" w14:textId="77777777" w:rsidR="00CF7964" w:rsidRPr="00CF7964" w:rsidRDefault="00CF7964" w:rsidP="00CF7964">
      <w:pPr>
        <w:widowControl w:val="0"/>
        <w:spacing w:before="0" w:after="0" w:line="240" w:lineRule="auto"/>
        <w:jc w:val="center"/>
        <w:rPr>
          <w:rFonts w:ascii="Times New Roman" w:eastAsia="Times New Roman" w:hAnsi="Times New Roman" w:cs="Times New Roman"/>
          <w:color w:val="auto"/>
          <w:sz w:val="24"/>
          <w:szCs w:val="24"/>
          <w:lang w:eastAsia="lt-LT"/>
        </w:rPr>
      </w:pPr>
    </w:p>
    <w:p w14:paraId="3B3ADB47" w14:textId="77777777" w:rsidR="00CF7964" w:rsidRPr="00CF7964" w:rsidRDefault="00CF7964" w:rsidP="00CF7964">
      <w:pPr>
        <w:widowControl w:val="0"/>
        <w:spacing w:before="0" w:after="0" w:line="240" w:lineRule="auto"/>
        <w:jc w:val="center"/>
        <w:rPr>
          <w:rFonts w:ascii="Times New Roman" w:eastAsia="Times New Roman" w:hAnsi="Times New Roman" w:cs="Times New Roman"/>
          <w:color w:val="auto"/>
          <w:sz w:val="24"/>
          <w:szCs w:val="24"/>
          <w:lang w:eastAsia="lt-LT"/>
        </w:rPr>
      </w:pPr>
    </w:p>
    <w:p w14:paraId="5BFB06A3" w14:textId="77777777" w:rsidR="00CF7964" w:rsidRPr="00CF7964" w:rsidRDefault="00CF7964" w:rsidP="00CF7964">
      <w:pPr>
        <w:widowControl w:val="0"/>
        <w:spacing w:before="0" w:after="0" w:line="240" w:lineRule="auto"/>
        <w:jc w:val="center"/>
        <w:rPr>
          <w:rFonts w:ascii="Times New Roman" w:eastAsia="Times New Roman" w:hAnsi="Times New Roman" w:cs="Times New Roman"/>
          <w:color w:val="auto"/>
          <w:sz w:val="24"/>
          <w:szCs w:val="24"/>
          <w:lang w:eastAsia="lt-LT"/>
        </w:rPr>
      </w:pPr>
    </w:p>
    <w:p w14:paraId="483A7EDF" w14:textId="77777777" w:rsidR="00CF7964" w:rsidRPr="00CF7964" w:rsidRDefault="00CF7964" w:rsidP="00CF7964">
      <w:pPr>
        <w:widowControl w:val="0"/>
        <w:spacing w:before="0" w:after="0" w:line="240" w:lineRule="auto"/>
        <w:jc w:val="center"/>
        <w:rPr>
          <w:rFonts w:ascii="Times New Roman" w:eastAsia="Times New Roman" w:hAnsi="Times New Roman" w:cs="Times New Roman"/>
          <w:color w:val="auto"/>
          <w:sz w:val="24"/>
          <w:szCs w:val="24"/>
          <w:lang w:eastAsia="lt-LT"/>
        </w:rPr>
      </w:pPr>
    </w:p>
    <w:p w14:paraId="0721FAD2" w14:textId="77777777" w:rsidR="00CF7964" w:rsidRPr="00CF7964" w:rsidRDefault="00CF7964" w:rsidP="00CF7964">
      <w:pPr>
        <w:widowControl w:val="0"/>
        <w:spacing w:before="0" w:after="0" w:line="240" w:lineRule="auto"/>
        <w:jc w:val="center"/>
        <w:rPr>
          <w:rFonts w:ascii="Times New Roman" w:eastAsia="Times New Roman" w:hAnsi="Times New Roman" w:cs="Times New Roman"/>
          <w:color w:val="auto"/>
          <w:sz w:val="24"/>
          <w:szCs w:val="24"/>
          <w:lang w:eastAsia="lt-LT"/>
        </w:rPr>
      </w:pPr>
    </w:p>
    <w:p w14:paraId="3D9FFA8B" w14:textId="77777777" w:rsidR="00CF7964" w:rsidRPr="00CF7964" w:rsidRDefault="00CF7964" w:rsidP="00CF7964">
      <w:pPr>
        <w:widowControl w:val="0"/>
        <w:spacing w:before="0" w:after="0" w:line="240" w:lineRule="auto"/>
        <w:jc w:val="left"/>
        <w:rPr>
          <w:rFonts w:ascii="Times New Roman" w:eastAsia="Times New Roman" w:hAnsi="Times New Roman" w:cs="Times New Roman"/>
          <w:color w:val="auto"/>
          <w:sz w:val="24"/>
          <w:szCs w:val="24"/>
          <w:lang w:eastAsia="lt-LT"/>
        </w:rPr>
      </w:pPr>
    </w:p>
    <w:p w14:paraId="3D5B7F70" w14:textId="77777777" w:rsidR="00CF7964" w:rsidRPr="00CF7964" w:rsidRDefault="00CF7964" w:rsidP="00CF7964">
      <w:pPr>
        <w:widowControl w:val="0"/>
        <w:spacing w:before="0" w:after="0" w:line="240" w:lineRule="auto"/>
        <w:jc w:val="left"/>
        <w:rPr>
          <w:rFonts w:ascii="Times New Roman" w:eastAsia="Times New Roman" w:hAnsi="Times New Roman" w:cs="Times New Roman"/>
          <w:color w:val="auto"/>
          <w:sz w:val="24"/>
          <w:szCs w:val="24"/>
          <w:lang w:eastAsia="lt-LT"/>
        </w:rPr>
      </w:pPr>
    </w:p>
    <w:p w14:paraId="7A34B676" w14:textId="77777777" w:rsidR="00CF7964" w:rsidRPr="00CF7964" w:rsidRDefault="00CF7964" w:rsidP="00CF7964">
      <w:pPr>
        <w:widowControl w:val="0"/>
        <w:suppressAutoHyphens/>
        <w:spacing w:before="0" w:after="0" w:line="240" w:lineRule="auto"/>
        <w:jc w:val="left"/>
        <w:rPr>
          <w:rFonts w:ascii="Times New Roman" w:eastAsia="Times New Roman" w:hAnsi="Times New Roman" w:cs="Times New Roman"/>
          <w:color w:val="auto"/>
          <w:sz w:val="24"/>
          <w:szCs w:val="24"/>
          <w:lang w:eastAsia="en-US"/>
        </w:rPr>
      </w:pPr>
    </w:p>
    <w:p w14:paraId="5348D7B5" w14:textId="77777777" w:rsidR="00CF7964" w:rsidRPr="00CF7964" w:rsidRDefault="00CF7964" w:rsidP="00CF7964">
      <w:pPr>
        <w:spacing w:before="0" w:after="160" w:line="259" w:lineRule="auto"/>
        <w:jc w:val="left"/>
        <w:rPr>
          <w:rFonts w:ascii="Times New Roman" w:eastAsia="Times New Roman" w:hAnsi="Times New Roman" w:cs="Times New Roman"/>
          <w:color w:val="auto"/>
          <w:sz w:val="24"/>
          <w:szCs w:val="24"/>
          <w:lang w:eastAsia="en-US"/>
        </w:rPr>
      </w:pPr>
    </w:p>
    <w:p w14:paraId="1862F1CA" w14:textId="685AED03" w:rsidR="00DA66CD" w:rsidRDefault="00DA66CD" w:rsidP="00DA66CD">
      <w:pPr>
        <w:pStyle w:val="Heading2"/>
      </w:pPr>
      <w:bookmarkStart w:id="52" w:name="_Toc173831687"/>
      <w:r>
        <w:t>Esama prašymo pakeisti blanke įformintą gido pažymėjimą forma</w:t>
      </w:r>
      <w:bookmarkEnd w:id="52"/>
    </w:p>
    <w:p w14:paraId="6FA717D1" w14:textId="77777777" w:rsidR="000C4229" w:rsidRDefault="000C4229" w:rsidP="00CA73AE"/>
    <w:p w14:paraId="36DBC2B8" w14:textId="77777777" w:rsidR="00242890" w:rsidRPr="00242890" w:rsidRDefault="00242890" w:rsidP="00242890">
      <w:pPr>
        <w:widowControl w:val="0"/>
        <w:suppressAutoHyphens/>
        <w:spacing w:before="0" w:after="0" w:line="240" w:lineRule="auto"/>
        <w:ind w:left="4962"/>
        <w:jc w:val="left"/>
        <w:rPr>
          <w:rFonts w:ascii="Times New Roman" w:eastAsia="Times New Roman" w:hAnsi="Times New Roman" w:cs="Times New Roman"/>
          <w:color w:val="auto"/>
          <w:sz w:val="24"/>
          <w:szCs w:val="24"/>
          <w:lang w:eastAsia="en-US"/>
        </w:rPr>
      </w:pPr>
      <w:r w:rsidRPr="00242890">
        <w:rPr>
          <w:rFonts w:ascii="Times New Roman" w:eastAsia="Times New Roman" w:hAnsi="Times New Roman" w:cs="Times New Roman"/>
          <w:color w:val="auto"/>
          <w:sz w:val="24"/>
          <w:szCs w:val="24"/>
          <w:lang w:eastAsia="en-US"/>
        </w:rPr>
        <w:t>PATVIRTINTA</w:t>
      </w:r>
    </w:p>
    <w:p w14:paraId="27C9DD18" w14:textId="77777777" w:rsidR="00242890" w:rsidRPr="00242890" w:rsidRDefault="00242890" w:rsidP="00242890">
      <w:pPr>
        <w:spacing w:before="0" w:after="0" w:line="240" w:lineRule="auto"/>
        <w:ind w:left="4962"/>
        <w:jc w:val="left"/>
        <w:rPr>
          <w:rFonts w:ascii="Times New Roman" w:eastAsia="Times New Roman" w:hAnsi="Times New Roman" w:cs="Times New Roman"/>
          <w:color w:val="auto"/>
          <w:sz w:val="24"/>
          <w:szCs w:val="24"/>
          <w:lang w:eastAsia="en-US"/>
        </w:rPr>
      </w:pPr>
      <w:r w:rsidRPr="00242890">
        <w:rPr>
          <w:rFonts w:ascii="Times New Roman" w:eastAsia="Times New Roman" w:hAnsi="Times New Roman" w:cs="Times New Roman"/>
          <w:color w:val="auto"/>
          <w:sz w:val="24"/>
          <w:szCs w:val="24"/>
          <w:lang w:eastAsia="en-US"/>
        </w:rPr>
        <w:t xml:space="preserve">Valstybinės vartotojų teisių apsaugos tarnybos  direktoriaus  </w:t>
      </w:r>
      <w:r w:rsidRPr="00242890">
        <w:rPr>
          <w:rFonts w:ascii="Times New Roman" w:eastAsia="Times New Roman" w:hAnsi="Times New Roman" w:cs="Times New Roman"/>
          <w:color w:val="000000"/>
          <w:sz w:val="24"/>
          <w:szCs w:val="24"/>
          <w:lang w:eastAsia="en-US"/>
        </w:rPr>
        <w:t>2023 m. birželio 28 d. įsakymu Nr. 1-123</w:t>
      </w:r>
    </w:p>
    <w:p w14:paraId="0633A9CE" w14:textId="77777777" w:rsidR="00242890" w:rsidRPr="00242890" w:rsidRDefault="00242890" w:rsidP="00242890">
      <w:pPr>
        <w:widowControl w:val="0"/>
        <w:spacing w:before="0" w:after="0" w:line="240" w:lineRule="auto"/>
        <w:jc w:val="center"/>
        <w:rPr>
          <w:rFonts w:ascii="Times New Roman" w:eastAsia="Times New Roman" w:hAnsi="Times New Roman" w:cs="Times New Roman"/>
          <w:color w:val="auto"/>
          <w:sz w:val="24"/>
          <w:szCs w:val="24"/>
          <w:lang w:eastAsia="lt-LT"/>
        </w:rPr>
      </w:pPr>
    </w:p>
    <w:p w14:paraId="0705ED46" w14:textId="77777777" w:rsidR="00242890" w:rsidRPr="00242890" w:rsidRDefault="00242890" w:rsidP="00242890">
      <w:pPr>
        <w:widowControl w:val="0"/>
        <w:spacing w:before="0" w:after="0" w:line="240" w:lineRule="auto"/>
        <w:jc w:val="center"/>
        <w:rPr>
          <w:rFonts w:ascii="Times New Roman" w:eastAsia="Times New Roman" w:hAnsi="Times New Roman" w:cs="Times New Roman"/>
          <w:color w:val="auto"/>
          <w:sz w:val="24"/>
          <w:szCs w:val="24"/>
          <w:lang w:eastAsia="lt-LT"/>
        </w:rPr>
      </w:pPr>
    </w:p>
    <w:p w14:paraId="096C5B11" w14:textId="77777777" w:rsidR="00242890" w:rsidRPr="00242890" w:rsidRDefault="00242890" w:rsidP="00242890">
      <w:pPr>
        <w:widowControl w:val="0"/>
        <w:spacing w:before="0" w:after="0" w:line="240" w:lineRule="auto"/>
        <w:jc w:val="center"/>
        <w:rPr>
          <w:rFonts w:ascii="Times New Roman" w:eastAsia="Times New Roman" w:hAnsi="Times New Roman" w:cs="Times New Roman"/>
          <w:color w:val="000000"/>
          <w:sz w:val="24"/>
          <w:szCs w:val="24"/>
          <w:lang w:eastAsia="lt-LT"/>
        </w:rPr>
      </w:pPr>
      <w:r w:rsidRPr="00242890">
        <w:rPr>
          <w:rFonts w:ascii="Times New Roman" w:eastAsia="Times New Roman" w:hAnsi="Times New Roman" w:cs="Times New Roman"/>
          <w:b/>
          <w:bCs/>
          <w:color w:val="000000"/>
          <w:sz w:val="24"/>
          <w:szCs w:val="24"/>
          <w:lang w:eastAsia="lt-LT"/>
        </w:rPr>
        <w:lastRenderedPageBreak/>
        <w:t xml:space="preserve">(Prašymo pakeisti </w:t>
      </w:r>
      <w:r w:rsidRPr="00242890">
        <w:rPr>
          <w:rFonts w:ascii="Times New Roman" w:eastAsia="Times New Roman" w:hAnsi="Times New Roman" w:cs="Times New Roman"/>
          <w:b/>
          <w:bCs/>
          <w:color w:val="000000"/>
          <w:sz w:val="24"/>
          <w:szCs w:val="20"/>
          <w:lang w:eastAsia="en-US"/>
        </w:rPr>
        <w:t>blanke įformintą gido pažymėjimą </w:t>
      </w:r>
      <w:r w:rsidRPr="00242890">
        <w:rPr>
          <w:rFonts w:ascii="Times New Roman" w:eastAsia="Times New Roman" w:hAnsi="Times New Roman" w:cs="Times New Roman"/>
          <w:b/>
          <w:bCs/>
          <w:color w:val="000000"/>
          <w:sz w:val="24"/>
          <w:szCs w:val="24"/>
          <w:lang w:eastAsia="lt-LT"/>
        </w:rPr>
        <w:t>forma)</w:t>
      </w:r>
    </w:p>
    <w:p w14:paraId="1CEE5D57" w14:textId="77777777" w:rsidR="00242890" w:rsidRPr="00242890" w:rsidRDefault="00242890" w:rsidP="00242890">
      <w:pPr>
        <w:widowControl w:val="0"/>
        <w:spacing w:before="0" w:after="0" w:line="240" w:lineRule="auto"/>
        <w:ind w:firstLine="720"/>
        <w:jc w:val="left"/>
        <w:rPr>
          <w:rFonts w:ascii="Times New Roman" w:eastAsia="Times New Roman" w:hAnsi="Times New Roman" w:cs="Times New Roman"/>
          <w:color w:val="000000"/>
          <w:sz w:val="24"/>
          <w:szCs w:val="24"/>
          <w:lang w:eastAsia="lt-LT"/>
        </w:rPr>
      </w:pPr>
    </w:p>
    <w:p w14:paraId="7F7F94FD" w14:textId="2D224103" w:rsidR="00242890" w:rsidRPr="00242890" w:rsidRDefault="00000000" w:rsidP="00242890">
      <w:pPr>
        <w:spacing w:before="0" w:after="0" w:line="240" w:lineRule="auto"/>
        <w:jc w:val="center"/>
        <w:rPr>
          <w:rFonts w:ascii="Times New Roman" w:eastAsia="Times New Roman" w:hAnsi="Times New Roman" w:cs="Times New Roman"/>
          <w:i/>
          <w:color w:val="000000"/>
          <w:szCs w:val="20"/>
          <w:lang w:eastAsia="lt-LT"/>
        </w:rPr>
      </w:pPr>
      <w:sdt>
        <w:sdtPr>
          <w:rPr>
            <w:rFonts w:ascii="Times New Roman" w:eastAsia="Times New Roman" w:hAnsi="Times New Roman" w:cs="Times New Roman"/>
            <w:color w:val="auto"/>
            <w:sz w:val="24"/>
            <w:szCs w:val="22"/>
            <w:lang w:eastAsia="en-US"/>
          </w:rPr>
          <w:id w:val="28761517"/>
          <w:placeholder>
            <w:docPart w:val="AFB2E5EF238641F18A5167B712CED62A"/>
          </w:placeholder>
        </w:sdtPr>
        <w:sdtContent>
          <w:sdt>
            <w:sdtPr>
              <w:rPr>
                <w:rFonts w:ascii="Times New Roman" w:eastAsia="Times New Roman" w:hAnsi="Times New Roman" w:cs="Times New Roman"/>
                <w:color w:val="auto"/>
                <w:sz w:val="24"/>
                <w:szCs w:val="20"/>
                <w:u w:val="single"/>
                <w:lang w:eastAsia="en-US"/>
              </w:rPr>
              <w:alias w:val="Vardas, pavardė"/>
              <w:tag w:val="Vardas, pavardė"/>
              <w:id w:val="-1792656728"/>
              <w:placeholder>
                <w:docPart w:val="ED6437C6679D473BB99243688CD42F17"/>
              </w:placeholder>
            </w:sdtPr>
            <w:sdtContent>
              <w:r w:rsidR="00242890" w:rsidRPr="00242890">
                <w:rPr>
                  <w:rFonts w:ascii="Times New Roman" w:eastAsia="Times New Roman" w:hAnsi="Times New Roman" w:cs="Times New Roman"/>
                  <w:color w:val="auto"/>
                  <w:sz w:val="24"/>
                  <w:szCs w:val="20"/>
                  <w:u w:val="single"/>
                  <w:lang w:eastAsia="en-US"/>
                </w:rPr>
                <w:fldChar w:fldCharType="begin">
                  <w:ffData>
                    <w:name w:val="Text3"/>
                    <w:enabled/>
                    <w:calcOnExit w:val="0"/>
                    <w:textInput/>
                  </w:ffData>
                </w:fldChar>
              </w:r>
              <w:r w:rsidR="00242890" w:rsidRPr="00242890">
                <w:rPr>
                  <w:rFonts w:ascii="Times New Roman" w:eastAsia="Times New Roman" w:hAnsi="Times New Roman" w:cs="Times New Roman"/>
                  <w:color w:val="auto"/>
                  <w:sz w:val="24"/>
                  <w:szCs w:val="20"/>
                  <w:u w:val="single"/>
                  <w:lang w:eastAsia="en-US"/>
                </w:rPr>
                <w:instrText xml:space="preserve"> FORMTEXT </w:instrText>
              </w:r>
              <w:r w:rsidR="00242890" w:rsidRPr="00242890">
                <w:rPr>
                  <w:rFonts w:ascii="Times New Roman" w:eastAsia="Times New Roman" w:hAnsi="Times New Roman" w:cs="Times New Roman"/>
                  <w:color w:val="auto"/>
                  <w:sz w:val="24"/>
                  <w:szCs w:val="20"/>
                  <w:u w:val="single"/>
                  <w:lang w:eastAsia="en-US"/>
                </w:rPr>
              </w:r>
              <w:r w:rsidR="00242890" w:rsidRPr="00242890">
                <w:rPr>
                  <w:rFonts w:ascii="Times New Roman" w:eastAsia="Times New Roman" w:hAnsi="Times New Roman" w:cs="Times New Roman"/>
                  <w:color w:val="auto"/>
                  <w:sz w:val="24"/>
                  <w:szCs w:val="20"/>
                  <w:u w:val="single"/>
                  <w:lang w:eastAsia="en-US"/>
                </w:rPr>
                <w:fldChar w:fldCharType="separate"/>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242890" w:rsidRPr="00242890">
                <w:rPr>
                  <w:rFonts w:ascii="Times New Roman" w:eastAsia="Times New Roman" w:hAnsi="Times New Roman" w:cs="Times New Roman"/>
                  <w:color w:val="auto"/>
                  <w:sz w:val="24"/>
                  <w:szCs w:val="20"/>
                  <w:u w:val="single"/>
                  <w:lang w:eastAsia="en-US"/>
                </w:rPr>
                <w:fldChar w:fldCharType="end"/>
              </w:r>
            </w:sdtContent>
          </w:sdt>
        </w:sdtContent>
      </w:sdt>
      <w:r w:rsidR="00242890" w:rsidRPr="00242890">
        <w:rPr>
          <w:rFonts w:ascii="Times New Roman" w:eastAsia="Times New Roman" w:hAnsi="Times New Roman" w:cs="Times New Roman"/>
          <w:color w:val="auto"/>
          <w:sz w:val="24"/>
          <w:szCs w:val="22"/>
          <w:lang w:eastAsia="en-US"/>
        </w:rPr>
        <w:t xml:space="preserve">, </w:t>
      </w:r>
      <w:sdt>
        <w:sdtPr>
          <w:rPr>
            <w:rFonts w:ascii="Times New Roman" w:eastAsia="Times New Roman" w:hAnsi="Times New Roman" w:cs="Times New Roman"/>
            <w:color w:val="auto"/>
            <w:sz w:val="24"/>
            <w:szCs w:val="20"/>
            <w:u w:val="single"/>
            <w:lang w:eastAsia="en-US"/>
          </w:rPr>
          <w:alias w:val="asmens kodas"/>
          <w:tag w:val="asmens kodas"/>
          <w:id w:val="1948660356"/>
          <w:placeholder>
            <w:docPart w:val="E77F471F97984C9DB80E2BACC7BEA309"/>
          </w:placeholder>
        </w:sdtPr>
        <w:sdtEndPr>
          <w:rPr>
            <w:u w:val="none"/>
          </w:rPr>
        </w:sdtEndPr>
        <w:sdtContent>
          <w:r w:rsidR="00242890" w:rsidRPr="00242890">
            <w:rPr>
              <w:rFonts w:ascii="Times New Roman" w:eastAsia="Times New Roman" w:hAnsi="Times New Roman" w:cs="Times New Roman"/>
              <w:color w:val="auto"/>
              <w:sz w:val="24"/>
              <w:szCs w:val="20"/>
              <w:u w:val="single"/>
              <w:lang w:eastAsia="en-US"/>
            </w:rPr>
            <w:t xml:space="preserve">a.k. </w:t>
          </w:r>
        </w:sdtContent>
      </w:sdt>
    </w:p>
    <w:p w14:paraId="5C83AB90" w14:textId="77777777" w:rsidR="00242890" w:rsidRPr="00242890" w:rsidRDefault="00242890" w:rsidP="00242890">
      <w:pPr>
        <w:spacing w:before="0" w:after="0" w:line="240" w:lineRule="auto"/>
        <w:jc w:val="center"/>
        <w:rPr>
          <w:rFonts w:ascii="Times New Roman" w:eastAsia="Times New Roman" w:hAnsi="Times New Roman" w:cs="Times New Roman"/>
          <w:i/>
          <w:color w:val="000000"/>
          <w:szCs w:val="20"/>
          <w:lang w:eastAsia="lt-LT"/>
        </w:rPr>
      </w:pPr>
      <w:r w:rsidRPr="00242890">
        <w:rPr>
          <w:rFonts w:ascii="Times New Roman" w:eastAsia="Times New Roman" w:hAnsi="Times New Roman" w:cs="Times New Roman"/>
          <w:i/>
          <w:color w:val="000000"/>
          <w:szCs w:val="20"/>
          <w:lang w:eastAsia="lt-LT"/>
        </w:rPr>
        <w:t>(vardas, pavardė, asmens kodas)</w:t>
      </w:r>
    </w:p>
    <w:p w14:paraId="4259A4AE" w14:textId="77777777" w:rsidR="00242890" w:rsidRPr="00242890" w:rsidRDefault="00242890" w:rsidP="00242890">
      <w:pPr>
        <w:widowControl w:val="0"/>
        <w:spacing w:before="0" w:after="0" w:line="240" w:lineRule="auto"/>
        <w:jc w:val="center"/>
        <w:rPr>
          <w:rFonts w:ascii="Times New Roman" w:eastAsia="Times New Roman" w:hAnsi="Times New Roman" w:cs="Times New Roman"/>
          <w:i/>
          <w:color w:val="000000"/>
          <w:szCs w:val="20"/>
          <w:lang w:eastAsia="lt-LT"/>
        </w:rPr>
      </w:pPr>
    </w:p>
    <w:p w14:paraId="040F7A3C" w14:textId="052B7D32" w:rsidR="00242890" w:rsidRPr="00242890" w:rsidRDefault="00000000" w:rsidP="00242890">
      <w:pPr>
        <w:widowControl w:val="0"/>
        <w:spacing w:before="0" w:after="0" w:line="240" w:lineRule="auto"/>
        <w:jc w:val="center"/>
        <w:rPr>
          <w:rFonts w:ascii="Times New Roman" w:eastAsia="Times New Roman" w:hAnsi="Times New Roman" w:cs="Times New Roman"/>
          <w:i/>
          <w:color w:val="000000"/>
          <w:szCs w:val="20"/>
          <w:lang w:eastAsia="lt-LT"/>
        </w:rPr>
      </w:pPr>
      <w:sdt>
        <w:sdtPr>
          <w:rPr>
            <w:rFonts w:ascii="Times New Roman" w:eastAsia="Times New Roman" w:hAnsi="Times New Roman" w:cs="Times New Roman"/>
            <w:color w:val="auto"/>
            <w:sz w:val="24"/>
            <w:szCs w:val="20"/>
            <w:u w:val="single"/>
            <w:lang w:eastAsia="en-US"/>
          </w:rPr>
          <w:alias w:val="gyv. vietos adresas"/>
          <w:tag w:val="gyv. vietos adresas"/>
          <w:id w:val="-1080598759"/>
          <w:placeholder>
            <w:docPart w:val="92F8DC8924114AEAB8635BF794B66B79"/>
          </w:placeholder>
        </w:sdtPr>
        <w:sdtContent>
          <w:r w:rsidR="00242890" w:rsidRPr="00242890">
            <w:rPr>
              <w:rFonts w:ascii="Times New Roman" w:eastAsia="Times New Roman" w:hAnsi="Times New Roman" w:cs="Times New Roman"/>
              <w:color w:val="auto"/>
              <w:sz w:val="24"/>
              <w:szCs w:val="20"/>
              <w:u w:val="single"/>
              <w:lang w:eastAsia="en-US"/>
            </w:rPr>
            <w:fldChar w:fldCharType="begin">
              <w:ffData>
                <w:name w:val="Text5"/>
                <w:enabled/>
                <w:calcOnExit w:val="0"/>
                <w:textInput/>
              </w:ffData>
            </w:fldChar>
          </w:r>
          <w:r w:rsidR="00242890" w:rsidRPr="00242890">
            <w:rPr>
              <w:rFonts w:ascii="Times New Roman" w:eastAsia="Times New Roman" w:hAnsi="Times New Roman" w:cs="Times New Roman"/>
              <w:color w:val="auto"/>
              <w:sz w:val="24"/>
              <w:szCs w:val="20"/>
              <w:u w:val="single"/>
              <w:lang w:eastAsia="en-US"/>
            </w:rPr>
            <w:instrText xml:space="preserve"> FORMTEXT </w:instrText>
          </w:r>
          <w:r w:rsidR="00242890" w:rsidRPr="00242890">
            <w:rPr>
              <w:rFonts w:ascii="Times New Roman" w:eastAsia="Times New Roman" w:hAnsi="Times New Roman" w:cs="Times New Roman"/>
              <w:color w:val="auto"/>
              <w:sz w:val="24"/>
              <w:szCs w:val="20"/>
              <w:u w:val="single"/>
              <w:lang w:eastAsia="en-US"/>
            </w:rPr>
          </w:r>
          <w:r w:rsidR="00242890" w:rsidRPr="00242890">
            <w:rPr>
              <w:rFonts w:ascii="Times New Roman" w:eastAsia="Times New Roman" w:hAnsi="Times New Roman" w:cs="Times New Roman"/>
              <w:color w:val="auto"/>
              <w:sz w:val="24"/>
              <w:szCs w:val="20"/>
              <w:u w:val="single"/>
              <w:lang w:eastAsia="en-US"/>
            </w:rPr>
            <w:fldChar w:fldCharType="separate"/>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242890" w:rsidRPr="00242890">
            <w:rPr>
              <w:rFonts w:ascii="Times New Roman" w:eastAsia="Times New Roman" w:hAnsi="Times New Roman" w:cs="Times New Roman"/>
              <w:color w:val="auto"/>
              <w:sz w:val="24"/>
              <w:szCs w:val="20"/>
              <w:u w:val="single"/>
              <w:lang w:eastAsia="en-US"/>
            </w:rPr>
            <w:fldChar w:fldCharType="end"/>
          </w:r>
        </w:sdtContent>
      </w:sdt>
      <w:r w:rsidR="00242890" w:rsidRPr="00242890">
        <w:rPr>
          <w:rFonts w:ascii="Times New Roman" w:eastAsia="Times New Roman" w:hAnsi="Times New Roman" w:cs="Times New Roman"/>
          <w:color w:val="auto"/>
          <w:sz w:val="24"/>
          <w:szCs w:val="20"/>
          <w:lang w:eastAsia="en-US"/>
        </w:rPr>
        <w:t xml:space="preserve">, </w:t>
      </w:r>
      <w:sdt>
        <w:sdtPr>
          <w:rPr>
            <w:rFonts w:ascii="Times New Roman" w:eastAsia="Times New Roman" w:hAnsi="Times New Roman" w:cs="Times New Roman"/>
            <w:color w:val="auto"/>
            <w:sz w:val="24"/>
            <w:szCs w:val="20"/>
            <w:u w:val="single"/>
            <w:lang w:eastAsia="en-US"/>
          </w:rPr>
          <w:alias w:val="tel. nr."/>
          <w:tag w:val="tel. nr."/>
          <w:id w:val="-1891874206"/>
          <w:placeholder>
            <w:docPart w:val="F2C3147EEA874838B17CCE7B3CFEAFF3"/>
          </w:placeholder>
        </w:sdtPr>
        <w:sdtEndPr>
          <w:rPr>
            <w:u w:val="none"/>
          </w:rPr>
        </w:sdtEndPr>
        <w:sdtContent>
          <w:r w:rsidR="00242890" w:rsidRPr="00242890">
            <w:rPr>
              <w:rFonts w:ascii="Times New Roman" w:eastAsia="Times New Roman" w:hAnsi="Times New Roman" w:cs="Times New Roman"/>
              <w:color w:val="auto"/>
              <w:sz w:val="24"/>
              <w:szCs w:val="20"/>
              <w:u w:val="single"/>
              <w:lang w:eastAsia="en-US"/>
            </w:rPr>
            <w:t xml:space="preserve">+370 </w:t>
          </w:r>
        </w:sdtContent>
      </w:sdt>
      <w:r w:rsidR="00242890" w:rsidRPr="00242890">
        <w:rPr>
          <w:rFonts w:ascii="Times New Roman" w:eastAsia="Times New Roman" w:hAnsi="Times New Roman" w:cs="Times New Roman"/>
          <w:color w:val="auto"/>
          <w:sz w:val="24"/>
          <w:szCs w:val="20"/>
          <w:lang w:eastAsia="en-US"/>
        </w:rPr>
        <w:t xml:space="preserve">, </w:t>
      </w:r>
      <w:sdt>
        <w:sdtPr>
          <w:rPr>
            <w:rFonts w:ascii="Times New Roman" w:eastAsia="Times New Roman" w:hAnsi="Times New Roman" w:cs="Times New Roman"/>
            <w:color w:val="auto"/>
            <w:sz w:val="24"/>
            <w:szCs w:val="20"/>
            <w:u w:val="single"/>
            <w:lang w:eastAsia="en-US"/>
          </w:rPr>
          <w:alias w:val="el. pašto adresas"/>
          <w:tag w:val="el. pašto adresas"/>
          <w:id w:val="-120233300"/>
          <w:placeholder>
            <w:docPart w:val="10F5ECDBC7C14D6BB973A7B248105B94"/>
          </w:placeholder>
        </w:sdtPr>
        <w:sdtEndPr>
          <w:rPr>
            <w:u w:val="none"/>
          </w:rPr>
        </w:sdtEndPr>
        <w:sdtContent>
          <w:r w:rsidR="00242890" w:rsidRPr="00242890">
            <w:rPr>
              <w:rFonts w:ascii="Times New Roman" w:eastAsia="Times New Roman" w:hAnsi="Times New Roman" w:cs="Times New Roman"/>
              <w:color w:val="auto"/>
              <w:sz w:val="24"/>
              <w:szCs w:val="20"/>
              <w:u w:val="single"/>
              <w:lang w:eastAsia="en-US"/>
            </w:rPr>
            <w:fldChar w:fldCharType="begin">
              <w:ffData>
                <w:name w:val="Text14"/>
                <w:enabled/>
                <w:calcOnExit w:val="0"/>
                <w:textInput/>
              </w:ffData>
            </w:fldChar>
          </w:r>
          <w:r w:rsidR="00242890" w:rsidRPr="00242890">
            <w:rPr>
              <w:rFonts w:ascii="Times New Roman" w:eastAsia="Times New Roman" w:hAnsi="Times New Roman" w:cs="Times New Roman"/>
              <w:color w:val="auto"/>
              <w:sz w:val="24"/>
              <w:szCs w:val="20"/>
              <w:u w:val="single"/>
              <w:lang w:eastAsia="en-US"/>
            </w:rPr>
            <w:instrText xml:space="preserve"> FORMTEXT </w:instrText>
          </w:r>
          <w:r w:rsidR="00242890" w:rsidRPr="00242890">
            <w:rPr>
              <w:rFonts w:ascii="Times New Roman" w:eastAsia="Times New Roman" w:hAnsi="Times New Roman" w:cs="Times New Roman"/>
              <w:color w:val="auto"/>
              <w:sz w:val="24"/>
              <w:szCs w:val="20"/>
              <w:u w:val="single"/>
              <w:lang w:eastAsia="en-US"/>
            </w:rPr>
          </w:r>
          <w:r w:rsidR="00242890" w:rsidRPr="00242890">
            <w:rPr>
              <w:rFonts w:ascii="Times New Roman" w:eastAsia="Times New Roman" w:hAnsi="Times New Roman" w:cs="Times New Roman"/>
              <w:color w:val="auto"/>
              <w:sz w:val="24"/>
              <w:szCs w:val="20"/>
              <w:u w:val="single"/>
              <w:lang w:eastAsia="en-US"/>
            </w:rPr>
            <w:fldChar w:fldCharType="separate"/>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242890" w:rsidRPr="00242890">
            <w:rPr>
              <w:rFonts w:ascii="Times New Roman" w:eastAsia="Times New Roman" w:hAnsi="Times New Roman" w:cs="Times New Roman"/>
              <w:color w:val="auto"/>
              <w:sz w:val="24"/>
              <w:szCs w:val="20"/>
              <w:u w:val="single"/>
              <w:lang w:eastAsia="en-US"/>
            </w:rPr>
            <w:fldChar w:fldCharType="end"/>
          </w:r>
        </w:sdtContent>
      </w:sdt>
    </w:p>
    <w:p w14:paraId="60D10D29" w14:textId="77777777" w:rsidR="00242890" w:rsidRPr="00242890" w:rsidRDefault="00242890" w:rsidP="00242890">
      <w:pPr>
        <w:widowControl w:val="0"/>
        <w:spacing w:before="0" w:after="0" w:line="240" w:lineRule="auto"/>
        <w:jc w:val="center"/>
        <w:rPr>
          <w:rFonts w:ascii="Times New Roman" w:eastAsia="Times New Roman" w:hAnsi="Times New Roman" w:cs="Times New Roman"/>
          <w:i/>
          <w:color w:val="000000"/>
          <w:szCs w:val="20"/>
          <w:lang w:eastAsia="lt-LT"/>
        </w:rPr>
      </w:pPr>
      <w:r w:rsidRPr="00242890">
        <w:rPr>
          <w:rFonts w:ascii="Times New Roman" w:eastAsia="Times New Roman" w:hAnsi="Times New Roman" w:cs="Times New Roman"/>
          <w:i/>
          <w:color w:val="000000"/>
          <w:szCs w:val="20"/>
          <w:lang w:eastAsia="lt-LT"/>
        </w:rPr>
        <w:t>(gyv. vietos adresas, telefono nr., el. pašto adresas)</w:t>
      </w:r>
    </w:p>
    <w:p w14:paraId="4EF2D508" w14:textId="77777777" w:rsidR="00242890" w:rsidRPr="00242890" w:rsidRDefault="00242890" w:rsidP="00242890">
      <w:pPr>
        <w:widowControl w:val="0"/>
        <w:spacing w:before="0" w:after="0" w:line="240" w:lineRule="auto"/>
        <w:ind w:firstLine="720"/>
        <w:jc w:val="left"/>
        <w:rPr>
          <w:rFonts w:ascii="Times New Roman" w:eastAsia="Times New Roman" w:hAnsi="Times New Roman" w:cs="Times New Roman"/>
          <w:color w:val="000000"/>
          <w:sz w:val="24"/>
          <w:szCs w:val="24"/>
          <w:lang w:eastAsia="lt-LT"/>
        </w:rPr>
      </w:pPr>
    </w:p>
    <w:p w14:paraId="54E36667" w14:textId="77777777" w:rsidR="00242890" w:rsidRPr="00242890" w:rsidRDefault="00242890" w:rsidP="00242890">
      <w:pPr>
        <w:tabs>
          <w:tab w:val="left" w:pos="5670"/>
        </w:tabs>
        <w:spacing w:before="0" w:after="0" w:line="240" w:lineRule="auto"/>
        <w:jc w:val="left"/>
        <w:rPr>
          <w:rFonts w:ascii="Times New Roman" w:eastAsia="Times New Roman" w:hAnsi="Times New Roman" w:cs="Times New Roman"/>
          <w:bCs/>
          <w:color w:val="auto"/>
          <w:sz w:val="24"/>
          <w:szCs w:val="24"/>
          <w:lang w:eastAsia="lt-LT"/>
        </w:rPr>
      </w:pPr>
      <w:r w:rsidRPr="00242890">
        <w:rPr>
          <w:rFonts w:ascii="Times New Roman" w:eastAsia="Times New Roman" w:hAnsi="Times New Roman" w:cs="Times New Roman"/>
          <w:color w:val="auto"/>
          <w:sz w:val="24"/>
          <w:szCs w:val="24"/>
          <w:lang w:eastAsia="lt-LT"/>
        </w:rPr>
        <w:t>Valstybinei vartotojų teisių apsaugos tarnybai</w:t>
      </w:r>
    </w:p>
    <w:p w14:paraId="32DC56BC" w14:textId="77777777" w:rsidR="00242890" w:rsidRPr="00242890" w:rsidRDefault="00242890" w:rsidP="00242890">
      <w:pPr>
        <w:widowControl w:val="0"/>
        <w:spacing w:before="0" w:after="0" w:line="240" w:lineRule="auto"/>
        <w:jc w:val="left"/>
        <w:rPr>
          <w:rFonts w:ascii="Times New Roman" w:eastAsia="Times New Roman" w:hAnsi="Times New Roman" w:cs="Times New Roman"/>
          <w:color w:val="000000"/>
          <w:sz w:val="24"/>
          <w:szCs w:val="24"/>
          <w:lang w:eastAsia="lt-LT"/>
        </w:rPr>
      </w:pPr>
      <w:r w:rsidRPr="00242890">
        <w:rPr>
          <w:rFonts w:ascii="Times New Roman" w:eastAsia="Times New Roman" w:hAnsi="Times New Roman" w:cs="Times New Roman"/>
          <w:bCs/>
          <w:color w:val="000000"/>
          <w:sz w:val="24"/>
          <w:szCs w:val="24"/>
          <w:lang w:eastAsia="lt-LT"/>
        </w:rPr>
        <w:t xml:space="preserve">Vilniaus g. 25, </w:t>
      </w:r>
      <w:r w:rsidRPr="00242890">
        <w:rPr>
          <w:rFonts w:ascii="Times New Roman" w:eastAsia="Times New Roman" w:hAnsi="Times New Roman" w:cs="Times New Roman"/>
          <w:color w:val="333333"/>
          <w:sz w:val="24"/>
          <w:szCs w:val="24"/>
          <w:lang w:eastAsia="lt-LT"/>
        </w:rPr>
        <w:t>01402</w:t>
      </w:r>
      <w:r w:rsidRPr="00242890">
        <w:rPr>
          <w:rFonts w:ascii="Helvetica" w:eastAsia="Times New Roman" w:hAnsi="Helvetica"/>
          <w:color w:val="333333"/>
          <w:sz w:val="18"/>
          <w:lang w:eastAsia="lt-LT"/>
        </w:rPr>
        <w:t xml:space="preserve"> </w:t>
      </w:r>
      <w:r w:rsidRPr="00242890">
        <w:rPr>
          <w:rFonts w:ascii="Times New Roman" w:eastAsia="Times New Roman" w:hAnsi="Times New Roman" w:cs="Times New Roman"/>
          <w:bCs/>
          <w:color w:val="000000"/>
          <w:sz w:val="24"/>
          <w:szCs w:val="24"/>
          <w:lang w:eastAsia="lt-LT"/>
        </w:rPr>
        <w:t xml:space="preserve"> Vilnius</w:t>
      </w:r>
    </w:p>
    <w:p w14:paraId="49F8318E" w14:textId="77777777" w:rsidR="00242890" w:rsidRPr="00242890" w:rsidRDefault="00242890" w:rsidP="00242890">
      <w:pPr>
        <w:spacing w:before="0" w:after="0" w:line="240" w:lineRule="auto"/>
        <w:jc w:val="center"/>
        <w:rPr>
          <w:rFonts w:ascii="Times New Roman" w:eastAsia="Times New Roman" w:hAnsi="Times New Roman" w:cs="Times New Roman"/>
          <w:b/>
          <w:color w:val="auto"/>
          <w:sz w:val="24"/>
          <w:szCs w:val="24"/>
          <w:lang w:eastAsia="lt-LT"/>
        </w:rPr>
      </w:pPr>
    </w:p>
    <w:p w14:paraId="5191E475" w14:textId="77777777" w:rsidR="00242890" w:rsidRPr="00242890" w:rsidRDefault="00242890" w:rsidP="00242890">
      <w:pPr>
        <w:spacing w:before="0" w:after="0" w:line="240" w:lineRule="auto"/>
        <w:jc w:val="center"/>
        <w:rPr>
          <w:rFonts w:ascii="Times New Roman" w:eastAsia="Times New Roman" w:hAnsi="Times New Roman" w:cs="Times New Roman"/>
          <w:b/>
          <w:color w:val="auto"/>
          <w:sz w:val="24"/>
          <w:szCs w:val="24"/>
          <w:lang w:eastAsia="lt-LT"/>
        </w:rPr>
      </w:pPr>
      <w:r w:rsidRPr="00242890">
        <w:rPr>
          <w:rFonts w:ascii="Times New Roman" w:eastAsia="Times New Roman" w:hAnsi="Times New Roman" w:cs="Times New Roman"/>
          <w:b/>
          <w:color w:val="auto"/>
          <w:sz w:val="24"/>
          <w:szCs w:val="24"/>
          <w:lang w:eastAsia="lt-LT"/>
        </w:rPr>
        <w:t>PRAŠYMAS</w:t>
      </w:r>
    </w:p>
    <w:p w14:paraId="64F64E78" w14:textId="77777777" w:rsidR="00242890" w:rsidRPr="00242890" w:rsidRDefault="00242890" w:rsidP="00242890">
      <w:pPr>
        <w:spacing w:before="0" w:after="0" w:line="240" w:lineRule="auto"/>
        <w:jc w:val="center"/>
        <w:rPr>
          <w:rFonts w:ascii="Times New Roman" w:eastAsia="Times New Roman" w:hAnsi="Times New Roman" w:cs="Times New Roman"/>
          <w:b/>
          <w:color w:val="auto"/>
          <w:sz w:val="24"/>
          <w:szCs w:val="24"/>
          <w:lang w:eastAsia="lt-LT"/>
        </w:rPr>
      </w:pPr>
      <w:r w:rsidRPr="00242890">
        <w:rPr>
          <w:rFonts w:ascii="Times New Roman" w:eastAsia="Times New Roman" w:hAnsi="Times New Roman" w:cs="Times New Roman"/>
          <w:b/>
          <w:color w:val="auto"/>
          <w:sz w:val="24"/>
          <w:szCs w:val="24"/>
          <w:lang w:eastAsia="lt-LT"/>
        </w:rPr>
        <w:t xml:space="preserve">PAKEISTI </w:t>
      </w:r>
      <w:r w:rsidRPr="00242890">
        <w:rPr>
          <w:rFonts w:ascii="Times New Roman" w:eastAsia="Times New Roman" w:hAnsi="Times New Roman" w:cs="Times New Roman"/>
          <w:b/>
          <w:bCs/>
          <w:color w:val="000000"/>
          <w:sz w:val="24"/>
          <w:szCs w:val="20"/>
          <w:lang w:eastAsia="en-US"/>
        </w:rPr>
        <w:t>BLANKE ĮFORMINTĄ GIDO PAŽYMĖJIMĄ </w:t>
      </w:r>
    </w:p>
    <w:p w14:paraId="582D35FF" w14:textId="77777777" w:rsidR="00242890" w:rsidRPr="00242890" w:rsidRDefault="00242890" w:rsidP="00242890">
      <w:pPr>
        <w:widowControl w:val="0"/>
        <w:spacing w:before="0" w:after="0" w:line="240" w:lineRule="auto"/>
        <w:jc w:val="center"/>
        <w:rPr>
          <w:rFonts w:ascii="Times New Roman" w:eastAsia="Times New Roman" w:hAnsi="Times New Roman" w:cs="Times New Roman"/>
          <w:color w:val="000000"/>
          <w:sz w:val="24"/>
          <w:szCs w:val="24"/>
          <w:lang w:eastAsia="lt-LT"/>
        </w:rPr>
      </w:pPr>
    </w:p>
    <w:sdt>
      <w:sdtPr>
        <w:rPr>
          <w:rFonts w:ascii="Times New Roman" w:eastAsia="Times New Roman" w:hAnsi="Times New Roman" w:cs="Times New Roman"/>
          <w:color w:val="auto"/>
          <w:sz w:val="24"/>
          <w:szCs w:val="20"/>
          <w:u w:val="single"/>
          <w:lang w:eastAsia="en-US"/>
        </w:rPr>
        <w:alias w:val="Įveskite arba pasirinkite iš kalendoriaus"/>
        <w:tag w:val="Įveskite arba pasirinkite iš kalendoriaus"/>
        <w:id w:val="-1472659239"/>
        <w:placeholder>
          <w:docPart w:val="F8C474452ED14FD8A764869E89EDF98E"/>
        </w:placeholder>
        <w15:color w:val="FFFFFF"/>
        <w:date>
          <w:dateFormat w:val="yyyy-MM-dd"/>
          <w:lid w:val="lt-LT"/>
          <w:storeMappedDataAs w:val="dateTime"/>
          <w:calendar w:val="gregorian"/>
        </w:date>
      </w:sdtPr>
      <w:sdtContent>
        <w:p w14:paraId="597D60C3" w14:textId="77777777" w:rsidR="00242890" w:rsidRPr="00242890" w:rsidRDefault="00242890" w:rsidP="00242890">
          <w:pPr>
            <w:widowControl w:val="0"/>
            <w:spacing w:before="0" w:after="0" w:line="240" w:lineRule="auto"/>
            <w:jc w:val="center"/>
            <w:rPr>
              <w:rFonts w:ascii="Times New Roman" w:eastAsia="Times New Roman" w:hAnsi="Times New Roman" w:cs="Times New Roman"/>
              <w:color w:val="auto"/>
              <w:sz w:val="24"/>
              <w:szCs w:val="20"/>
              <w:u w:val="single"/>
              <w:lang w:eastAsia="en-US"/>
            </w:rPr>
          </w:pPr>
          <w:r w:rsidRPr="00242890">
            <w:rPr>
              <w:rFonts w:ascii="Times New Roman" w:eastAsia="Times New Roman" w:hAnsi="Times New Roman" w:cs="Times New Roman"/>
              <w:color w:val="auto"/>
              <w:sz w:val="24"/>
              <w:szCs w:val="20"/>
              <w:u w:val="single"/>
              <w:lang w:eastAsia="en-US"/>
            </w:rPr>
            <w:t>__________________</w:t>
          </w:r>
        </w:p>
      </w:sdtContent>
    </w:sdt>
    <w:p w14:paraId="39F5EC9C" w14:textId="77777777" w:rsidR="00242890" w:rsidRPr="00242890" w:rsidRDefault="00242890" w:rsidP="00242890">
      <w:pPr>
        <w:widowControl w:val="0"/>
        <w:spacing w:before="0" w:after="0" w:line="240" w:lineRule="auto"/>
        <w:jc w:val="center"/>
        <w:rPr>
          <w:rFonts w:ascii="Times New Roman" w:eastAsia="Times New Roman" w:hAnsi="Times New Roman" w:cs="Times New Roman"/>
          <w:i/>
          <w:color w:val="000000"/>
          <w:sz w:val="24"/>
          <w:szCs w:val="24"/>
          <w:lang w:eastAsia="lt-LT"/>
        </w:rPr>
      </w:pPr>
      <w:r w:rsidRPr="00242890">
        <w:rPr>
          <w:rFonts w:ascii="Times New Roman" w:eastAsia="Times New Roman" w:hAnsi="Times New Roman" w:cs="Times New Roman"/>
          <w:i/>
          <w:color w:val="000000"/>
          <w:szCs w:val="20"/>
          <w:lang w:eastAsia="lt-LT"/>
        </w:rPr>
        <w:t>(data</w:t>
      </w:r>
      <w:r w:rsidRPr="00242890">
        <w:rPr>
          <w:rFonts w:ascii="Times New Roman" w:eastAsia="Times New Roman" w:hAnsi="Times New Roman" w:cs="Times New Roman"/>
          <w:i/>
          <w:color w:val="000000"/>
          <w:sz w:val="24"/>
          <w:szCs w:val="24"/>
          <w:lang w:eastAsia="lt-LT"/>
        </w:rPr>
        <w:t>)</w:t>
      </w:r>
    </w:p>
    <w:p w14:paraId="2A82F95C" w14:textId="77777777" w:rsidR="00242890" w:rsidRPr="00242890" w:rsidRDefault="00242890" w:rsidP="00242890">
      <w:pPr>
        <w:widowControl w:val="0"/>
        <w:snapToGrid w:val="0"/>
        <w:spacing w:before="0" w:after="0" w:line="240" w:lineRule="auto"/>
        <w:jc w:val="center"/>
        <w:rPr>
          <w:rFonts w:ascii="Times New Roman" w:eastAsia="Times New Roman" w:hAnsi="Times New Roman" w:cs="Times New Roman"/>
          <w:i/>
          <w:color w:val="auto"/>
          <w:sz w:val="24"/>
          <w:szCs w:val="24"/>
          <w:lang w:eastAsia="lt-LT"/>
        </w:rPr>
      </w:pPr>
    </w:p>
    <w:p w14:paraId="7DA50C58" w14:textId="606B5D83" w:rsidR="00242890" w:rsidRPr="00242890" w:rsidRDefault="00242890" w:rsidP="00242890">
      <w:pPr>
        <w:spacing w:before="0" w:after="0" w:line="240" w:lineRule="auto"/>
        <w:jc w:val="center"/>
        <w:rPr>
          <w:rFonts w:ascii="Times New Roman" w:eastAsia="Times New Roman" w:hAnsi="Times New Roman" w:cs="Times New Roman"/>
          <w:color w:val="auto"/>
          <w:sz w:val="24"/>
          <w:szCs w:val="22"/>
          <w:lang w:eastAsia="en-US"/>
        </w:rPr>
      </w:pPr>
      <w:r w:rsidRPr="00242890">
        <w:rPr>
          <w:rFonts w:ascii="Times New Roman" w:eastAsia="Times New Roman" w:hAnsi="Times New Roman" w:cs="Times New Roman"/>
          <w:color w:val="000000"/>
          <w:sz w:val="24"/>
          <w:szCs w:val="24"/>
          <w:lang w:eastAsia="lt-LT"/>
        </w:rPr>
        <w:t xml:space="preserve">Prašau pakeisti blanke įformintą gido pažymėjimą. Turimo gido pažymėjimo  Nr. </w:t>
      </w:r>
      <w:sdt>
        <w:sdtPr>
          <w:rPr>
            <w:rFonts w:ascii="Times New Roman" w:eastAsia="Times New Roman" w:hAnsi="Times New Roman" w:cs="Times New Roman"/>
            <w:color w:val="auto"/>
            <w:sz w:val="24"/>
            <w:szCs w:val="20"/>
            <w:u w:val="single"/>
            <w:lang w:eastAsia="en-US"/>
          </w:rPr>
          <w:id w:val="-1131703553"/>
          <w:placeholder>
            <w:docPart w:val="AFB2E5EF238641F18A5167B712CED62A"/>
          </w:placeholder>
        </w:sdtPr>
        <w:sdtContent>
          <w:bookmarkStart w:id="53" w:name="Text15"/>
          <w:r w:rsidRPr="00242890">
            <w:rPr>
              <w:rFonts w:ascii="Times New Roman" w:eastAsia="Times New Roman" w:hAnsi="Times New Roman" w:cs="Times New Roman"/>
              <w:color w:val="auto"/>
              <w:sz w:val="24"/>
              <w:szCs w:val="20"/>
              <w:u w:val="single"/>
              <w:lang w:eastAsia="en-US"/>
            </w:rPr>
            <w:fldChar w:fldCharType="begin">
              <w:ffData>
                <w:name w:val="Text15"/>
                <w:enabled/>
                <w:calcOnExit w:val="0"/>
                <w:textInput/>
              </w:ffData>
            </w:fldChar>
          </w:r>
          <w:r w:rsidRPr="00242890">
            <w:rPr>
              <w:rFonts w:ascii="Times New Roman" w:eastAsia="Times New Roman" w:hAnsi="Times New Roman" w:cs="Times New Roman"/>
              <w:color w:val="auto"/>
              <w:sz w:val="24"/>
              <w:szCs w:val="20"/>
              <w:u w:val="single"/>
              <w:lang w:eastAsia="en-US"/>
            </w:rPr>
            <w:instrText xml:space="preserve"> FORMTEXT </w:instrText>
          </w:r>
          <w:r w:rsidRPr="00242890">
            <w:rPr>
              <w:rFonts w:ascii="Times New Roman" w:eastAsia="Times New Roman" w:hAnsi="Times New Roman" w:cs="Times New Roman"/>
              <w:color w:val="auto"/>
              <w:sz w:val="24"/>
              <w:szCs w:val="20"/>
              <w:u w:val="single"/>
              <w:lang w:eastAsia="en-US"/>
            </w:rPr>
          </w:r>
          <w:r w:rsidRPr="00242890">
            <w:rPr>
              <w:rFonts w:ascii="Times New Roman" w:eastAsia="Times New Roman" w:hAnsi="Times New Roman" w:cs="Times New Roman"/>
              <w:color w:val="auto"/>
              <w:sz w:val="24"/>
              <w:szCs w:val="20"/>
              <w:u w:val="single"/>
              <w:lang w:eastAsia="en-US"/>
            </w:rPr>
            <w:fldChar w:fldCharType="separate"/>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Pr="00242890">
            <w:rPr>
              <w:rFonts w:ascii="Times New Roman" w:eastAsia="Times New Roman" w:hAnsi="Times New Roman" w:cs="Times New Roman"/>
              <w:color w:val="auto"/>
              <w:sz w:val="24"/>
              <w:szCs w:val="20"/>
              <w:u w:val="single"/>
              <w:lang w:eastAsia="en-US"/>
            </w:rPr>
            <w:fldChar w:fldCharType="end"/>
          </w:r>
          <w:bookmarkEnd w:id="53"/>
        </w:sdtContent>
      </w:sdt>
      <w:r w:rsidRPr="00242890">
        <w:rPr>
          <w:rFonts w:ascii="Times New Roman" w:eastAsia="Times New Roman" w:hAnsi="Times New Roman" w:cs="Times New Roman"/>
          <w:color w:val="000000"/>
          <w:sz w:val="24"/>
          <w:szCs w:val="24"/>
          <w:lang w:eastAsia="lt-LT"/>
        </w:rPr>
        <w:t>.</w:t>
      </w:r>
    </w:p>
    <w:p w14:paraId="3FD78893" w14:textId="77777777" w:rsidR="00242890" w:rsidRPr="00242890" w:rsidRDefault="00242890" w:rsidP="00242890">
      <w:pPr>
        <w:widowControl w:val="0"/>
        <w:tabs>
          <w:tab w:val="right" w:leader="underscore" w:pos="9638"/>
        </w:tabs>
        <w:spacing w:before="0" w:after="0" w:line="240" w:lineRule="auto"/>
        <w:rPr>
          <w:rFonts w:ascii="Times New Roman" w:eastAsia="Times New Roman" w:hAnsi="Times New Roman" w:cs="Times New Roman"/>
          <w:color w:val="000000"/>
          <w:sz w:val="24"/>
          <w:szCs w:val="24"/>
          <w:lang w:eastAsia="lt-LT"/>
        </w:rPr>
      </w:pPr>
    </w:p>
    <w:p w14:paraId="4A9F4BF0" w14:textId="77777777" w:rsidR="00242890" w:rsidRPr="00242890" w:rsidRDefault="00242890" w:rsidP="00242890">
      <w:pPr>
        <w:widowControl w:val="0"/>
        <w:tabs>
          <w:tab w:val="right" w:leader="underscore" w:pos="9638"/>
        </w:tabs>
        <w:spacing w:before="0" w:after="0" w:line="240" w:lineRule="auto"/>
        <w:ind w:left="720"/>
        <w:contextualSpacing/>
        <w:rPr>
          <w:rFonts w:ascii="Times New Roman" w:eastAsia="Times New Roman" w:hAnsi="Times New Roman" w:cs="Times New Roman"/>
          <w:color w:val="000000"/>
          <w:sz w:val="24"/>
          <w:szCs w:val="24"/>
          <w:lang w:eastAsia="lt-LT"/>
        </w:rPr>
      </w:pPr>
      <w:r w:rsidRPr="00242890">
        <w:rPr>
          <w:rFonts w:ascii="Times New Roman" w:eastAsia="Times New Roman" w:hAnsi="Times New Roman" w:cs="Times New Roman"/>
          <w:color w:val="000000"/>
          <w:sz w:val="24"/>
          <w:szCs w:val="24"/>
          <w:lang w:eastAsia="lt-LT"/>
        </w:rPr>
        <w:t>Blanke įforminto gido pažymėjimo pakeitimo priežastis (</w:t>
      </w:r>
      <w:r w:rsidRPr="00242890">
        <w:rPr>
          <w:rFonts w:ascii="Times New Roman" w:eastAsia="Times New Roman" w:hAnsi="Times New Roman" w:cs="Times New Roman"/>
          <w:i/>
          <w:iCs/>
          <w:color w:val="000000"/>
          <w:sz w:val="24"/>
          <w:szCs w:val="24"/>
          <w:lang w:eastAsia="lt-LT"/>
        </w:rPr>
        <w:t>pažymėti</w:t>
      </w:r>
      <w:r w:rsidRPr="00242890">
        <w:rPr>
          <w:rFonts w:ascii="Times New Roman" w:eastAsia="Times New Roman" w:hAnsi="Times New Roman" w:cs="Times New Roman"/>
          <w:color w:val="000000"/>
          <w:sz w:val="24"/>
          <w:szCs w:val="24"/>
          <w:lang w:eastAsia="lt-LT"/>
        </w:rPr>
        <w:t>):</w:t>
      </w:r>
    </w:p>
    <w:p w14:paraId="5C311C8A" w14:textId="77777777" w:rsidR="00242890" w:rsidRPr="00242890" w:rsidRDefault="00000000" w:rsidP="00242890">
      <w:pPr>
        <w:widowControl w:val="0"/>
        <w:tabs>
          <w:tab w:val="right" w:leader="underscore" w:pos="9638"/>
        </w:tabs>
        <w:spacing w:before="0" w:after="0" w:line="240" w:lineRule="auto"/>
        <w:ind w:left="709"/>
        <w:contextualSpacing/>
        <w:rPr>
          <w:rFonts w:ascii="Times New Roman" w:eastAsia="Times New Roman" w:hAnsi="Times New Roman" w:cs="Times New Roman"/>
          <w:color w:val="000000"/>
          <w:sz w:val="24"/>
          <w:szCs w:val="24"/>
          <w:lang w:eastAsia="lt-LT"/>
        </w:rPr>
      </w:pPr>
      <w:sdt>
        <w:sdtPr>
          <w:rPr>
            <w:rFonts w:ascii="Times New Roman" w:eastAsia="Times New Roman" w:hAnsi="Times New Roman" w:cs="Times New Roman"/>
            <w:color w:val="auto"/>
            <w:szCs w:val="16"/>
            <w:lang w:eastAsia="en-US"/>
          </w:rPr>
          <w:id w:val="883292324"/>
          <w14:checkbox>
            <w14:checked w14:val="0"/>
            <w14:checkedState w14:val="2612" w14:font="MS Gothic"/>
            <w14:uncheckedState w14:val="2610" w14:font="MS Gothic"/>
          </w14:checkbox>
        </w:sdtPr>
        <w:sdtContent>
          <w:r w:rsidR="00242890" w:rsidRPr="00242890">
            <w:rPr>
              <w:rFonts w:ascii="Segoe UI Symbol" w:eastAsia="Times New Roman" w:hAnsi="Segoe UI Symbol" w:cs="Segoe UI Symbol"/>
              <w:color w:val="auto"/>
              <w:szCs w:val="16"/>
              <w:lang w:eastAsia="en-US"/>
            </w:rPr>
            <w:t>☐</w:t>
          </w:r>
        </w:sdtContent>
      </w:sdt>
      <w:r w:rsidR="00242890" w:rsidRPr="00242890">
        <w:rPr>
          <w:rFonts w:ascii="Times New Roman" w:eastAsia="Times New Roman" w:hAnsi="Times New Roman" w:cs="Times New Roman"/>
          <w:color w:val="000000"/>
          <w:sz w:val="24"/>
          <w:szCs w:val="24"/>
          <w:lang w:eastAsia="lt-LT"/>
        </w:rPr>
        <w:t xml:space="preserve"> vardo ir (ar) pavardės pasikeitimas;</w:t>
      </w:r>
    </w:p>
    <w:p w14:paraId="6320B89E" w14:textId="77777777" w:rsidR="00242890" w:rsidRPr="00242890" w:rsidRDefault="00000000" w:rsidP="00242890">
      <w:pPr>
        <w:widowControl w:val="0"/>
        <w:tabs>
          <w:tab w:val="right" w:leader="underscore" w:pos="9638"/>
        </w:tabs>
        <w:spacing w:before="0" w:after="0" w:line="240" w:lineRule="auto"/>
        <w:ind w:left="709"/>
        <w:contextualSpacing/>
        <w:rPr>
          <w:rFonts w:ascii="Times New Roman" w:eastAsia="Times New Roman" w:hAnsi="Times New Roman" w:cs="Times New Roman"/>
          <w:color w:val="000000"/>
          <w:sz w:val="24"/>
          <w:szCs w:val="24"/>
          <w:lang w:eastAsia="lt-LT"/>
        </w:rPr>
      </w:pPr>
      <w:sdt>
        <w:sdtPr>
          <w:rPr>
            <w:rFonts w:ascii="Times New Roman" w:eastAsia="Times New Roman" w:hAnsi="Times New Roman" w:cs="Times New Roman"/>
            <w:color w:val="auto"/>
            <w:szCs w:val="16"/>
            <w:lang w:eastAsia="en-US"/>
          </w:rPr>
          <w:id w:val="1141301820"/>
          <w14:checkbox>
            <w14:checked w14:val="0"/>
            <w14:checkedState w14:val="2612" w14:font="MS Gothic"/>
            <w14:uncheckedState w14:val="2610" w14:font="MS Gothic"/>
          </w14:checkbox>
        </w:sdtPr>
        <w:sdtContent>
          <w:r w:rsidR="00242890" w:rsidRPr="00242890">
            <w:rPr>
              <w:rFonts w:ascii="Segoe UI Symbol" w:eastAsia="Times New Roman" w:hAnsi="Segoe UI Symbol" w:cs="Segoe UI Symbol"/>
              <w:color w:val="auto"/>
              <w:szCs w:val="16"/>
              <w:lang w:eastAsia="en-US"/>
            </w:rPr>
            <w:t>☐</w:t>
          </w:r>
        </w:sdtContent>
      </w:sdt>
      <w:r w:rsidR="00242890" w:rsidRPr="00242890">
        <w:rPr>
          <w:rFonts w:ascii="Times New Roman" w:eastAsia="Times New Roman" w:hAnsi="Times New Roman" w:cs="Times New Roman"/>
          <w:color w:val="000000"/>
          <w:sz w:val="24"/>
          <w:szCs w:val="24"/>
          <w:lang w:eastAsia="lt-LT"/>
        </w:rPr>
        <w:t xml:space="preserve"> blanke įforminto gido pažymėjimo nusidėvėjimas;</w:t>
      </w:r>
    </w:p>
    <w:p w14:paraId="7957611C" w14:textId="77777777" w:rsidR="00242890" w:rsidRPr="00242890" w:rsidRDefault="00000000" w:rsidP="00242890">
      <w:pPr>
        <w:widowControl w:val="0"/>
        <w:tabs>
          <w:tab w:val="right" w:leader="underscore" w:pos="9638"/>
        </w:tabs>
        <w:spacing w:before="0" w:after="0" w:line="240" w:lineRule="auto"/>
        <w:ind w:left="709"/>
        <w:contextualSpacing/>
        <w:rPr>
          <w:rFonts w:ascii="Times New Roman" w:eastAsia="Times New Roman" w:hAnsi="Times New Roman" w:cs="Times New Roman"/>
          <w:color w:val="000000"/>
          <w:sz w:val="24"/>
          <w:szCs w:val="24"/>
          <w:lang w:eastAsia="lt-LT"/>
        </w:rPr>
      </w:pPr>
      <w:sdt>
        <w:sdtPr>
          <w:rPr>
            <w:rFonts w:ascii="Times New Roman" w:eastAsia="Times New Roman" w:hAnsi="Times New Roman" w:cs="Times New Roman"/>
            <w:color w:val="auto"/>
            <w:szCs w:val="16"/>
            <w:lang w:eastAsia="en-US"/>
          </w:rPr>
          <w:id w:val="-691761760"/>
          <w14:checkbox>
            <w14:checked w14:val="0"/>
            <w14:checkedState w14:val="2612" w14:font="MS Gothic"/>
            <w14:uncheckedState w14:val="2610" w14:font="MS Gothic"/>
          </w14:checkbox>
        </w:sdtPr>
        <w:sdtContent>
          <w:r w:rsidR="00242890" w:rsidRPr="00242890">
            <w:rPr>
              <w:rFonts w:ascii="Segoe UI Symbol" w:eastAsia="Times New Roman" w:hAnsi="Segoe UI Symbol" w:cs="Segoe UI Symbol"/>
              <w:color w:val="auto"/>
              <w:szCs w:val="16"/>
              <w:lang w:eastAsia="en-US"/>
            </w:rPr>
            <w:t>☐</w:t>
          </w:r>
        </w:sdtContent>
      </w:sdt>
      <w:r w:rsidR="00242890" w:rsidRPr="00242890">
        <w:rPr>
          <w:rFonts w:ascii="Times New Roman" w:eastAsia="Times New Roman" w:hAnsi="Times New Roman" w:cs="Times New Roman"/>
          <w:color w:val="000000"/>
          <w:sz w:val="24"/>
          <w:szCs w:val="24"/>
          <w:lang w:eastAsia="lt-LT"/>
        </w:rPr>
        <w:t xml:space="preserve"> blanke įforminto gido pažymėjimo praradimas.</w:t>
      </w:r>
    </w:p>
    <w:p w14:paraId="2835559A" w14:textId="77777777" w:rsidR="00242890" w:rsidRPr="00242890" w:rsidRDefault="00242890" w:rsidP="00242890">
      <w:pPr>
        <w:widowControl w:val="0"/>
        <w:spacing w:before="0" w:after="0" w:line="240" w:lineRule="auto"/>
        <w:jc w:val="left"/>
        <w:rPr>
          <w:rFonts w:ascii="Times New Roman" w:eastAsia="Times New Roman" w:hAnsi="Times New Roman" w:cs="Times New Roman"/>
          <w:bCs/>
          <w:color w:val="auto"/>
          <w:sz w:val="24"/>
          <w:szCs w:val="24"/>
          <w:lang w:eastAsia="lt-LT"/>
        </w:rPr>
      </w:pPr>
    </w:p>
    <w:p w14:paraId="2121B41D" w14:textId="77777777" w:rsidR="00242890" w:rsidRPr="00242890" w:rsidRDefault="00242890" w:rsidP="00242890">
      <w:pPr>
        <w:widowControl w:val="0"/>
        <w:spacing w:before="0" w:after="0" w:line="240" w:lineRule="auto"/>
        <w:ind w:firstLine="720"/>
        <w:jc w:val="left"/>
        <w:rPr>
          <w:rFonts w:ascii="Times New Roman" w:eastAsia="Times New Roman" w:hAnsi="Times New Roman" w:cs="Times New Roman"/>
          <w:bCs/>
          <w:color w:val="auto"/>
          <w:sz w:val="24"/>
          <w:szCs w:val="24"/>
          <w:lang w:eastAsia="lt-LT"/>
        </w:rPr>
      </w:pPr>
      <w:r w:rsidRPr="00242890">
        <w:rPr>
          <w:rFonts w:ascii="Times New Roman" w:eastAsia="Times New Roman" w:hAnsi="Times New Roman" w:cs="Times New Roman"/>
          <w:bCs/>
          <w:color w:val="auto"/>
          <w:sz w:val="24"/>
          <w:szCs w:val="24"/>
          <w:lang w:eastAsia="lt-LT"/>
        </w:rPr>
        <w:t>Kartu prašau patikslinti šiuos duomenis (</w:t>
      </w:r>
      <w:r w:rsidRPr="00242890">
        <w:rPr>
          <w:rFonts w:ascii="Times New Roman" w:eastAsia="Times New Roman" w:hAnsi="Times New Roman" w:cs="Times New Roman"/>
          <w:bCs/>
          <w:i/>
          <w:iCs/>
          <w:color w:val="auto"/>
          <w:sz w:val="24"/>
          <w:szCs w:val="24"/>
          <w:lang w:eastAsia="lt-LT"/>
        </w:rPr>
        <w:t>pildoma, jei duomenys pasikeitė</w:t>
      </w:r>
      <w:r w:rsidRPr="00242890">
        <w:rPr>
          <w:rFonts w:ascii="Times New Roman" w:eastAsia="Times New Roman" w:hAnsi="Times New Roman" w:cs="Times New Roman"/>
          <w:bCs/>
          <w:color w:val="auto"/>
          <w:sz w:val="24"/>
          <w:szCs w:val="24"/>
          <w:lang w:eastAsia="lt-LT"/>
        </w:rPr>
        <w:t>):</w:t>
      </w:r>
    </w:p>
    <w:p w14:paraId="250774BC" w14:textId="77777777" w:rsidR="00242890" w:rsidRPr="00242890" w:rsidRDefault="00242890" w:rsidP="00242890">
      <w:pPr>
        <w:widowControl w:val="0"/>
        <w:spacing w:before="0" w:after="0" w:line="240" w:lineRule="auto"/>
        <w:ind w:firstLine="720"/>
        <w:jc w:val="center"/>
        <w:rPr>
          <w:rFonts w:ascii="Times New Roman" w:eastAsia="Times New Roman" w:hAnsi="Times New Roman" w:cs="Times New Roman"/>
          <w:bCs/>
          <w:color w:val="auto"/>
          <w:sz w:val="24"/>
          <w:szCs w:val="24"/>
          <w:lang w:eastAsia="lt-LT"/>
        </w:rPr>
      </w:pPr>
    </w:p>
    <w:p w14:paraId="2A160C9E" w14:textId="26A79907" w:rsidR="00242890" w:rsidRPr="00242890" w:rsidRDefault="00242890" w:rsidP="00242890">
      <w:pPr>
        <w:widowControl w:val="0"/>
        <w:tabs>
          <w:tab w:val="right" w:leader="underscore" w:pos="9638"/>
        </w:tabs>
        <w:spacing w:before="0" w:after="0" w:line="240" w:lineRule="auto"/>
        <w:ind w:left="720"/>
        <w:contextualSpacing/>
        <w:rPr>
          <w:rFonts w:ascii="Times New Roman" w:eastAsia="Times New Roman" w:hAnsi="Times New Roman" w:cs="Times New Roman"/>
          <w:color w:val="auto"/>
          <w:sz w:val="24"/>
          <w:szCs w:val="20"/>
          <w:lang w:eastAsia="en-US"/>
        </w:rPr>
      </w:pPr>
      <w:r w:rsidRPr="00242890">
        <w:rPr>
          <w:rFonts w:ascii="Times New Roman" w:eastAsia="Times New Roman" w:hAnsi="Times New Roman" w:cs="Times New Roman"/>
          <w:color w:val="000000"/>
          <w:sz w:val="24"/>
          <w:szCs w:val="24"/>
          <w:lang w:eastAsia="lt-LT"/>
        </w:rPr>
        <w:t>Kalba (-os), kuria (-iomis) vedamos ekskursijos</w:t>
      </w:r>
      <w:r w:rsidRPr="00242890">
        <w:rPr>
          <w:rFonts w:ascii="Times New Roman" w:eastAsia="Times New Roman" w:hAnsi="Times New Roman" w:cs="Times New Roman"/>
          <w:color w:val="auto"/>
          <w:sz w:val="24"/>
          <w:szCs w:val="20"/>
          <w:lang w:eastAsia="en-US"/>
        </w:rPr>
        <w:t xml:space="preserve"> </w:t>
      </w:r>
      <w:sdt>
        <w:sdtPr>
          <w:rPr>
            <w:rFonts w:ascii="Times New Roman" w:eastAsia="Times New Roman" w:hAnsi="Times New Roman" w:cs="Times New Roman"/>
            <w:color w:val="auto"/>
            <w:sz w:val="24"/>
            <w:szCs w:val="20"/>
            <w:u w:val="single"/>
            <w:lang w:eastAsia="en-US"/>
          </w:rPr>
          <w:alias w:val="Įrašykite kalbas"/>
          <w:tag w:val="Įrašykite kalbas"/>
          <w:id w:val="648332236"/>
          <w:placeholder>
            <w:docPart w:val="604C273298F74A84B2EEB24D0F6FBEA5"/>
          </w:placeholder>
          <w15:color w:val="FFFFFF"/>
        </w:sdtPr>
        <w:sdtContent>
          <w:r w:rsidRPr="00242890">
            <w:rPr>
              <w:rFonts w:ascii="Times New Roman" w:eastAsia="Times New Roman" w:hAnsi="Times New Roman" w:cs="Times New Roman"/>
              <w:color w:val="auto"/>
              <w:sz w:val="24"/>
              <w:szCs w:val="20"/>
              <w:u w:val="single"/>
              <w:lang w:eastAsia="en-US"/>
            </w:rPr>
            <w:fldChar w:fldCharType="begin">
              <w:ffData>
                <w:name w:val="Text15"/>
                <w:enabled/>
                <w:calcOnExit w:val="0"/>
                <w:textInput/>
              </w:ffData>
            </w:fldChar>
          </w:r>
          <w:r w:rsidRPr="00242890">
            <w:rPr>
              <w:rFonts w:ascii="Times New Roman" w:eastAsia="Times New Roman" w:hAnsi="Times New Roman" w:cs="Times New Roman"/>
              <w:color w:val="auto"/>
              <w:sz w:val="24"/>
              <w:szCs w:val="20"/>
              <w:u w:val="single"/>
              <w:lang w:eastAsia="en-US"/>
            </w:rPr>
            <w:instrText xml:space="preserve"> FORMTEXT </w:instrText>
          </w:r>
          <w:r w:rsidRPr="00242890">
            <w:rPr>
              <w:rFonts w:ascii="Times New Roman" w:eastAsia="Times New Roman" w:hAnsi="Times New Roman" w:cs="Times New Roman"/>
              <w:color w:val="auto"/>
              <w:sz w:val="24"/>
              <w:szCs w:val="20"/>
              <w:u w:val="single"/>
              <w:lang w:eastAsia="en-US"/>
            </w:rPr>
          </w:r>
          <w:r w:rsidRPr="00242890">
            <w:rPr>
              <w:rFonts w:ascii="Times New Roman" w:eastAsia="Times New Roman" w:hAnsi="Times New Roman" w:cs="Times New Roman"/>
              <w:color w:val="auto"/>
              <w:sz w:val="24"/>
              <w:szCs w:val="20"/>
              <w:u w:val="single"/>
              <w:lang w:eastAsia="en-US"/>
            </w:rPr>
            <w:fldChar w:fldCharType="separate"/>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Pr="00242890">
            <w:rPr>
              <w:rFonts w:ascii="Times New Roman" w:eastAsia="Times New Roman" w:hAnsi="Times New Roman" w:cs="Times New Roman"/>
              <w:color w:val="auto"/>
              <w:sz w:val="24"/>
              <w:szCs w:val="20"/>
              <w:u w:val="single"/>
              <w:lang w:eastAsia="en-US"/>
            </w:rPr>
            <w:fldChar w:fldCharType="end"/>
          </w:r>
        </w:sdtContent>
      </w:sdt>
      <w:r w:rsidRPr="00242890">
        <w:rPr>
          <w:rFonts w:ascii="Times New Roman" w:eastAsia="Times New Roman" w:hAnsi="Times New Roman" w:cs="Times New Roman"/>
          <w:color w:val="auto"/>
          <w:sz w:val="24"/>
          <w:szCs w:val="20"/>
          <w:lang w:eastAsia="en-US"/>
        </w:rPr>
        <w:t>.</w:t>
      </w:r>
    </w:p>
    <w:p w14:paraId="2AEEC558" w14:textId="77777777" w:rsidR="00242890" w:rsidRPr="00242890" w:rsidRDefault="00242890" w:rsidP="00242890">
      <w:pPr>
        <w:widowControl w:val="0"/>
        <w:tabs>
          <w:tab w:val="right" w:leader="underscore" w:pos="9638"/>
        </w:tabs>
        <w:spacing w:before="0" w:after="0" w:line="240" w:lineRule="auto"/>
        <w:ind w:left="720"/>
        <w:contextualSpacing/>
        <w:rPr>
          <w:rFonts w:ascii="Times New Roman" w:eastAsia="Times New Roman" w:hAnsi="Times New Roman" w:cs="Times New Roman"/>
          <w:color w:val="auto"/>
          <w:sz w:val="24"/>
          <w:szCs w:val="20"/>
          <w:lang w:eastAsia="en-US"/>
        </w:rPr>
      </w:pPr>
    </w:p>
    <w:p w14:paraId="2515806F" w14:textId="77777777" w:rsidR="00242890" w:rsidRPr="00242890" w:rsidRDefault="00242890" w:rsidP="00242890">
      <w:pPr>
        <w:widowControl w:val="0"/>
        <w:spacing w:before="0" w:after="0" w:line="240" w:lineRule="auto"/>
        <w:ind w:firstLine="720"/>
        <w:jc w:val="left"/>
        <w:rPr>
          <w:rFonts w:ascii="Times New Roman" w:eastAsia="Times New Roman" w:hAnsi="Times New Roman" w:cs="Times New Roman"/>
          <w:color w:val="000000"/>
          <w:sz w:val="24"/>
          <w:szCs w:val="24"/>
          <w:lang w:eastAsia="lt-LT"/>
        </w:rPr>
      </w:pPr>
      <w:r w:rsidRPr="00242890">
        <w:rPr>
          <w:rFonts w:ascii="Times New Roman" w:eastAsia="Times New Roman" w:hAnsi="Times New Roman" w:cs="Times New Roman"/>
          <w:color w:val="000000"/>
          <w:sz w:val="24"/>
          <w:szCs w:val="24"/>
          <w:lang w:eastAsia="lt-LT"/>
        </w:rPr>
        <w:t>Blanke įformintą gido pažymėjimą pageidauju (</w:t>
      </w:r>
      <w:r w:rsidRPr="00242890">
        <w:rPr>
          <w:rFonts w:ascii="Times New Roman" w:eastAsia="Times New Roman" w:hAnsi="Times New Roman" w:cs="Times New Roman"/>
          <w:i/>
          <w:iCs/>
          <w:color w:val="auto"/>
          <w:sz w:val="24"/>
          <w:szCs w:val="24"/>
          <w:lang w:eastAsia="lt-LT"/>
        </w:rPr>
        <w:t>pasirinkti vieną atsakymą</w:t>
      </w:r>
      <w:r w:rsidRPr="00242890">
        <w:rPr>
          <w:rFonts w:ascii="Times New Roman" w:eastAsia="Times New Roman" w:hAnsi="Times New Roman" w:cs="Times New Roman"/>
          <w:color w:val="000000"/>
          <w:sz w:val="24"/>
          <w:szCs w:val="24"/>
          <w:lang w:eastAsia="lt-LT"/>
        </w:rPr>
        <w:t>):</w:t>
      </w:r>
    </w:p>
    <w:p w14:paraId="44ECF665" w14:textId="77777777" w:rsidR="00242890" w:rsidRPr="00242890" w:rsidRDefault="00242890" w:rsidP="00242890">
      <w:pPr>
        <w:widowControl w:val="0"/>
        <w:spacing w:before="0" w:after="0" w:line="240" w:lineRule="auto"/>
        <w:ind w:firstLine="720"/>
        <w:jc w:val="left"/>
        <w:rPr>
          <w:rFonts w:ascii="Times New Roman" w:eastAsia="Times New Roman" w:hAnsi="Times New Roman" w:cs="Times New Roman"/>
          <w:i/>
          <w:iCs/>
          <w:color w:val="auto"/>
          <w:sz w:val="24"/>
          <w:szCs w:val="24"/>
          <w:lang w:eastAsia="lt-LT"/>
        </w:rPr>
      </w:pPr>
    </w:p>
    <w:p w14:paraId="51B552E3" w14:textId="77777777" w:rsidR="00242890" w:rsidRPr="00242890" w:rsidRDefault="00000000" w:rsidP="00242890">
      <w:pPr>
        <w:widowControl w:val="0"/>
        <w:spacing w:before="0" w:after="0" w:line="240" w:lineRule="auto"/>
        <w:ind w:firstLine="709"/>
        <w:rPr>
          <w:rFonts w:ascii="Times New Roman" w:eastAsia="Times New Roman" w:hAnsi="Times New Roman" w:cs="Times New Roman"/>
          <w:bCs/>
          <w:iCs/>
          <w:color w:val="auto"/>
          <w:sz w:val="24"/>
          <w:szCs w:val="24"/>
          <w:lang w:eastAsia="lt-LT"/>
        </w:rPr>
      </w:pPr>
      <w:sdt>
        <w:sdtPr>
          <w:rPr>
            <w:rFonts w:ascii="Times New Roman" w:eastAsia="Times New Roman" w:hAnsi="Times New Roman" w:cs="Times New Roman"/>
            <w:color w:val="auto"/>
            <w:szCs w:val="16"/>
            <w:lang w:eastAsia="en-US"/>
          </w:rPr>
          <w:id w:val="2002469762"/>
          <w14:checkbox>
            <w14:checked w14:val="0"/>
            <w14:checkedState w14:val="2612" w14:font="MS Gothic"/>
            <w14:uncheckedState w14:val="2610" w14:font="MS Gothic"/>
          </w14:checkbox>
        </w:sdtPr>
        <w:sdtContent>
          <w:r w:rsidR="00242890" w:rsidRPr="00242890">
            <w:rPr>
              <w:rFonts w:ascii="Segoe UI Symbol" w:eastAsia="Times New Roman" w:hAnsi="Segoe UI Symbol" w:cs="Segoe UI Symbol"/>
              <w:color w:val="auto"/>
              <w:szCs w:val="16"/>
              <w:lang w:eastAsia="en-US"/>
            </w:rPr>
            <w:t>☐</w:t>
          </w:r>
        </w:sdtContent>
      </w:sdt>
      <w:r w:rsidR="00242890" w:rsidRPr="00242890">
        <w:rPr>
          <w:rFonts w:ascii="Times New Roman" w:eastAsia="Times New Roman" w:hAnsi="Times New Roman" w:cs="Times New Roman"/>
          <w:color w:val="auto"/>
          <w:sz w:val="24"/>
          <w:szCs w:val="24"/>
          <w:lang w:eastAsia="lt-LT"/>
        </w:rPr>
        <w:t xml:space="preserve"> </w:t>
      </w:r>
      <w:r w:rsidR="00242890" w:rsidRPr="00242890">
        <w:rPr>
          <w:rFonts w:ascii="Times New Roman" w:eastAsia="Times New Roman" w:hAnsi="Times New Roman" w:cs="Times New Roman"/>
          <w:bCs/>
          <w:iCs/>
          <w:color w:val="auto"/>
          <w:sz w:val="24"/>
          <w:szCs w:val="24"/>
          <w:lang w:eastAsia="lt-LT"/>
        </w:rPr>
        <w:t xml:space="preserve">atsiimti pats Valstybinėje vartotojų teisių apsaugos tarnyboje adresu </w:t>
      </w:r>
      <w:r w:rsidR="00242890" w:rsidRPr="00242890">
        <w:rPr>
          <w:rFonts w:ascii="Times New Roman" w:eastAsia="Times New Roman" w:hAnsi="Times New Roman" w:cs="Times New Roman"/>
          <w:bCs/>
          <w:color w:val="000000"/>
          <w:sz w:val="24"/>
          <w:szCs w:val="24"/>
          <w:lang w:eastAsia="lt-LT"/>
        </w:rPr>
        <w:t xml:space="preserve">Vilniaus g. 25, Vilnius; </w:t>
      </w:r>
    </w:p>
    <w:p w14:paraId="3439B245" w14:textId="3793E16B" w:rsidR="00242890" w:rsidRPr="00242890" w:rsidRDefault="00000000" w:rsidP="00242890">
      <w:pPr>
        <w:widowControl w:val="0"/>
        <w:spacing w:before="0" w:after="0" w:line="240" w:lineRule="auto"/>
        <w:ind w:firstLine="709"/>
        <w:rPr>
          <w:rFonts w:ascii="Times New Roman" w:eastAsia="Times New Roman" w:hAnsi="Times New Roman" w:cs="Times New Roman"/>
          <w:color w:val="auto"/>
          <w:sz w:val="24"/>
          <w:szCs w:val="24"/>
          <w:lang w:eastAsia="lt-LT"/>
        </w:rPr>
      </w:pPr>
      <w:sdt>
        <w:sdtPr>
          <w:rPr>
            <w:rFonts w:ascii="Times New Roman" w:eastAsia="Times New Roman" w:hAnsi="Times New Roman" w:cs="Times New Roman"/>
            <w:color w:val="auto"/>
            <w:szCs w:val="16"/>
            <w:lang w:eastAsia="en-US"/>
          </w:rPr>
          <w:id w:val="775376831"/>
          <w14:checkbox>
            <w14:checked w14:val="0"/>
            <w14:checkedState w14:val="2612" w14:font="MS Gothic"/>
            <w14:uncheckedState w14:val="2610" w14:font="MS Gothic"/>
          </w14:checkbox>
        </w:sdtPr>
        <w:sdtContent>
          <w:r w:rsidR="00242890" w:rsidRPr="00242890">
            <w:rPr>
              <w:rFonts w:ascii="Segoe UI Symbol" w:eastAsia="Times New Roman" w:hAnsi="Segoe UI Symbol" w:cs="Segoe UI Symbol"/>
              <w:color w:val="auto"/>
              <w:szCs w:val="16"/>
              <w:lang w:eastAsia="en-US"/>
            </w:rPr>
            <w:t>☐</w:t>
          </w:r>
        </w:sdtContent>
      </w:sdt>
      <w:r w:rsidR="00242890" w:rsidRPr="00242890">
        <w:rPr>
          <w:rFonts w:ascii="Times New Roman" w:eastAsia="Times New Roman" w:hAnsi="Times New Roman" w:cs="Times New Roman"/>
          <w:color w:val="auto"/>
          <w:sz w:val="24"/>
          <w:szCs w:val="24"/>
          <w:lang w:eastAsia="lt-LT"/>
        </w:rPr>
        <w:t xml:space="preserve"> </w:t>
      </w:r>
      <w:r w:rsidR="00242890" w:rsidRPr="00242890">
        <w:rPr>
          <w:rFonts w:ascii="Times New Roman" w:eastAsia="Times New Roman" w:hAnsi="Times New Roman" w:cs="Times New Roman"/>
          <w:bCs/>
          <w:color w:val="000000"/>
          <w:sz w:val="24"/>
          <w:szCs w:val="24"/>
          <w:lang w:eastAsia="lt-LT"/>
        </w:rPr>
        <w:t xml:space="preserve">gauti registruotu paštu adresu </w:t>
      </w:r>
      <w:sdt>
        <w:sdtPr>
          <w:rPr>
            <w:rFonts w:ascii="Times New Roman" w:eastAsia="Times New Roman" w:hAnsi="Times New Roman" w:cs="Times New Roman"/>
            <w:color w:val="auto"/>
            <w:sz w:val="24"/>
            <w:szCs w:val="20"/>
            <w:u w:val="single"/>
            <w:lang w:eastAsia="en-US"/>
          </w:rPr>
          <w:alias w:val="įrašyti adresą"/>
          <w:tag w:val="įrašyti adresą"/>
          <w:id w:val="671691303"/>
          <w:placeholder>
            <w:docPart w:val="546ED1B5639D4B889BACCFB5F771AE76"/>
          </w:placeholder>
        </w:sdtPr>
        <w:sdtContent>
          <w:r w:rsidR="00242890" w:rsidRPr="00242890">
            <w:rPr>
              <w:rFonts w:ascii="Times New Roman" w:eastAsia="Times New Roman" w:hAnsi="Times New Roman" w:cs="Times New Roman"/>
              <w:color w:val="auto"/>
              <w:sz w:val="24"/>
              <w:szCs w:val="20"/>
              <w:u w:val="single"/>
              <w:lang w:eastAsia="en-US"/>
            </w:rPr>
            <w:fldChar w:fldCharType="begin">
              <w:ffData>
                <w:name w:val="Text10"/>
                <w:enabled/>
                <w:calcOnExit w:val="0"/>
                <w:textInput/>
              </w:ffData>
            </w:fldChar>
          </w:r>
          <w:r w:rsidR="00242890" w:rsidRPr="00242890">
            <w:rPr>
              <w:rFonts w:ascii="Times New Roman" w:eastAsia="Times New Roman" w:hAnsi="Times New Roman" w:cs="Times New Roman"/>
              <w:color w:val="auto"/>
              <w:sz w:val="24"/>
              <w:szCs w:val="20"/>
              <w:u w:val="single"/>
              <w:lang w:eastAsia="en-US"/>
            </w:rPr>
            <w:instrText xml:space="preserve"> FORMTEXT </w:instrText>
          </w:r>
          <w:r w:rsidR="00242890" w:rsidRPr="00242890">
            <w:rPr>
              <w:rFonts w:ascii="Times New Roman" w:eastAsia="Times New Roman" w:hAnsi="Times New Roman" w:cs="Times New Roman"/>
              <w:color w:val="auto"/>
              <w:sz w:val="24"/>
              <w:szCs w:val="20"/>
              <w:u w:val="single"/>
              <w:lang w:eastAsia="en-US"/>
            </w:rPr>
          </w:r>
          <w:r w:rsidR="00242890" w:rsidRPr="00242890">
            <w:rPr>
              <w:rFonts w:ascii="Times New Roman" w:eastAsia="Times New Roman" w:hAnsi="Times New Roman" w:cs="Times New Roman"/>
              <w:color w:val="auto"/>
              <w:sz w:val="24"/>
              <w:szCs w:val="20"/>
              <w:u w:val="single"/>
              <w:lang w:eastAsia="en-US"/>
            </w:rPr>
            <w:fldChar w:fldCharType="separate"/>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242890" w:rsidRPr="00242890">
            <w:rPr>
              <w:rFonts w:ascii="Times New Roman" w:eastAsia="Times New Roman" w:hAnsi="Times New Roman" w:cs="Times New Roman"/>
              <w:color w:val="auto"/>
              <w:sz w:val="24"/>
              <w:szCs w:val="20"/>
              <w:u w:val="single"/>
              <w:lang w:eastAsia="en-US"/>
            </w:rPr>
            <w:fldChar w:fldCharType="end"/>
          </w:r>
        </w:sdtContent>
      </w:sdt>
      <w:r w:rsidR="00242890" w:rsidRPr="00242890">
        <w:rPr>
          <w:rFonts w:ascii="Times New Roman" w:eastAsia="Times New Roman" w:hAnsi="Times New Roman" w:cs="Times New Roman"/>
          <w:bCs/>
          <w:color w:val="000000"/>
          <w:sz w:val="24"/>
          <w:szCs w:val="24"/>
          <w:lang w:eastAsia="lt-LT"/>
        </w:rPr>
        <w:t xml:space="preserve"> (</w:t>
      </w:r>
      <w:r w:rsidR="00242890" w:rsidRPr="00242890">
        <w:rPr>
          <w:rFonts w:ascii="Times New Roman" w:eastAsia="Times New Roman" w:hAnsi="Times New Roman" w:cs="Times New Roman"/>
          <w:bCs/>
          <w:i/>
          <w:iCs/>
          <w:color w:val="000000"/>
          <w:sz w:val="24"/>
          <w:szCs w:val="24"/>
          <w:lang w:eastAsia="lt-LT"/>
        </w:rPr>
        <w:t>įrašyti adresą, jeigu jis skiriasi nuo gyvenamosios vietos nurodyto adreso</w:t>
      </w:r>
      <w:r w:rsidR="00242890" w:rsidRPr="00242890">
        <w:rPr>
          <w:rFonts w:ascii="Times New Roman" w:eastAsia="Times New Roman" w:hAnsi="Times New Roman" w:cs="Times New Roman"/>
          <w:bCs/>
          <w:color w:val="000000"/>
          <w:sz w:val="24"/>
          <w:szCs w:val="24"/>
          <w:lang w:eastAsia="lt-LT"/>
        </w:rPr>
        <w:t>).</w:t>
      </w:r>
    </w:p>
    <w:p w14:paraId="2478D8CF" w14:textId="77777777" w:rsidR="00242890" w:rsidRPr="00242890" w:rsidRDefault="00242890" w:rsidP="00242890">
      <w:pPr>
        <w:widowControl w:val="0"/>
        <w:spacing w:before="0" w:after="0" w:line="240" w:lineRule="auto"/>
        <w:jc w:val="left"/>
        <w:rPr>
          <w:rFonts w:ascii="Times New Roman" w:eastAsia="Times New Roman" w:hAnsi="Times New Roman" w:cs="Times New Roman"/>
          <w:b/>
          <w:color w:val="auto"/>
          <w:sz w:val="24"/>
          <w:szCs w:val="24"/>
          <w:lang w:eastAsia="lt-LT"/>
        </w:rPr>
      </w:pPr>
    </w:p>
    <w:p w14:paraId="4B224B93" w14:textId="77777777" w:rsidR="00242890" w:rsidRPr="00242890" w:rsidRDefault="00242890" w:rsidP="00242890">
      <w:pPr>
        <w:widowControl w:val="0"/>
        <w:spacing w:before="0" w:after="0" w:line="240" w:lineRule="auto"/>
        <w:ind w:firstLine="720"/>
        <w:jc w:val="center"/>
        <w:rPr>
          <w:rFonts w:ascii="Times New Roman" w:eastAsia="Times New Roman" w:hAnsi="Times New Roman" w:cs="Times New Roman"/>
          <w:b/>
          <w:color w:val="auto"/>
          <w:sz w:val="24"/>
          <w:szCs w:val="24"/>
          <w:lang w:eastAsia="lt-LT"/>
        </w:rPr>
      </w:pPr>
      <w:r w:rsidRPr="00242890">
        <w:rPr>
          <w:rFonts w:ascii="Times New Roman" w:eastAsia="Times New Roman" w:hAnsi="Times New Roman" w:cs="Times New Roman"/>
          <w:b/>
          <w:color w:val="auto"/>
          <w:sz w:val="24"/>
          <w:szCs w:val="24"/>
          <w:lang w:eastAsia="lt-LT"/>
        </w:rPr>
        <w:t>Dėl asmens, turinčio gido pažymėjimą, duomenų skelbimo</w:t>
      </w:r>
    </w:p>
    <w:p w14:paraId="7DBA2017" w14:textId="77777777" w:rsidR="00242890" w:rsidRPr="00242890" w:rsidRDefault="00242890" w:rsidP="00242890">
      <w:pPr>
        <w:widowControl w:val="0"/>
        <w:spacing w:before="0" w:after="0" w:line="240" w:lineRule="auto"/>
        <w:ind w:firstLine="720"/>
        <w:jc w:val="center"/>
        <w:rPr>
          <w:rFonts w:ascii="Times New Roman" w:eastAsia="Times New Roman" w:hAnsi="Times New Roman" w:cs="Times New Roman"/>
          <w:b/>
          <w:color w:val="auto"/>
          <w:sz w:val="24"/>
          <w:szCs w:val="24"/>
          <w:lang w:eastAsia="lt-LT"/>
        </w:rPr>
      </w:pPr>
    </w:p>
    <w:p w14:paraId="686DFC74" w14:textId="77777777" w:rsidR="00242890" w:rsidRPr="00242890" w:rsidRDefault="00242890" w:rsidP="00242890">
      <w:pPr>
        <w:widowControl w:val="0"/>
        <w:spacing w:before="0" w:after="0" w:line="240" w:lineRule="auto"/>
        <w:ind w:firstLine="720"/>
        <w:rPr>
          <w:rFonts w:ascii="Times New Roman" w:eastAsia="Times New Roman" w:hAnsi="Times New Roman" w:cs="Times New Roman"/>
          <w:color w:val="000000"/>
          <w:sz w:val="24"/>
          <w:szCs w:val="24"/>
          <w:lang w:eastAsia="lt-LT"/>
        </w:rPr>
      </w:pPr>
      <w:r w:rsidRPr="00242890">
        <w:rPr>
          <w:rFonts w:ascii="Times New Roman" w:eastAsia="Times New Roman" w:hAnsi="Times New Roman" w:cs="Times New Roman"/>
          <w:i/>
          <w:color w:val="auto"/>
          <w:sz w:val="24"/>
          <w:szCs w:val="24"/>
          <w:lang w:eastAsia="lt-LT"/>
        </w:rPr>
        <w:t>Esu informuotas (-a)</w:t>
      </w:r>
      <w:r w:rsidRPr="00242890">
        <w:rPr>
          <w:rFonts w:ascii="Times New Roman" w:eastAsia="Times New Roman" w:hAnsi="Times New Roman" w:cs="Times New Roman"/>
          <w:color w:val="auto"/>
          <w:sz w:val="24"/>
          <w:szCs w:val="24"/>
          <w:lang w:eastAsia="lt-LT"/>
        </w:rPr>
        <w:t xml:space="preserve">, kad duomenų valdytojas – Valstybinė vartotojų teisių apsaugos tarnyba, vadovaudamasi Lietuvos Respublikos turizmo įstatymo 36 straipsnio 2 dalies 4 punktu, interneto svetainėje </w:t>
      </w:r>
      <w:r w:rsidRPr="00242890">
        <w:rPr>
          <w:rFonts w:ascii="Times New Roman" w:eastAsia="Times New Roman" w:hAnsi="Times New Roman" w:cs="Times New Roman"/>
          <w:color w:val="000000"/>
          <w:sz w:val="24"/>
          <w:szCs w:val="24"/>
          <w:lang w:eastAsia="lt-LT"/>
        </w:rPr>
        <w:t xml:space="preserve">www.vvtat.lt </w:t>
      </w:r>
      <w:r w:rsidRPr="00242890">
        <w:rPr>
          <w:rFonts w:ascii="Times New Roman" w:eastAsia="Times New Roman" w:hAnsi="Times New Roman" w:cs="Times New Roman"/>
          <w:color w:val="auto"/>
          <w:sz w:val="24"/>
          <w:szCs w:val="24"/>
          <w:lang w:eastAsia="lt-LT"/>
        </w:rPr>
        <w:t xml:space="preserve">skelbs mano asmens duomenis: vardą, pavardę, </w:t>
      </w:r>
      <w:r w:rsidRPr="00242890">
        <w:rPr>
          <w:rFonts w:ascii="Times New Roman" w:eastAsia="Times New Roman" w:hAnsi="Times New Roman" w:cs="Times New Roman"/>
          <w:color w:val="000000"/>
          <w:sz w:val="24"/>
          <w:szCs w:val="24"/>
          <w:lang w:eastAsia="lt-LT"/>
        </w:rPr>
        <w:t>gido pažymėjimo numerį ir išdavimo datą, užsienio kalbas, kuriomis vedamos ekskursijos.</w:t>
      </w:r>
    </w:p>
    <w:p w14:paraId="5E7ACFC5" w14:textId="77777777" w:rsidR="00242890" w:rsidRPr="00242890" w:rsidRDefault="00242890" w:rsidP="00242890">
      <w:pPr>
        <w:widowControl w:val="0"/>
        <w:spacing w:before="0" w:after="0" w:line="240" w:lineRule="auto"/>
        <w:ind w:firstLine="720"/>
        <w:rPr>
          <w:rFonts w:ascii="Times New Roman" w:eastAsia="Times New Roman" w:hAnsi="Times New Roman" w:cs="Times New Roman"/>
          <w:color w:val="auto"/>
          <w:sz w:val="24"/>
          <w:szCs w:val="24"/>
          <w:lang w:eastAsia="lt-LT"/>
        </w:rPr>
      </w:pPr>
      <w:r w:rsidRPr="00242890">
        <w:rPr>
          <w:rFonts w:ascii="Times New Roman" w:eastAsia="Times New Roman" w:hAnsi="Times New Roman" w:cs="Times New Roman"/>
          <w:i/>
          <w:color w:val="auto"/>
          <w:sz w:val="24"/>
          <w:szCs w:val="24"/>
          <w:lang w:eastAsia="lt-LT"/>
        </w:rPr>
        <w:t xml:space="preserve">Esu informuotas (-a) </w:t>
      </w:r>
      <w:r w:rsidRPr="00242890">
        <w:rPr>
          <w:rFonts w:ascii="Times New Roman" w:eastAsia="Times New Roman" w:hAnsi="Times New Roman" w:cs="Times New Roman"/>
          <w:color w:val="auto"/>
          <w:sz w:val="24"/>
          <w:szCs w:val="24"/>
          <w:lang w:eastAsia="lt-LT"/>
        </w:rPr>
        <w:t xml:space="preserve">apie Lietuvos Respublikos </w:t>
      </w:r>
      <w:r w:rsidRPr="00242890">
        <w:rPr>
          <w:rFonts w:ascii="Times New Roman" w:eastAsia="Times New Roman" w:hAnsi="Times New Roman" w:cs="Times New Roman"/>
          <w:bCs/>
          <w:color w:val="auto"/>
          <w:sz w:val="24"/>
          <w:szCs w:val="24"/>
          <w:lang w:eastAsia="lt-LT"/>
        </w:rPr>
        <w:t xml:space="preserve">asmens duomenų teisinės apsaugos įstatyme nurodytus asmens duomenų tvarkymo ypatumus ir </w:t>
      </w:r>
      <w:r w:rsidRPr="00242890">
        <w:rPr>
          <w:rFonts w:ascii="Times New Roman" w:eastAsia="Times New Roman" w:hAnsi="Times New Roman" w:cs="Times New Roman"/>
          <w:color w:val="auto"/>
          <w:sz w:val="24"/>
          <w:szCs w:val="24"/>
          <w:lang w:eastAsia="lt-LT"/>
        </w:rPr>
        <w:t>teises, susijusias su asmens duomenų tvarkymu.</w:t>
      </w:r>
    </w:p>
    <w:p w14:paraId="2881AC68" w14:textId="77777777" w:rsidR="00242890" w:rsidRPr="00242890" w:rsidRDefault="00242890" w:rsidP="00242890">
      <w:pPr>
        <w:widowControl w:val="0"/>
        <w:spacing w:before="0" w:after="0" w:line="240" w:lineRule="auto"/>
        <w:ind w:firstLine="720"/>
        <w:rPr>
          <w:rFonts w:ascii="Times New Roman" w:eastAsia="Times New Roman" w:hAnsi="Times New Roman" w:cs="Times New Roman"/>
          <w:color w:val="000000"/>
          <w:sz w:val="24"/>
          <w:szCs w:val="24"/>
          <w:lang w:eastAsia="lt-LT"/>
        </w:rPr>
      </w:pPr>
      <w:r w:rsidRPr="00242890">
        <w:rPr>
          <w:rFonts w:ascii="Times New Roman" w:eastAsia="Times New Roman" w:hAnsi="Times New Roman" w:cs="Times New Roman"/>
          <w:i/>
          <w:color w:val="000000"/>
          <w:sz w:val="24"/>
          <w:szCs w:val="24"/>
          <w:lang w:eastAsia="lt-LT"/>
        </w:rPr>
        <w:t>Patvirtinu</w:t>
      </w:r>
      <w:r w:rsidRPr="00242890">
        <w:rPr>
          <w:rFonts w:ascii="Times New Roman" w:eastAsia="Times New Roman" w:hAnsi="Times New Roman" w:cs="Times New Roman"/>
          <w:color w:val="000000"/>
          <w:sz w:val="24"/>
          <w:szCs w:val="24"/>
          <w:lang w:eastAsia="lt-LT"/>
        </w:rPr>
        <w:t>, kad mano pateikta informacija yra teisinga.</w:t>
      </w:r>
    </w:p>
    <w:p w14:paraId="11BFE495" w14:textId="77777777" w:rsidR="00242890" w:rsidRPr="00242890" w:rsidRDefault="00242890" w:rsidP="00242890">
      <w:pPr>
        <w:widowControl w:val="0"/>
        <w:spacing w:before="0" w:after="0" w:line="240" w:lineRule="auto"/>
        <w:ind w:firstLine="720"/>
        <w:rPr>
          <w:rFonts w:ascii="Times New Roman" w:eastAsia="Times New Roman" w:hAnsi="Times New Roman" w:cs="Times New Roman"/>
          <w:color w:val="auto"/>
          <w:sz w:val="24"/>
          <w:szCs w:val="24"/>
          <w:lang w:eastAsia="lt-LT"/>
        </w:rPr>
      </w:pPr>
    </w:p>
    <w:p w14:paraId="09B0D098" w14:textId="6C512776" w:rsidR="00242890" w:rsidRPr="00242890" w:rsidRDefault="00242890" w:rsidP="00242890">
      <w:pPr>
        <w:tabs>
          <w:tab w:val="left" w:pos="5700"/>
        </w:tabs>
        <w:spacing w:before="0" w:after="0" w:line="240" w:lineRule="auto"/>
        <w:ind w:firstLine="720"/>
        <w:rPr>
          <w:rFonts w:ascii="Times New Roman" w:eastAsia="Calibri" w:hAnsi="Times New Roman" w:cs="Times New Roman"/>
          <w:color w:val="auto"/>
          <w:sz w:val="24"/>
          <w:szCs w:val="24"/>
          <w:lang w:eastAsia="lt-LT"/>
        </w:rPr>
      </w:pPr>
      <w:r w:rsidRPr="00242890">
        <w:rPr>
          <w:rFonts w:ascii="Times New Roman" w:eastAsia="Calibri" w:hAnsi="Times New Roman" w:cs="Times New Roman"/>
          <w:color w:val="auto"/>
          <w:sz w:val="24"/>
          <w:szCs w:val="24"/>
          <w:lang w:eastAsia="lt-LT"/>
        </w:rPr>
        <w:t>____________________________</w:t>
      </w:r>
      <w:r w:rsidRPr="00242890">
        <w:rPr>
          <w:rFonts w:ascii="Times New Roman" w:eastAsia="Calibri" w:hAnsi="Times New Roman" w:cs="Times New Roman"/>
          <w:color w:val="auto"/>
          <w:sz w:val="24"/>
          <w:szCs w:val="24"/>
          <w:lang w:eastAsia="lt-LT"/>
        </w:rPr>
        <w:tab/>
        <w:t xml:space="preserve">                       </w:t>
      </w:r>
      <w:sdt>
        <w:sdtPr>
          <w:rPr>
            <w:rFonts w:ascii="Times New Roman" w:eastAsia="Times New Roman" w:hAnsi="Times New Roman" w:cs="Times New Roman"/>
            <w:color w:val="auto"/>
            <w:sz w:val="24"/>
            <w:szCs w:val="20"/>
            <w:u w:val="single"/>
            <w:lang w:eastAsia="en-US"/>
          </w:rPr>
          <w:id w:val="-1130173291"/>
          <w:placeholder>
            <w:docPart w:val="B9E2EBC46BCB4BADBF4EE6D0D7A9A69F"/>
          </w:placeholder>
        </w:sdtPr>
        <w:sdtEndPr>
          <w:rPr>
            <w:color w:val="000000"/>
            <w:szCs w:val="24"/>
            <w:u w:val="none"/>
            <w:lang w:eastAsia="lt-LT"/>
          </w:rPr>
        </w:sdtEndPr>
        <w:sdtContent>
          <w:r w:rsidRPr="00242890">
            <w:rPr>
              <w:rFonts w:ascii="Times New Roman" w:eastAsia="Times New Roman" w:hAnsi="Times New Roman" w:cs="Times New Roman"/>
              <w:color w:val="auto"/>
              <w:sz w:val="24"/>
              <w:szCs w:val="20"/>
              <w:u w:val="single"/>
              <w:lang w:eastAsia="en-US"/>
            </w:rPr>
            <w:fldChar w:fldCharType="begin">
              <w:ffData>
                <w:name w:val="Text13"/>
                <w:enabled/>
                <w:calcOnExit w:val="0"/>
                <w:textInput/>
              </w:ffData>
            </w:fldChar>
          </w:r>
          <w:r w:rsidRPr="00242890">
            <w:rPr>
              <w:rFonts w:ascii="Times New Roman" w:eastAsia="Times New Roman" w:hAnsi="Times New Roman" w:cs="Times New Roman"/>
              <w:color w:val="auto"/>
              <w:sz w:val="24"/>
              <w:szCs w:val="20"/>
              <w:u w:val="single"/>
              <w:lang w:eastAsia="en-US"/>
            </w:rPr>
            <w:instrText xml:space="preserve"> FORMTEXT </w:instrText>
          </w:r>
          <w:r w:rsidRPr="00242890">
            <w:rPr>
              <w:rFonts w:ascii="Times New Roman" w:eastAsia="Times New Roman" w:hAnsi="Times New Roman" w:cs="Times New Roman"/>
              <w:color w:val="auto"/>
              <w:sz w:val="24"/>
              <w:szCs w:val="20"/>
              <w:u w:val="single"/>
              <w:lang w:eastAsia="en-US"/>
            </w:rPr>
          </w:r>
          <w:r w:rsidRPr="00242890">
            <w:rPr>
              <w:rFonts w:ascii="Times New Roman" w:eastAsia="Times New Roman" w:hAnsi="Times New Roman" w:cs="Times New Roman"/>
              <w:color w:val="auto"/>
              <w:sz w:val="24"/>
              <w:szCs w:val="20"/>
              <w:u w:val="single"/>
              <w:lang w:eastAsia="en-US"/>
            </w:rPr>
            <w:fldChar w:fldCharType="separate"/>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Pr="00242890">
            <w:rPr>
              <w:rFonts w:ascii="Times New Roman" w:eastAsia="Times New Roman" w:hAnsi="Times New Roman" w:cs="Times New Roman"/>
              <w:color w:val="auto"/>
              <w:sz w:val="24"/>
              <w:szCs w:val="20"/>
              <w:u w:val="single"/>
              <w:lang w:eastAsia="en-US"/>
            </w:rPr>
            <w:fldChar w:fldCharType="end"/>
          </w:r>
        </w:sdtContent>
      </w:sdt>
    </w:p>
    <w:p w14:paraId="5F3F0DFD" w14:textId="77777777" w:rsidR="00242890" w:rsidRPr="00242890" w:rsidRDefault="00242890" w:rsidP="00242890">
      <w:pPr>
        <w:tabs>
          <w:tab w:val="center" w:pos="2300"/>
          <w:tab w:val="center" w:pos="7400"/>
        </w:tabs>
        <w:spacing w:before="0" w:after="0" w:line="240" w:lineRule="auto"/>
        <w:jc w:val="left"/>
        <w:rPr>
          <w:rFonts w:ascii="Times New Roman" w:eastAsia="Times New Roman" w:hAnsi="Times New Roman" w:cs="Times New Roman"/>
          <w:i/>
          <w:color w:val="auto"/>
          <w:szCs w:val="20"/>
          <w:lang w:eastAsia="lt-LT"/>
        </w:rPr>
      </w:pPr>
      <w:r w:rsidRPr="00242890">
        <w:rPr>
          <w:rFonts w:ascii="Times New Roman" w:eastAsia="Times New Roman" w:hAnsi="Times New Roman" w:cs="Times New Roman"/>
          <w:i/>
          <w:color w:val="auto"/>
          <w:sz w:val="24"/>
          <w:szCs w:val="24"/>
          <w:lang w:eastAsia="lt-LT"/>
        </w:rPr>
        <w:tab/>
      </w:r>
      <w:r w:rsidRPr="00242890">
        <w:rPr>
          <w:rFonts w:ascii="Times New Roman" w:eastAsia="Times New Roman" w:hAnsi="Times New Roman" w:cs="Times New Roman"/>
          <w:i/>
          <w:color w:val="auto"/>
          <w:szCs w:val="20"/>
          <w:lang w:eastAsia="lt-LT"/>
        </w:rPr>
        <w:t>(parašas)</w:t>
      </w:r>
      <w:r w:rsidRPr="00242890">
        <w:rPr>
          <w:rFonts w:ascii="Times New Roman" w:eastAsia="Times New Roman" w:hAnsi="Times New Roman" w:cs="Times New Roman"/>
          <w:i/>
          <w:color w:val="auto"/>
          <w:szCs w:val="20"/>
          <w:lang w:eastAsia="lt-LT"/>
        </w:rPr>
        <w:tab/>
        <w:t xml:space="preserve">            (vardas, pavardė)</w:t>
      </w:r>
    </w:p>
    <w:p w14:paraId="11089AA6" w14:textId="77777777" w:rsidR="00242890" w:rsidRPr="00242890" w:rsidRDefault="00242890" w:rsidP="00242890">
      <w:pPr>
        <w:widowControl w:val="0"/>
        <w:spacing w:before="0" w:after="0" w:line="240" w:lineRule="auto"/>
        <w:ind w:firstLine="720"/>
        <w:rPr>
          <w:rFonts w:ascii="Times New Roman" w:eastAsia="Times New Roman" w:hAnsi="Times New Roman" w:cs="Times New Roman"/>
          <w:color w:val="auto"/>
          <w:sz w:val="24"/>
          <w:szCs w:val="24"/>
          <w:lang w:eastAsia="lt-LT"/>
        </w:rPr>
      </w:pPr>
    </w:p>
    <w:p w14:paraId="12218FD3" w14:textId="77777777" w:rsidR="00242890" w:rsidRPr="00242890" w:rsidRDefault="00242890" w:rsidP="00242890">
      <w:pPr>
        <w:widowControl w:val="0"/>
        <w:spacing w:before="0" w:after="0" w:line="240" w:lineRule="auto"/>
        <w:rPr>
          <w:rFonts w:ascii="Times New Roman" w:eastAsia="Times New Roman" w:hAnsi="Times New Roman" w:cs="Times New Roman"/>
          <w:color w:val="000000"/>
          <w:sz w:val="24"/>
          <w:szCs w:val="24"/>
          <w:lang w:eastAsia="lt-LT"/>
        </w:rPr>
      </w:pPr>
    </w:p>
    <w:p w14:paraId="2C974A00" w14:textId="77777777" w:rsidR="00242890" w:rsidRPr="00242890" w:rsidRDefault="00242890" w:rsidP="00242890">
      <w:pPr>
        <w:widowControl w:val="0"/>
        <w:spacing w:before="0" w:after="0" w:line="240" w:lineRule="auto"/>
        <w:rPr>
          <w:rFonts w:ascii="Times New Roman" w:eastAsia="Times New Roman" w:hAnsi="Times New Roman" w:cs="Times New Roman"/>
          <w:color w:val="000000"/>
          <w:sz w:val="24"/>
          <w:szCs w:val="24"/>
          <w:lang w:eastAsia="lt-LT"/>
        </w:rPr>
      </w:pPr>
      <w:r w:rsidRPr="00242890">
        <w:rPr>
          <w:rFonts w:ascii="Times New Roman" w:eastAsia="Times New Roman" w:hAnsi="Times New Roman" w:cs="Times New Roman"/>
          <w:color w:val="000000"/>
          <w:sz w:val="24"/>
          <w:szCs w:val="24"/>
          <w:lang w:eastAsia="lt-LT"/>
        </w:rPr>
        <w:t xml:space="preserve">         PRIDEDAMA:</w:t>
      </w:r>
    </w:p>
    <w:p w14:paraId="42FEAC41" w14:textId="0EE8D65D" w:rsidR="00242890" w:rsidRPr="00242890" w:rsidRDefault="00242890" w:rsidP="00242890">
      <w:pPr>
        <w:spacing w:before="0" w:after="0" w:line="240" w:lineRule="auto"/>
        <w:rPr>
          <w:rFonts w:ascii="Times New Roman" w:eastAsia="Times New Roman" w:hAnsi="Times New Roman" w:cs="Times New Roman"/>
          <w:color w:val="auto"/>
          <w:sz w:val="24"/>
          <w:szCs w:val="22"/>
          <w:lang w:eastAsia="en-US"/>
        </w:rPr>
      </w:pPr>
      <w:r w:rsidRPr="00242890">
        <w:rPr>
          <w:rFonts w:ascii="MS Gothic" w:eastAsia="MS Gothic" w:hAnsi="MS Gothic" w:cs="Times New Roman" w:hint="eastAsia"/>
          <w:color w:val="auto"/>
          <w:szCs w:val="16"/>
          <w:lang w:eastAsia="en-US"/>
        </w:rPr>
        <w:t xml:space="preserve"> </w:t>
      </w:r>
      <w:r w:rsidRPr="00242890">
        <w:rPr>
          <w:rFonts w:ascii="MS Gothic" w:eastAsia="MS Gothic" w:hAnsi="MS Gothic" w:cs="Times New Roman"/>
          <w:color w:val="auto"/>
          <w:szCs w:val="16"/>
          <w:lang w:eastAsia="en-US"/>
        </w:rPr>
        <w:t xml:space="preserve">      </w:t>
      </w:r>
      <w:sdt>
        <w:sdtPr>
          <w:rPr>
            <w:rFonts w:ascii="Times New Roman" w:eastAsia="Times New Roman" w:hAnsi="Times New Roman" w:cs="Times New Roman"/>
            <w:color w:val="auto"/>
            <w:szCs w:val="16"/>
            <w:lang w:eastAsia="en-US"/>
          </w:rPr>
          <w:id w:val="36480134"/>
          <w14:checkbox>
            <w14:checked w14:val="0"/>
            <w14:checkedState w14:val="2612" w14:font="MS Gothic"/>
            <w14:uncheckedState w14:val="2610" w14:font="MS Gothic"/>
          </w14:checkbox>
        </w:sdtPr>
        <w:sdtContent>
          <w:r w:rsidRPr="00242890">
            <w:rPr>
              <w:rFonts w:ascii="Segoe UI Symbol" w:eastAsia="Times New Roman" w:hAnsi="Segoe UI Symbol" w:cs="Segoe UI Symbol"/>
              <w:color w:val="auto"/>
              <w:szCs w:val="16"/>
              <w:lang w:eastAsia="en-US"/>
            </w:rPr>
            <w:t>☐</w:t>
          </w:r>
        </w:sdtContent>
      </w:sdt>
      <w:r w:rsidRPr="00242890">
        <w:rPr>
          <w:rFonts w:ascii="Times New Roman" w:eastAsia="Times New Roman" w:hAnsi="Times New Roman" w:cs="Times New Roman"/>
          <w:color w:val="auto"/>
          <w:sz w:val="24"/>
          <w:szCs w:val="24"/>
          <w:lang w:eastAsia="lt-LT"/>
        </w:rPr>
        <w:t xml:space="preserve"> </w:t>
      </w:r>
      <w:r w:rsidRPr="00242890">
        <w:rPr>
          <w:rFonts w:ascii="Times New Roman" w:eastAsia="Times New Roman" w:hAnsi="Times New Roman" w:cs="Times New Roman"/>
          <w:color w:val="000000"/>
          <w:sz w:val="24"/>
          <w:szCs w:val="24"/>
          <w:lang w:eastAsia="lt-LT"/>
        </w:rPr>
        <w:t xml:space="preserve">1. </w:t>
      </w:r>
      <w:r w:rsidRPr="00242890">
        <w:rPr>
          <w:rFonts w:ascii="Times New Roman" w:eastAsia="Times New Roman" w:hAnsi="Times New Roman" w:cs="Times New Roman"/>
          <w:color w:val="000000"/>
          <w:sz w:val="24"/>
          <w:szCs w:val="20"/>
          <w:lang w:eastAsia="en-US"/>
        </w:rPr>
        <w:t>Asmens tapatybės patvirtinimo dokumento kopija,</w:t>
      </w:r>
      <w:r w:rsidRPr="00242890">
        <w:rPr>
          <w:rFonts w:ascii="Times New Roman" w:eastAsia="Times New Roman" w:hAnsi="Times New Roman" w:cs="Times New Roman"/>
          <w:color w:val="auto"/>
          <w:sz w:val="24"/>
          <w:szCs w:val="22"/>
          <w:lang w:eastAsia="en-US"/>
        </w:rPr>
        <w:t xml:space="preserve"> </w:t>
      </w:r>
      <w:sdt>
        <w:sdtPr>
          <w:rPr>
            <w:rFonts w:ascii="Times New Roman" w:eastAsia="Times New Roman" w:hAnsi="Times New Roman" w:cs="Times New Roman"/>
            <w:color w:val="auto"/>
            <w:sz w:val="24"/>
            <w:szCs w:val="20"/>
            <w:u w:val="single"/>
            <w:lang w:eastAsia="en-US"/>
          </w:rPr>
          <w:id w:val="1901166593"/>
          <w:placeholder>
            <w:docPart w:val="D216B498732F4AD19B91732C8EBD4E83"/>
          </w:placeholder>
        </w:sdtPr>
        <w:sdtEndPr>
          <w:rPr>
            <w:color w:val="000000"/>
            <w:szCs w:val="24"/>
            <w:u w:val="none"/>
            <w:lang w:eastAsia="lt-LT"/>
          </w:rPr>
        </w:sdtEndPr>
        <w:sdtContent>
          <w:r w:rsidRPr="00242890">
            <w:rPr>
              <w:rFonts w:ascii="Times New Roman" w:eastAsia="Times New Roman" w:hAnsi="Times New Roman" w:cs="Times New Roman"/>
              <w:color w:val="auto"/>
              <w:sz w:val="24"/>
              <w:szCs w:val="20"/>
              <w:u w:val="single"/>
              <w:lang w:eastAsia="en-US"/>
            </w:rPr>
            <w:fldChar w:fldCharType="begin">
              <w:ffData>
                <w:name w:val="Text13"/>
                <w:enabled/>
                <w:calcOnExit w:val="0"/>
                <w:textInput/>
              </w:ffData>
            </w:fldChar>
          </w:r>
          <w:r w:rsidRPr="00242890">
            <w:rPr>
              <w:rFonts w:ascii="Times New Roman" w:eastAsia="Times New Roman" w:hAnsi="Times New Roman" w:cs="Times New Roman"/>
              <w:color w:val="auto"/>
              <w:sz w:val="24"/>
              <w:szCs w:val="20"/>
              <w:u w:val="single"/>
              <w:lang w:eastAsia="en-US"/>
            </w:rPr>
            <w:instrText xml:space="preserve"> FORMTEXT </w:instrText>
          </w:r>
          <w:r w:rsidRPr="00242890">
            <w:rPr>
              <w:rFonts w:ascii="Times New Roman" w:eastAsia="Times New Roman" w:hAnsi="Times New Roman" w:cs="Times New Roman"/>
              <w:color w:val="auto"/>
              <w:sz w:val="24"/>
              <w:szCs w:val="20"/>
              <w:u w:val="single"/>
              <w:lang w:eastAsia="en-US"/>
            </w:rPr>
          </w:r>
          <w:r w:rsidRPr="00242890">
            <w:rPr>
              <w:rFonts w:ascii="Times New Roman" w:eastAsia="Times New Roman" w:hAnsi="Times New Roman" w:cs="Times New Roman"/>
              <w:color w:val="auto"/>
              <w:sz w:val="24"/>
              <w:szCs w:val="20"/>
              <w:u w:val="single"/>
              <w:lang w:eastAsia="en-US"/>
            </w:rPr>
            <w:fldChar w:fldCharType="separate"/>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Pr="00242890">
            <w:rPr>
              <w:rFonts w:ascii="Times New Roman" w:eastAsia="Times New Roman" w:hAnsi="Times New Roman" w:cs="Times New Roman"/>
              <w:color w:val="auto"/>
              <w:sz w:val="24"/>
              <w:szCs w:val="20"/>
              <w:u w:val="single"/>
              <w:lang w:eastAsia="en-US"/>
            </w:rPr>
            <w:fldChar w:fldCharType="end"/>
          </w:r>
        </w:sdtContent>
      </w:sdt>
      <w:r w:rsidRPr="00242890">
        <w:rPr>
          <w:rFonts w:ascii="Times New Roman" w:eastAsia="Times New Roman" w:hAnsi="Times New Roman" w:cs="Times New Roman"/>
          <w:color w:val="auto"/>
          <w:sz w:val="24"/>
          <w:szCs w:val="22"/>
          <w:lang w:eastAsia="en-US"/>
        </w:rPr>
        <w:t xml:space="preserve"> l </w:t>
      </w:r>
      <w:r w:rsidRPr="00242890">
        <w:rPr>
          <w:rFonts w:ascii="Times New Roman" w:eastAsia="Times New Roman" w:hAnsi="Times New Roman" w:cs="Times New Roman"/>
          <w:i/>
          <w:iCs/>
          <w:color w:val="000000"/>
          <w:sz w:val="24"/>
          <w:szCs w:val="24"/>
          <w:lang w:eastAsia="lt-LT"/>
        </w:rPr>
        <w:t>(</w:t>
      </w:r>
      <w:r w:rsidRPr="00242890">
        <w:rPr>
          <w:rFonts w:ascii="Times New Roman" w:eastAsia="Times New Roman" w:hAnsi="Times New Roman" w:cs="Times New Roman"/>
          <w:i/>
          <w:iCs/>
          <w:color w:val="000000"/>
          <w:sz w:val="24"/>
          <w:szCs w:val="20"/>
          <w:lang w:eastAsia="en-US"/>
        </w:rPr>
        <w:t xml:space="preserve">nebūtina, kai prašymą ir dokumentus elektroninėmis priemonėmis pateikia elektroninės bankininkystės arba </w:t>
      </w:r>
      <w:r w:rsidRPr="00242890">
        <w:rPr>
          <w:rFonts w:ascii="Times New Roman" w:eastAsia="Times New Roman" w:hAnsi="Times New Roman" w:cs="Times New Roman"/>
          <w:i/>
          <w:iCs/>
          <w:color w:val="000000"/>
          <w:sz w:val="24"/>
          <w:szCs w:val="20"/>
          <w:lang w:eastAsia="en-US"/>
        </w:rPr>
        <w:lastRenderedPageBreak/>
        <w:t>elektroninio parašo sistemos naudotojai, šioje sistemoje atlikę asmens tapatybės nustatymo procedūrą arba tiesiogiai besikreipiantys į Valstybinę vartotojų teisių apsaugos tarnybą</w:t>
      </w:r>
      <w:r w:rsidRPr="00242890">
        <w:rPr>
          <w:rFonts w:ascii="Times New Roman" w:eastAsia="Times New Roman" w:hAnsi="Times New Roman" w:cs="Times New Roman"/>
          <w:color w:val="000000"/>
          <w:sz w:val="24"/>
          <w:szCs w:val="20"/>
          <w:lang w:eastAsia="en-US"/>
        </w:rPr>
        <w:t>);</w:t>
      </w:r>
    </w:p>
    <w:p w14:paraId="3F2313AD" w14:textId="2BAD53ED" w:rsidR="00242890" w:rsidRPr="00242890" w:rsidRDefault="00000000" w:rsidP="00242890">
      <w:pPr>
        <w:widowControl w:val="0"/>
        <w:spacing w:before="0" w:after="0" w:line="240" w:lineRule="auto"/>
        <w:ind w:firstLine="720"/>
        <w:rPr>
          <w:rFonts w:ascii="Times New Roman" w:eastAsia="Times New Roman" w:hAnsi="Times New Roman" w:cs="Times New Roman"/>
          <w:color w:val="000000"/>
          <w:sz w:val="24"/>
          <w:szCs w:val="24"/>
          <w:lang w:eastAsia="lt-LT"/>
        </w:rPr>
      </w:pPr>
      <w:sdt>
        <w:sdtPr>
          <w:rPr>
            <w:rFonts w:ascii="Times New Roman" w:eastAsia="Times New Roman" w:hAnsi="Times New Roman" w:cs="Times New Roman"/>
            <w:color w:val="auto"/>
            <w:szCs w:val="16"/>
            <w:lang w:eastAsia="en-US"/>
          </w:rPr>
          <w:id w:val="1850827231"/>
          <w14:checkbox>
            <w14:checked w14:val="0"/>
            <w14:checkedState w14:val="2612" w14:font="MS Gothic"/>
            <w14:uncheckedState w14:val="2610" w14:font="MS Gothic"/>
          </w14:checkbox>
        </w:sdtPr>
        <w:sdtContent>
          <w:r w:rsidR="00242890" w:rsidRPr="00242890">
            <w:rPr>
              <w:rFonts w:ascii="Segoe UI Symbol" w:eastAsia="Times New Roman" w:hAnsi="Segoe UI Symbol" w:cs="Segoe UI Symbol"/>
              <w:color w:val="auto"/>
              <w:szCs w:val="16"/>
              <w:lang w:eastAsia="en-US"/>
            </w:rPr>
            <w:t>☐</w:t>
          </w:r>
        </w:sdtContent>
      </w:sdt>
      <w:r w:rsidR="00242890" w:rsidRPr="00242890">
        <w:rPr>
          <w:rFonts w:ascii="Times New Roman" w:eastAsia="Times New Roman" w:hAnsi="Times New Roman" w:cs="Times New Roman"/>
          <w:color w:val="auto"/>
          <w:sz w:val="24"/>
          <w:szCs w:val="24"/>
          <w:lang w:eastAsia="lt-LT"/>
        </w:rPr>
        <w:t xml:space="preserve"> </w:t>
      </w:r>
      <w:r w:rsidR="00242890" w:rsidRPr="00242890">
        <w:rPr>
          <w:rFonts w:ascii="Times New Roman" w:eastAsia="Times New Roman" w:hAnsi="Times New Roman" w:cs="Times New Roman"/>
          <w:color w:val="000000"/>
          <w:sz w:val="24"/>
          <w:szCs w:val="24"/>
          <w:lang w:eastAsia="lt-LT"/>
        </w:rPr>
        <w:t>2. Dokumentinė nuotrauka,</w:t>
      </w:r>
      <w:r w:rsidR="00242890" w:rsidRPr="00242890">
        <w:rPr>
          <w:rFonts w:ascii="Times New Roman" w:eastAsia="Calibri" w:hAnsi="Times New Roman" w:cs="Times New Roman"/>
          <w:color w:val="2A2626"/>
          <w:sz w:val="24"/>
          <w:szCs w:val="24"/>
          <w:lang w:eastAsia="lt-LT"/>
        </w:rPr>
        <w:t xml:space="preserve"> </w:t>
      </w:r>
      <w:sdt>
        <w:sdtPr>
          <w:rPr>
            <w:rFonts w:ascii="Times New Roman" w:eastAsia="Times New Roman" w:hAnsi="Times New Roman" w:cs="Times New Roman"/>
            <w:color w:val="auto"/>
            <w:sz w:val="24"/>
            <w:szCs w:val="20"/>
            <w:u w:val="single"/>
            <w:lang w:eastAsia="en-US"/>
          </w:rPr>
          <w:id w:val="8105974"/>
          <w:placeholder>
            <w:docPart w:val="BB3F64929A0347A9B790EFB60AA967C2"/>
          </w:placeholder>
        </w:sdtPr>
        <w:sdtEndPr>
          <w:rPr>
            <w:color w:val="000000"/>
            <w:szCs w:val="24"/>
            <w:u w:val="none"/>
            <w:lang w:eastAsia="lt-LT"/>
          </w:rPr>
        </w:sdtEndPr>
        <w:sdtContent>
          <w:r w:rsidR="00242890" w:rsidRPr="00242890">
            <w:rPr>
              <w:rFonts w:ascii="Times New Roman" w:eastAsia="Times New Roman" w:hAnsi="Times New Roman" w:cs="Times New Roman"/>
              <w:color w:val="auto"/>
              <w:sz w:val="24"/>
              <w:szCs w:val="20"/>
              <w:u w:val="single"/>
              <w:lang w:eastAsia="en-US"/>
            </w:rPr>
            <w:fldChar w:fldCharType="begin">
              <w:ffData>
                <w:name w:val="Text13"/>
                <w:enabled/>
                <w:calcOnExit w:val="0"/>
                <w:textInput/>
              </w:ffData>
            </w:fldChar>
          </w:r>
          <w:r w:rsidR="00242890" w:rsidRPr="00242890">
            <w:rPr>
              <w:rFonts w:ascii="Times New Roman" w:eastAsia="Times New Roman" w:hAnsi="Times New Roman" w:cs="Times New Roman"/>
              <w:color w:val="auto"/>
              <w:sz w:val="24"/>
              <w:szCs w:val="20"/>
              <w:u w:val="single"/>
              <w:lang w:eastAsia="en-US"/>
            </w:rPr>
            <w:instrText xml:space="preserve"> FORMTEXT </w:instrText>
          </w:r>
          <w:r w:rsidR="00242890" w:rsidRPr="00242890">
            <w:rPr>
              <w:rFonts w:ascii="Times New Roman" w:eastAsia="Times New Roman" w:hAnsi="Times New Roman" w:cs="Times New Roman"/>
              <w:color w:val="auto"/>
              <w:sz w:val="24"/>
              <w:szCs w:val="20"/>
              <w:u w:val="single"/>
              <w:lang w:eastAsia="en-US"/>
            </w:rPr>
          </w:r>
          <w:r w:rsidR="00242890" w:rsidRPr="00242890">
            <w:rPr>
              <w:rFonts w:ascii="Times New Roman" w:eastAsia="Times New Roman" w:hAnsi="Times New Roman" w:cs="Times New Roman"/>
              <w:color w:val="auto"/>
              <w:sz w:val="24"/>
              <w:szCs w:val="20"/>
              <w:u w:val="single"/>
              <w:lang w:eastAsia="en-US"/>
            </w:rPr>
            <w:fldChar w:fldCharType="separate"/>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242890" w:rsidRPr="00242890">
            <w:rPr>
              <w:rFonts w:ascii="Times New Roman" w:eastAsia="Times New Roman" w:hAnsi="Times New Roman" w:cs="Times New Roman"/>
              <w:color w:val="auto"/>
              <w:sz w:val="24"/>
              <w:szCs w:val="20"/>
              <w:u w:val="single"/>
              <w:lang w:eastAsia="en-US"/>
            </w:rPr>
            <w:fldChar w:fldCharType="end"/>
          </w:r>
        </w:sdtContent>
      </w:sdt>
      <w:r w:rsidR="00242890" w:rsidRPr="00242890">
        <w:rPr>
          <w:rFonts w:ascii="Times New Roman" w:eastAsia="Calibri" w:hAnsi="Times New Roman" w:cs="Times New Roman"/>
          <w:color w:val="2A2626"/>
          <w:sz w:val="24"/>
          <w:szCs w:val="24"/>
          <w:lang w:eastAsia="lt-LT"/>
        </w:rPr>
        <w:t xml:space="preserve"> vnt</w:t>
      </w:r>
      <w:r w:rsidR="00242890" w:rsidRPr="00242890">
        <w:rPr>
          <w:rFonts w:ascii="Times New Roman" w:eastAsia="Times New Roman" w:hAnsi="Times New Roman" w:cs="Times New Roman"/>
          <w:color w:val="000000"/>
          <w:sz w:val="24"/>
          <w:szCs w:val="24"/>
          <w:lang w:eastAsia="lt-LT"/>
        </w:rPr>
        <w:t>.;</w:t>
      </w:r>
    </w:p>
    <w:p w14:paraId="3FB6BA6D" w14:textId="54FBE6CB" w:rsidR="00242890" w:rsidRPr="00242890" w:rsidRDefault="00000000" w:rsidP="00242890">
      <w:pPr>
        <w:widowControl w:val="0"/>
        <w:spacing w:before="0" w:after="0" w:line="240" w:lineRule="auto"/>
        <w:ind w:firstLine="720"/>
        <w:rPr>
          <w:rFonts w:ascii="Times New Roman" w:eastAsia="Times New Roman" w:hAnsi="Times New Roman" w:cs="Times New Roman"/>
          <w:color w:val="000000"/>
          <w:sz w:val="24"/>
          <w:szCs w:val="20"/>
          <w:lang w:eastAsia="en-US"/>
        </w:rPr>
      </w:pPr>
      <w:sdt>
        <w:sdtPr>
          <w:rPr>
            <w:rFonts w:ascii="Times New Roman" w:eastAsia="Times New Roman" w:hAnsi="Times New Roman" w:cs="Times New Roman"/>
            <w:color w:val="auto"/>
            <w:szCs w:val="16"/>
            <w:lang w:eastAsia="en-US"/>
          </w:rPr>
          <w:id w:val="-1202317379"/>
          <w14:checkbox>
            <w14:checked w14:val="0"/>
            <w14:checkedState w14:val="2612" w14:font="MS Gothic"/>
            <w14:uncheckedState w14:val="2610" w14:font="MS Gothic"/>
          </w14:checkbox>
        </w:sdtPr>
        <w:sdtContent>
          <w:r w:rsidR="00242890" w:rsidRPr="00242890">
            <w:rPr>
              <w:rFonts w:ascii="Segoe UI Symbol" w:eastAsia="Times New Roman" w:hAnsi="Segoe UI Symbol" w:cs="Segoe UI Symbol"/>
              <w:color w:val="auto"/>
              <w:szCs w:val="16"/>
              <w:lang w:eastAsia="en-US"/>
            </w:rPr>
            <w:t>☐</w:t>
          </w:r>
        </w:sdtContent>
      </w:sdt>
      <w:r w:rsidR="00242890" w:rsidRPr="00242890">
        <w:rPr>
          <w:rFonts w:ascii="Times New Roman" w:eastAsia="Times New Roman" w:hAnsi="Times New Roman" w:cs="Times New Roman"/>
          <w:color w:val="auto"/>
          <w:sz w:val="24"/>
          <w:szCs w:val="24"/>
          <w:lang w:eastAsia="lt-LT"/>
        </w:rPr>
        <w:t xml:space="preserve"> </w:t>
      </w:r>
      <w:r w:rsidR="00242890" w:rsidRPr="00242890">
        <w:rPr>
          <w:rFonts w:ascii="Times New Roman" w:eastAsia="Times New Roman" w:hAnsi="Times New Roman" w:cs="Times New Roman"/>
          <w:color w:val="000000"/>
          <w:sz w:val="24"/>
          <w:szCs w:val="24"/>
          <w:lang w:eastAsia="lt-LT"/>
        </w:rPr>
        <w:t xml:space="preserve">3. </w:t>
      </w:r>
      <w:r w:rsidR="00242890" w:rsidRPr="00242890">
        <w:rPr>
          <w:rFonts w:ascii="Times New Roman" w:eastAsia="Times New Roman" w:hAnsi="Times New Roman" w:cs="Times New Roman"/>
          <w:color w:val="000000"/>
          <w:sz w:val="24"/>
          <w:szCs w:val="20"/>
          <w:lang w:eastAsia="en-US"/>
        </w:rPr>
        <w:t>turimą blanke įformintą gido pažymėjimą (</w:t>
      </w:r>
      <w:r w:rsidR="00242890" w:rsidRPr="00242890">
        <w:rPr>
          <w:rFonts w:ascii="Times New Roman" w:eastAsia="Times New Roman" w:hAnsi="Times New Roman" w:cs="Times New Roman"/>
          <w:i/>
          <w:iCs/>
          <w:color w:val="000000"/>
          <w:sz w:val="24"/>
          <w:szCs w:val="20"/>
          <w:lang w:eastAsia="en-US"/>
        </w:rPr>
        <w:t>šis reikalavimas netaikomas blanke įforminto pažymėjimo praradimo atveju</w:t>
      </w:r>
      <w:r w:rsidR="00242890" w:rsidRPr="00242890">
        <w:rPr>
          <w:rFonts w:ascii="Times New Roman" w:eastAsia="Times New Roman" w:hAnsi="Times New Roman" w:cs="Times New Roman"/>
          <w:color w:val="000000"/>
          <w:sz w:val="24"/>
          <w:szCs w:val="20"/>
          <w:lang w:eastAsia="en-US"/>
        </w:rPr>
        <w:t xml:space="preserve">), </w:t>
      </w:r>
      <w:sdt>
        <w:sdtPr>
          <w:rPr>
            <w:rFonts w:ascii="Times New Roman" w:eastAsia="Times New Roman" w:hAnsi="Times New Roman" w:cs="Times New Roman"/>
            <w:color w:val="auto"/>
            <w:sz w:val="24"/>
            <w:szCs w:val="20"/>
            <w:u w:val="single"/>
            <w:lang w:eastAsia="en-US"/>
          </w:rPr>
          <w:id w:val="496080419"/>
          <w:placeholder>
            <w:docPart w:val="174AC58072A94D5B99CE88B63C3C4B7D"/>
          </w:placeholder>
        </w:sdtPr>
        <w:sdtEndPr>
          <w:rPr>
            <w:color w:val="000000"/>
            <w:szCs w:val="24"/>
            <w:u w:val="none"/>
            <w:lang w:eastAsia="lt-LT"/>
          </w:rPr>
        </w:sdtEndPr>
        <w:sdtContent>
          <w:r w:rsidR="00242890" w:rsidRPr="00242890">
            <w:rPr>
              <w:rFonts w:ascii="Times New Roman" w:eastAsia="Times New Roman" w:hAnsi="Times New Roman" w:cs="Times New Roman"/>
              <w:color w:val="auto"/>
              <w:sz w:val="24"/>
              <w:szCs w:val="20"/>
              <w:u w:val="single"/>
              <w:lang w:eastAsia="en-US"/>
            </w:rPr>
            <w:fldChar w:fldCharType="begin">
              <w:ffData>
                <w:name w:val="Text13"/>
                <w:enabled/>
                <w:calcOnExit w:val="0"/>
                <w:textInput/>
              </w:ffData>
            </w:fldChar>
          </w:r>
          <w:r w:rsidR="00242890" w:rsidRPr="00242890">
            <w:rPr>
              <w:rFonts w:ascii="Times New Roman" w:eastAsia="Times New Roman" w:hAnsi="Times New Roman" w:cs="Times New Roman"/>
              <w:color w:val="auto"/>
              <w:sz w:val="24"/>
              <w:szCs w:val="20"/>
              <w:u w:val="single"/>
              <w:lang w:eastAsia="en-US"/>
            </w:rPr>
            <w:instrText xml:space="preserve"> FORMTEXT </w:instrText>
          </w:r>
          <w:r w:rsidR="00242890" w:rsidRPr="00242890">
            <w:rPr>
              <w:rFonts w:ascii="Times New Roman" w:eastAsia="Times New Roman" w:hAnsi="Times New Roman" w:cs="Times New Roman"/>
              <w:color w:val="auto"/>
              <w:sz w:val="24"/>
              <w:szCs w:val="20"/>
              <w:u w:val="single"/>
              <w:lang w:eastAsia="en-US"/>
            </w:rPr>
          </w:r>
          <w:r w:rsidR="00242890" w:rsidRPr="00242890">
            <w:rPr>
              <w:rFonts w:ascii="Times New Roman" w:eastAsia="Times New Roman" w:hAnsi="Times New Roman" w:cs="Times New Roman"/>
              <w:color w:val="auto"/>
              <w:sz w:val="24"/>
              <w:szCs w:val="20"/>
              <w:u w:val="single"/>
              <w:lang w:eastAsia="en-US"/>
            </w:rPr>
            <w:fldChar w:fldCharType="separate"/>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242890" w:rsidRPr="00242890">
            <w:rPr>
              <w:rFonts w:ascii="Times New Roman" w:eastAsia="Times New Roman" w:hAnsi="Times New Roman" w:cs="Times New Roman"/>
              <w:color w:val="auto"/>
              <w:sz w:val="24"/>
              <w:szCs w:val="20"/>
              <w:u w:val="single"/>
              <w:lang w:eastAsia="en-US"/>
            </w:rPr>
            <w:fldChar w:fldCharType="end"/>
          </w:r>
        </w:sdtContent>
      </w:sdt>
      <w:r w:rsidR="00242890" w:rsidRPr="00242890">
        <w:rPr>
          <w:rFonts w:ascii="Times New Roman" w:eastAsia="Times New Roman" w:hAnsi="Times New Roman" w:cs="Times New Roman"/>
          <w:color w:val="000000"/>
          <w:sz w:val="24"/>
          <w:szCs w:val="20"/>
          <w:lang w:eastAsia="en-US"/>
        </w:rPr>
        <w:t xml:space="preserve"> vnt.</w:t>
      </w:r>
    </w:p>
    <w:p w14:paraId="601AB49F" w14:textId="77777777" w:rsidR="00242890" w:rsidRPr="00242890" w:rsidRDefault="00242890" w:rsidP="00242890">
      <w:pPr>
        <w:widowControl w:val="0"/>
        <w:spacing w:before="0" w:after="0" w:line="240" w:lineRule="auto"/>
        <w:ind w:firstLine="720"/>
        <w:rPr>
          <w:rFonts w:ascii="Times New Roman" w:eastAsia="Times New Roman" w:hAnsi="Times New Roman" w:cs="Times New Roman"/>
          <w:color w:val="000000"/>
          <w:sz w:val="24"/>
          <w:szCs w:val="20"/>
          <w:lang w:eastAsia="en-US"/>
        </w:rPr>
      </w:pPr>
    </w:p>
    <w:p w14:paraId="7B902D79" w14:textId="77777777" w:rsidR="00242890" w:rsidRPr="00242890" w:rsidRDefault="00242890" w:rsidP="00242890">
      <w:pPr>
        <w:widowControl w:val="0"/>
        <w:spacing w:before="0" w:after="0" w:line="240" w:lineRule="auto"/>
        <w:ind w:firstLine="720"/>
        <w:rPr>
          <w:rFonts w:ascii="Times New Roman" w:eastAsia="Times New Roman" w:hAnsi="Times New Roman" w:cs="Times New Roman"/>
          <w:color w:val="000000"/>
          <w:sz w:val="24"/>
          <w:szCs w:val="20"/>
          <w:lang w:eastAsia="en-US"/>
        </w:rPr>
      </w:pPr>
    </w:p>
    <w:p w14:paraId="652D6282" w14:textId="33DCC596" w:rsidR="00242890" w:rsidRPr="00242890" w:rsidRDefault="00242890" w:rsidP="00242890">
      <w:pPr>
        <w:tabs>
          <w:tab w:val="left" w:pos="5700"/>
        </w:tabs>
        <w:spacing w:before="0" w:after="0" w:line="240" w:lineRule="auto"/>
        <w:ind w:firstLine="720"/>
        <w:rPr>
          <w:rFonts w:ascii="Times New Roman" w:eastAsia="Calibri" w:hAnsi="Times New Roman" w:cs="Times New Roman"/>
          <w:color w:val="auto"/>
          <w:sz w:val="24"/>
          <w:szCs w:val="24"/>
          <w:lang w:eastAsia="lt-LT"/>
        </w:rPr>
      </w:pPr>
      <w:r w:rsidRPr="00242890">
        <w:rPr>
          <w:rFonts w:ascii="Times New Roman" w:eastAsia="Calibri" w:hAnsi="Times New Roman" w:cs="Times New Roman"/>
          <w:color w:val="auto"/>
          <w:sz w:val="24"/>
          <w:szCs w:val="24"/>
          <w:lang w:eastAsia="lt-LT"/>
        </w:rPr>
        <w:t>____________________________</w:t>
      </w:r>
      <w:r w:rsidRPr="00242890">
        <w:rPr>
          <w:rFonts w:ascii="Times New Roman" w:eastAsia="Calibri" w:hAnsi="Times New Roman" w:cs="Times New Roman"/>
          <w:color w:val="auto"/>
          <w:sz w:val="24"/>
          <w:szCs w:val="24"/>
          <w:lang w:eastAsia="lt-LT"/>
        </w:rPr>
        <w:tab/>
        <w:t xml:space="preserve">                  </w:t>
      </w:r>
      <w:sdt>
        <w:sdtPr>
          <w:rPr>
            <w:rFonts w:ascii="Times New Roman" w:eastAsia="Times New Roman" w:hAnsi="Times New Roman" w:cs="Times New Roman"/>
            <w:color w:val="auto"/>
            <w:sz w:val="24"/>
            <w:szCs w:val="20"/>
            <w:u w:val="single"/>
            <w:lang w:eastAsia="en-US"/>
          </w:rPr>
          <w:id w:val="112326105"/>
          <w:placeholder>
            <w:docPart w:val="5CAFA73A425B4F2C980930A0C60105E0"/>
          </w:placeholder>
        </w:sdtPr>
        <w:sdtEndPr>
          <w:rPr>
            <w:color w:val="000000"/>
            <w:szCs w:val="24"/>
            <w:u w:val="none"/>
            <w:lang w:eastAsia="lt-LT"/>
          </w:rPr>
        </w:sdtEndPr>
        <w:sdtContent>
          <w:r w:rsidRPr="00242890">
            <w:rPr>
              <w:rFonts w:ascii="Times New Roman" w:eastAsia="Times New Roman" w:hAnsi="Times New Roman" w:cs="Times New Roman"/>
              <w:color w:val="auto"/>
              <w:sz w:val="24"/>
              <w:szCs w:val="20"/>
              <w:u w:val="single"/>
              <w:lang w:eastAsia="en-US"/>
            </w:rPr>
            <w:fldChar w:fldCharType="begin">
              <w:ffData>
                <w:name w:val="Text13"/>
                <w:enabled/>
                <w:calcOnExit w:val="0"/>
                <w:textInput/>
              </w:ffData>
            </w:fldChar>
          </w:r>
          <w:r w:rsidRPr="00242890">
            <w:rPr>
              <w:rFonts w:ascii="Times New Roman" w:eastAsia="Times New Roman" w:hAnsi="Times New Roman" w:cs="Times New Roman"/>
              <w:color w:val="auto"/>
              <w:sz w:val="24"/>
              <w:szCs w:val="20"/>
              <w:u w:val="single"/>
              <w:lang w:eastAsia="en-US"/>
            </w:rPr>
            <w:instrText xml:space="preserve"> FORMTEXT </w:instrText>
          </w:r>
          <w:r w:rsidRPr="00242890">
            <w:rPr>
              <w:rFonts w:ascii="Times New Roman" w:eastAsia="Times New Roman" w:hAnsi="Times New Roman" w:cs="Times New Roman"/>
              <w:color w:val="auto"/>
              <w:sz w:val="24"/>
              <w:szCs w:val="20"/>
              <w:u w:val="single"/>
              <w:lang w:eastAsia="en-US"/>
            </w:rPr>
          </w:r>
          <w:r w:rsidRPr="00242890">
            <w:rPr>
              <w:rFonts w:ascii="Times New Roman" w:eastAsia="Times New Roman" w:hAnsi="Times New Roman" w:cs="Times New Roman"/>
              <w:color w:val="auto"/>
              <w:sz w:val="24"/>
              <w:szCs w:val="20"/>
              <w:u w:val="single"/>
              <w:lang w:eastAsia="en-US"/>
            </w:rPr>
            <w:fldChar w:fldCharType="separate"/>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00BB2A86">
            <w:rPr>
              <w:rFonts w:ascii="Times New Roman" w:eastAsia="Times New Roman" w:hAnsi="Times New Roman" w:cs="Times New Roman"/>
              <w:noProof/>
              <w:color w:val="auto"/>
              <w:sz w:val="24"/>
              <w:szCs w:val="20"/>
              <w:u w:val="single"/>
              <w:lang w:eastAsia="en-US"/>
            </w:rPr>
            <w:t> </w:t>
          </w:r>
          <w:r w:rsidRPr="00242890">
            <w:rPr>
              <w:rFonts w:ascii="Times New Roman" w:eastAsia="Times New Roman" w:hAnsi="Times New Roman" w:cs="Times New Roman"/>
              <w:color w:val="auto"/>
              <w:sz w:val="24"/>
              <w:szCs w:val="20"/>
              <w:u w:val="single"/>
              <w:lang w:eastAsia="en-US"/>
            </w:rPr>
            <w:fldChar w:fldCharType="end"/>
          </w:r>
        </w:sdtContent>
      </w:sdt>
    </w:p>
    <w:p w14:paraId="1928F044" w14:textId="77777777" w:rsidR="00242890" w:rsidRPr="00242890" w:rsidRDefault="00242890" w:rsidP="00242890">
      <w:pPr>
        <w:tabs>
          <w:tab w:val="center" w:pos="2300"/>
          <w:tab w:val="center" w:pos="7400"/>
        </w:tabs>
        <w:spacing w:before="0" w:after="0" w:line="240" w:lineRule="auto"/>
        <w:jc w:val="left"/>
        <w:rPr>
          <w:rFonts w:ascii="Times New Roman" w:eastAsia="Times New Roman" w:hAnsi="Times New Roman" w:cs="Times New Roman"/>
          <w:i/>
          <w:color w:val="auto"/>
          <w:szCs w:val="20"/>
          <w:lang w:eastAsia="lt-LT"/>
        </w:rPr>
      </w:pPr>
      <w:r w:rsidRPr="00242890">
        <w:rPr>
          <w:rFonts w:ascii="Times New Roman" w:eastAsia="Times New Roman" w:hAnsi="Times New Roman" w:cs="Times New Roman"/>
          <w:i/>
          <w:color w:val="auto"/>
          <w:sz w:val="24"/>
          <w:szCs w:val="24"/>
          <w:lang w:eastAsia="lt-LT"/>
        </w:rPr>
        <w:tab/>
      </w:r>
      <w:r w:rsidRPr="00242890">
        <w:rPr>
          <w:rFonts w:ascii="Times New Roman" w:eastAsia="Times New Roman" w:hAnsi="Times New Roman" w:cs="Times New Roman"/>
          <w:i/>
          <w:color w:val="auto"/>
          <w:szCs w:val="20"/>
          <w:lang w:eastAsia="lt-LT"/>
        </w:rPr>
        <w:t>(parašas)</w:t>
      </w:r>
      <w:r w:rsidRPr="00242890">
        <w:rPr>
          <w:rFonts w:ascii="Times New Roman" w:eastAsia="Times New Roman" w:hAnsi="Times New Roman" w:cs="Times New Roman"/>
          <w:i/>
          <w:color w:val="auto"/>
          <w:szCs w:val="20"/>
          <w:lang w:eastAsia="lt-LT"/>
        </w:rPr>
        <w:tab/>
        <w:t>(vardas, pavardė)</w:t>
      </w:r>
    </w:p>
    <w:p w14:paraId="52962EC7" w14:textId="77777777" w:rsidR="00242890" w:rsidRPr="00242890" w:rsidRDefault="00242890" w:rsidP="00242890">
      <w:pPr>
        <w:widowControl w:val="0"/>
        <w:spacing w:before="0" w:after="0" w:line="240" w:lineRule="auto"/>
        <w:jc w:val="center"/>
        <w:rPr>
          <w:rFonts w:ascii="Times New Roman" w:eastAsia="Times New Roman" w:hAnsi="Times New Roman" w:cs="Times New Roman"/>
          <w:color w:val="auto"/>
          <w:sz w:val="24"/>
          <w:szCs w:val="24"/>
          <w:lang w:eastAsia="lt-LT"/>
        </w:rPr>
      </w:pPr>
    </w:p>
    <w:p w14:paraId="668D6C78" w14:textId="77777777" w:rsidR="00242890" w:rsidRPr="00242890" w:rsidRDefault="00242890" w:rsidP="00242890">
      <w:pPr>
        <w:widowControl w:val="0"/>
        <w:spacing w:before="0" w:after="0" w:line="240" w:lineRule="auto"/>
        <w:jc w:val="center"/>
        <w:rPr>
          <w:rFonts w:ascii="Times New Roman" w:eastAsia="Times New Roman" w:hAnsi="Times New Roman" w:cs="Times New Roman"/>
          <w:color w:val="auto"/>
          <w:sz w:val="24"/>
          <w:szCs w:val="24"/>
          <w:lang w:eastAsia="lt-LT"/>
        </w:rPr>
      </w:pPr>
      <w:r w:rsidRPr="00242890">
        <w:rPr>
          <w:rFonts w:ascii="Times New Roman" w:eastAsia="Times New Roman" w:hAnsi="Times New Roman" w:cs="Times New Roman"/>
          <w:color w:val="auto"/>
          <w:sz w:val="24"/>
          <w:szCs w:val="24"/>
          <w:lang w:eastAsia="lt-LT"/>
        </w:rPr>
        <w:t>____________</w:t>
      </w:r>
    </w:p>
    <w:p w14:paraId="5A87322D" w14:textId="77777777" w:rsidR="00242890" w:rsidRPr="00242890" w:rsidRDefault="00242890" w:rsidP="00242890">
      <w:pPr>
        <w:spacing w:before="0" w:after="0" w:line="240" w:lineRule="auto"/>
        <w:jc w:val="left"/>
        <w:rPr>
          <w:rFonts w:ascii="Times New Roman" w:eastAsia="Times New Roman" w:hAnsi="Times New Roman" w:cs="Times New Roman"/>
          <w:color w:val="auto"/>
          <w:sz w:val="24"/>
          <w:szCs w:val="20"/>
          <w:lang w:eastAsia="en-US"/>
        </w:rPr>
      </w:pPr>
    </w:p>
    <w:p w14:paraId="434BFE75" w14:textId="77777777" w:rsidR="00242890" w:rsidRPr="000C4229" w:rsidRDefault="00242890" w:rsidP="00CA73AE"/>
    <w:p w14:paraId="093E53BD" w14:textId="4ED345D7" w:rsidR="00DC3238" w:rsidRDefault="00DC3238" w:rsidP="00DC3238">
      <w:pPr>
        <w:pStyle w:val="Heading2"/>
      </w:pPr>
      <w:bookmarkStart w:id="54" w:name="_Toc173831688"/>
      <w:r>
        <w:t xml:space="preserve">Esama </w:t>
      </w:r>
      <w:r w:rsidR="005E52A1">
        <w:t xml:space="preserve">laisvos formos </w:t>
      </w:r>
      <w:r>
        <w:t>prašymo pa</w:t>
      </w:r>
      <w:r w:rsidR="005E52A1">
        <w:t>naikin</w:t>
      </w:r>
      <w:r>
        <w:t xml:space="preserve">ti gido pažymėjimą </w:t>
      </w:r>
      <w:r w:rsidR="005E52A1">
        <w:t xml:space="preserve">pavyzdinė </w:t>
      </w:r>
      <w:r>
        <w:t>forma</w:t>
      </w:r>
      <w:bookmarkEnd w:id="54"/>
    </w:p>
    <w:p w14:paraId="6C6204D0" w14:textId="77777777" w:rsidR="00DA66CD" w:rsidRPr="00DA66CD" w:rsidRDefault="00DA66CD" w:rsidP="00CA73AE"/>
    <w:p w14:paraId="7C43B954" w14:textId="77777777" w:rsidR="00064ADF" w:rsidRPr="00064ADF" w:rsidRDefault="00064ADF" w:rsidP="00064ADF">
      <w:pPr>
        <w:tabs>
          <w:tab w:val="left" w:pos="0"/>
        </w:tabs>
        <w:spacing w:before="0" w:after="0" w:line="240" w:lineRule="auto"/>
        <w:jc w:val="center"/>
        <w:rPr>
          <w:rFonts w:ascii="Times New Roman" w:eastAsia="Times New Roman" w:hAnsi="Times New Roman" w:cs="Times New Roman"/>
          <w:b/>
          <w:color w:val="auto"/>
          <w:szCs w:val="20"/>
          <w:lang w:eastAsia="lt-LT"/>
        </w:rPr>
      </w:pPr>
      <w:r w:rsidRPr="00064ADF">
        <w:rPr>
          <w:rFonts w:ascii="Times New Roman" w:eastAsia="Times New Roman" w:hAnsi="Times New Roman" w:cs="Times New Roman"/>
          <w:b/>
          <w:color w:val="auto"/>
          <w:szCs w:val="20"/>
          <w:lang w:eastAsia="lt-LT"/>
        </w:rPr>
        <w:t xml:space="preserve">(Laisvos formos prašymo panaikinti gido pažymėjimo galiojimą pavyzdinė forma) </w:t>
      </w:r>
    </w:p>
    <w:p w14:paraId="4D29B863" w14:textId="77777777" w:rsidR="00064ADF" w:rsidRPr="00064ADF" w:rsidRDefault="00064ADF" w:rsidP="00064ADF">
      <w:pPr>
        <w:tabs>
          <w:tab w:val="left" w:pos="3573"/>
        </w:tabs>
        <w:spacing w:before="0" w:after="0" w:line="240" w:lineRule="auto"/>
        <w:ind w:left="5102"/>
        <w:jc w:val="left"/>
        <w:rPr>
          <w:rFonts w:ascii="Times New Roman" w:eastAsia="Times New Roman" w:hAnsi="Times New Roman" w:cs="Times New Roman"/>
          <w:color w:val="auto"/>
          <w:sz w:val="24"/>
          <w:szCs w:val="24"/>
          <w:lang w:eastAsia="lt-LT"/>
        </w:rPr>
      </w:pPr>
    </w:p>
    <w:p w14:paraId="549384F5" w14:textId="77777777" w:rsidR="00064ADF" w:rsidRPr="00064ADF" w:rsidRDefault="00064ADF" w:rsidP="00064ADF">
      <w:pPr>
        <w:tabs>
          <w:tab w:val="left" w:pos="0"/>
        </w:tabs>
        <w:spacing w:before="0" w:after="0" w:line="240" w:lineRule="auto"/>
        <w:jc w:val="center"/>
        <w:rPr>
          <w:rFonts w:ascii="Times New Roman" w:eastAsia="Times New Roman" w:hAnsi="Times New Roman" w:cs="Times New Roman"/>
          <w:b/>
          <w:color w:val="auto"/>
          <w:sz w:val="24"/>
          <w:szCs w:val="24"/>
          <w:lang w:eastAsia="lt-LT"/>
        </w:rPr>
      </w:pPr>
      <w:r w:rsidRPr="00064ADF">
        <w:rPr>
          <w:rFonts w:ascii="Times New Roman" w:eastAsia="Times New Roman" w:hAnsi="Times New Roman" w:cs="Times New Roman"/>
          <w:b/>
          <w:color w:val="auto"/>
          <w:sz w:val="24"/>
          <w:szCs w:val="24"/>
          <w:lang w:eastAsia="lt-LT"/>
        </w:rPr>
        <w:t xml:space="preserve"> </w:t>
      </w:r>
    </w:p>
    <w:p w14:paraId="3A60806C" w14:textId="77777777" w:rsidR="00064ADF" w:rsidRPr="00064ADF" w:rsidRDefault="00064ADF" w:rsidP="00064ADF">
      <w:pPr>
        <w:tabs>
          <w:tab w:val="left" w:pos="0"/>
        </w:tabs>
        <w:spacing w:before="0" w:after="0" w:line="240" w:lineRule="auto"/>
        <w:jc w:val="center"/>
        <w:rPr>
          <w:rFonts w:ascii="Times New Roman" w:eastAsia="Times New Roman" w:hAnsi="Times New Roman" w:cs="Times New Roman"/>
          <w:b/>
          <w:color w:val="auto"/>
          <w:sz w:val="24"/>
          <w:szCs w:val="24"/>
          <w:lang w:eastAsia="lt-LT"/>
        </w:rPr>
      </w:pPr>
    </w:p>
    <w:p w14:paraId="232B8BC6" w14:textId="77777777" w:rsidR="00064ADF" w:rsidRPr="00064ADF" w:rsidRDefault="00064ADF" w:rsidP="00064ADF">
      <w:pPr>
        <w:spacing w:before="0" w:after="0" w:line="240" w:lineRule="auto"/>
        <w:ind w:firstLine="720"/>
        <w:jc w:val="right"/>
        <w:rPr>
          <w:rFonts w:ascii="Times New Roman" w:eastAsia="Times New Roman" w:hAnsi="Times New Roman" w:cs="Times New Roman"/>
          <w:color w:val="auto"/>
          <w:sz w:val="24"/>
          <w:szCs w:val="24"/>
          <w:lang w:eastAsia="lt-LT"/>
        </w:rPr>
      </w:pPr>
    </w:p>
    <w:tbl>
      <w:tblPr>
        <w:tblW w:w="9634" w:type="dxa"/>
        <w:tblBorders>
          <w:top w:val="single" w:sz="4" w:space="0" w:color="auto"/>
          <w:bottom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634"/>
      </w:tblGrid>
      <w:tr w:rsidR="00064ADF" w:rsidRPr="00064ADF" w14:paraId="3D4A17DB" w14:textId="77777777" w:rsidTr="006A1AC8">
        <w:tc>
          <w:tcPr>
            <w:tcW w:w="7920" w:type="dxa"/>
            <w:tcBorders>
              <w:top w:val="nil"/>
              <w:bottom w:val="single" w:sz="4" w:space="0" w:color="auto"/>
            </w:tcBorders>
          </w:tcPr>
          <w:p w14:paraId="589DEAEB" w14:textId="77777777" w:rsidR="00064ADF" w:rsidRPr="00064ADF" w:rsidRDefault="00064ADF" w:rsidP="00064ADF">
            <w:pPr>
              <w:spacing w:before="0" w:after="0" w:line="240" w:lineRule="auto"/>
              <w:jc w:val="center"/>
              <w:rPr>
                <w:rFonts w:ascii="Times New Roman" w:eastAsia="Times New Roman" w:hAnsi="Times New Roman" w:cs="Times New Roman"/>
                <w:color w:val="auto"/>
                <w:sz w:val="24"/>
                <w:szCs w:val="24"/>
                <w:lang w:eastAsia="lt-LT"/>
              </w:rPr>
            </w:pPr>
          </w:p>
        </w:tc>
      </w:tr>
      <w:tr w:rsidR="00064ADF" w:rsidRPr="00064ADF" w14:paraId="3D84257E" w14:textId="77777777" w:rsidTr="006A1AC8">
        <w:tc>
          <w:tcPr>
            <w:tcW w:w="7920" w:type="dxa"/>
            <w:tcBorders>
              <w:top w:val="single" w:sz="4" w:space="0" w:color="auto"/>
            </w:tcBorders>
          </w:tcPr>
          <w:p w14:paraId="5E820845" w14:textId="77777777" w:rsidR="00064ADF" w:rsidRPr="00064ADF" w:rsidRDefault="00064ADF" w:rsidP="00064ADF">
            <w:pPr>
              <w:spacing w:before="0" w:after="0" w:line="240" w:lineRule="auto"/>
              <w:jc w:val="center"/>
              <w:rPr>
                <w:rFonts w:ascii="Times New Roman" w:eastAsia="Times New Roman" w:hAnsi="Times New Roman" w:cs="Times New Roman"/>
                <w:color w:val="auto"/>
                <w:sz w:val="24"/>
                <w:szCs w:val="24"/>
                <w:lang w:eastAsia="lt-LT"/>
              </w:rPr>
            </w:pPr>
            <w:r w:rsidRPr="00064ADF">
              <w:rPr>
                <w:rFonts w:ascii="Times New Roman" w:eastAsia="Times New Roman" w:hAnsi="Times New Roman" w:cs="Times New Roman"/>
                <w:i/>
                <w:color w:val="auto"/>
                <w:position w:val="6"/>
                <w:sz w:val="24"/>
                <w:szCs w:val="24"/>
                <w:lang w:eastAsia="lt-LT"/>
              </w:rPr>
              <w:t>(</w:t>
            </w:r>
            <w:r w:rsidRPr="00064ADF">
              <w:rPr>
                <w:rFonts w:ascii="Times New Roman" w:eastAsia="Times New Roman" w:hAnsi="Times New Roman" w:cs="Times New Roman"/>
                <w:i/>
                <w:color w:val="auto"/>
                <w:sz w:val="24"/>
                <w:szCs w:val="24"/>
                <w:lang w:eastAsia="lt-LT"/>
              </w:rPr>
              <w:t>fizinio asmens vardas, pavardė</w:t>
            </w:r>
            <w:r w:rsidRPr="00064ADF">
              <w:rPr>
                <w:rFonts w:ascii="Times New Roman" w:eastAsia="Times New Roman" w:hAnsi="Times New Roman" w:cs="Times New Roman"/>
                <w:i/>
                <w:color w:val="auto"/>
                <w:position w:val="6"/>
                <w:sz w:val="24"/>
                <w:szCs w:val="24"/>
                <w:lang w:eastAsia="lt-LT"/>
              </w:rPr>
              <w:t>)</w:t>
            </w:r>
          </w:p>
        </w:tc>
      </w:tr>
      <w:tr w:rsidR="00064ADF" w:rsidRPr="00064ADF" w14:paraId="243CE0AA" w14:textId="77777777" w:rsidTr="006A1AC8">
        <w:tc>
          <w:tcPr>
            <w:tcW w:w="7920" w:type="dxa"/>
          </w:tcPr>
          <w:p w14:paraId="119F383B" w14:textId="77777777" w:rsidR="00064ADF" w:rsidRPr="00064ADF" w:rsidRDefault="00064ADF" w:rsidP="00064ADF">
            <w:pPr>
              <w:spacing w:before="0" w:after="0" w:line="240" w:lineRule="auto"/>
              <w:jc w:val="center"/>
              <w:rPr>
                <w:rFonts w:ascii="Times New Roman" w:eastAsia="Times New Roman" w:hAnsi="Times New Roman" w:cs="Times New Roman"/>
                <w:color w:val="auto"/>
                <w:sz w:val="24"/>
                <w:szCs w:val="24"/>
                <w:lang w:eastAsia="lt-LT"/>
              </w:rPr>
            </w:pPr>
          </w:p>
        </w:tc>
      </w:tr>
    </w:tbl>
    <w:p w14:paraId="4E839A32" w14:textId="77777777" w:rsidR="00064ADF" w:rsidRPr="00064ADF" w:rsidRDefault="00064ADF" w:rsidP="00064ADF">
      <w:pPr>
        <w:spacing w:before="0" w:after="0" w:line="240" w:lineRule="auto"/>
        <w:jc w:val="center"/>
        <w:rPr>
          <w:rFonts w:ascii="Times New Roman" w:eastAsia="Times New Roman" w:hAnsi="Times New Roman" w:cs="Times New Roman"/>
          <w:i/>
          <w:color w:val="auto"/>
          <w:sz w:val="24"/>
          <w:szCs w:val="24"/>
          <w:lang w:eastAsia="lt-LT"/>
        </w:rPr>
      </w:pPr>
      <w:r w:rsidRPr="00064ADF">
        <w:rPr>
          <w:rFonts w:ascii="Times New Roman" w:eastAsia="Times New Roman" w:hAnsi="Times New Roman" w:cs="Times New Roman"/>
          <w:i/>
          <w:color w:val="auto"/>
          <w:position w:val="6"/>
          <w:sz w:val="24"/>
          <w:szCs w:val="24"/>
          <w:lang w:eastAsia="lt-LT"/>
        </w:rPr>
        <w:t>(</w:t>
      </w:r>
      <w:r w:rsidRPr="00064ADF">
        <w:rPr>
          <w:rFonts w:ascii="Times New Roman" w:eastAsia="Times New Roman" w:hAnsi="Times New Roman" w:cs="Times New Roman"/>
          <w:i/>
          <w:color w:val="auto"/>
          <w:sz w:val="24"/>
          <w:szCs w:val="24"/>
          <w:lang w:eastAsia="lt-LT"/>
        </w:rPr>
        <w:t>kontaktiniai duomenys – el. paštas, tel. Nr.</w:t>
      </w:r>
      <w:r w:rsidRPr="00064ADF">
        <w:rPr>
          <w:rFonts w:ascii="Times New Roman" w:eastAsia="Times New Roman" w:hAnsi="Times New Roman" w:cs="Times New Roman"/>
          <w:i/>
          <w:color w:val="auto"/>
          <w:position w:val="6"/>
          <w:sz w:val="24"/>
          <w:szCs w:val="24"/>
          <w:lang w:eastAsia="lt-LT"/>
        </w:rPr>
        <w:t>)</w:t>
      </w:r>
    </w:p>
    <w:p w14:paraId="29BF5219" w14:textId="77777777" w:rsidR="00064ADF" w:rsidRPr="00064ADF" w:rsidRDefault="00064ADF" w:rsidP="00064ADF">
      <w:pPr>
        <w:spacing w:before="0" w:after="0" w:line="240" w:lineRule="auto"/>
        <w:ind w:firstLine="720"/>
        <w:jc w:val="left"/>
        <w:rPr>
          <w:rFonts w:ascii="Times New Roman" w:eastAsia="Times New Roman" w:hAnsi="Times New Roman" w:cs="Times New Roman"/>
          <w:color w:val="auto"/>
          <w:sz w:val="24"/>
          <w:szCs w:val="24"/>
          <w:lang w:eastAsia="lt-LT"/>
        </w:rPr>
      </w:pPr>
    </w:p>
    <w:p w14:paraId="2BBD4C12" w14:textId="77777777" w:rsidR="00064ADF" w:rsidRPr="00064ADF" w:rsidRDefault="00064ADF" w:rsidP="00064ADF">
      <w:pPr>
        <w:spacing w:before="0" w:after="0" w:line="240" w:lineRule="auto"/>
        <w:jc w:val="left"/>
        <w:rPr>
          <w:rFonts w:ascii="Times New Roman" w:eastAsia="Times New Roman" w:hAnsi="Times New Roman" w:cs="Times New Roman"/>
          <w:color w:val="auto"/>
          <w:sz w:val="24"/>
          <w:szCs w:val="24"/>
          <w:lang w:eastAsia="lt-LT"/>
        </w:rPr>
      </w:pPr>
    </w:p>
    <w:p w14:paraId="181C10DA" w14:textId="77777777" w:rsidR="00064ADF" w:rsidRPr="00064ADF" w:rsidRDefault="00064ADF" w:rsidP="00064ADF">
      <w:pPr>
        <w:spacing w:before="0" w:after="0" w:line="240" w:lineRule="auto"/>
        <w:jc w:val="left"/>
        <w:rPr>
          <w:rFonts w:ascii="Times New Roman" w:eastAsia="Times New Roman" w:hAnsi="Times New Roman" w:cs="Times New Roman"/>
          <w:color w:val="auto"/>
          <w:sz w:val="24"/>
          <w:szCs w:val="24"/>
          <w:lang w:eastAsia="lt-LT"/>
        </w:rPr>
      </w:pPr>
      <w:r w:rsidRPr="00064ADF">
        <w:rPr>
          <w:rFonts w:ascii="Times New Roman" w:eastAsia="Times New Roman" w:hAnsi="Times New Roman" w:cs="Times New Roman"/>
          <w:color w:val="auto"/>
          <w:sz w:val="24"/>
          <w:szCs w:val="24"/>
          <w:lang w:eastAsia="lt-LT"/>
        </w:rPr>
        <w:t>Valstybinei vartotojų teisių apsaugos tarnybai</w:t>
      </w:r>
      <w:r w:rsidRPr="00064ADF" w:rsidDel="002116C6">
        <w:rPr>
          <w:rFonts w:ascii="Times New Roman" w:eastAsia="Times New Roman" w:hAnsi="Times New Roman" w:cs="Times New Roman"/>
          <w:color w:val="auto"/>
          <w:sz w:val="24"/>
          <w:szCs w:val="24"/>
          <w:lang w:eastAsia="lt-LT"/>
        </w:rPr>
        <w:t xml:space="preserve"> </w:t>
      </w:r>
    </w:p>
    <w:p w14:paraId="07BF4B86" w14:textId="77777777" w:rsidR="00064ADF" w:rsidRPr="00064ADF" w:rsidRDefault="00064ADF" w:rsidP="00064ADF">
      <w:pPr>
        <w:spacing w:before="0" w:after="0" w:line="240" w:lineRule="auto"/>
        <w:jc w:val="left"/>
        <w:rPr>
          <w:rFonts w:ascii="Times New Roman" w:eastAsia="Times New Roman" w:hAnsi="Times New Roman" w:cs="Times New Roman"/>
          <w:color w:val="auto"/>
          <w:sz w:val="24"/>
          <w:szCs w:val="24"/>
          <w:lang w:eastAsia="lt-LT"/>
        </w:rPr>
      </w:pPr>
    </w:p>
    <w:p w14:paraId="50C0FC5D" w14:textId="77777777" w:rsidR="00064ADF" w:rsidRPr="00064ADF" w:rsidRDefault="00064ADF" w:rsidP="00064ADF">
      <w:pPr>
        <w:spacing w:before="0" w:after="0" w:line="240" w:lineRule="auto"/>
        <w:ind w:firstLine="720"/>
        <w:jc w:val="left"/>
        <w:rPr>
          <w:rFonts w:ascii="Times New Roman" w:eastAsia="Times New Roman" w:hAnsi="Times New Roman" w:cs="Times New Roman"/>
          <w:color w:val="auto"/>
          <w:sz w:val="24"/>
          <w:szCs w:val="24"/>
          <w:lang w:eastAsia="lt-LT"/>
        </w:rPr>
      </w:pPr>
    </w:p>
    <w:p w14:paraId="169E6DD4" w14:textId="77777777" w:rsidR="00064ADF" w:rsidRPr="00064ADF" w:rsidRDefault="00064ADF" w:rsidP="00064ADF">
      <w:pPr>
        <w:tabs>
          <w:tab w:val="left" w:pos="720"/>
        </w:tabs>
        <w:spacing w:before="0" w:after="0" w:line="240" w:lineRule="auto"/>
        <w:jc w:val="center"/>
        <w:rPr>
          <w:rFonts w:ascii="Times New Roman" w:eastAsia="Times New Roman" w:hAnsi="Times New Roman" w:cs="Times New Roman"/>
          <w:b/>
          <w:color w:val="auto"/>
          <w:sz w:val="24"/>
          <w:szCs w:val="24"/>
          <w:lang w:eastAsia="lt-LT"/>
        </w:rPr>
      </w:pPr>
      <w:r w:rsidRPr="00064ADF">
        <w:rPr>
          <w:rFonts w:ascii="Times New Roman" w:eastAsia="Times New Roman" w:hAnsi="Times New Roman" w:cs="Times New Roman"/>
          <w:b/>
          <w:color w:val="auto"/>
          <w:sz w:val="24"/>
          <w:szCs w:val="24"/>
          <w:lang w:eastAsia="lt-LT"/>
        </w:rPr>
        <w:t xml:space="preserve">PRAŠYMAS </w:t>
      </w:r>
    </w:p>
    <w:p w14:paraId="56E82306" w14:textId="77777777" w:rsidR="00064ADF" w:rsidRPr="00064ADF" w:rsidRDefault="00064ADF" w:rsidP="00064ADF">
      <w:pPr>
        <w:tabs>
          <w:tab w:val="left" w:pos="720"/>
        </w:tabs>
        <w:spacing w:before="0" w:after="0" w:line="240" w:lineRule="auto"/>
        <w:jc w:val="center"/>
        <w:rPr>
          <w:rFonts w:ascii="Times New Roman" w:eastAsia="Times New Roman" w:hAnsi="Times New Roman" w:cs="Times New Roman"/>
          <w:b/>
          <w:color w:val="auto"/>
          <w:sz w:val="24"/>
          <w:szCs w:val="24"/>
          <w:lang w:eastAsia="lt-LT"/>
        </w:rPr>
      </w:pPr>
      <w:r w:rsidRPr="00064ADF">
        <w:rPr>
          <w:rFonts w:ascii="Times New Roman" w:eastAsia="Times New Roman" w:hAnsi="Times New Roman" w:cs="Times New Roman"/>
          <w:b/>
          <w:color w:val="auto"/>
          <w:sz w:val="24"/>
          <w:szCs w:val="24"/>
          <w:lang w:eastAsia="lt-LT"/>
        </w:rPr>
        <w:t>DĖL GIDO PAŽYMĖJIMO GALIOJIMO PANAIKINIMO</w:t>
      </w:r>
    </w:p>
    <w:p w14:paraId="2294822F" w14:textId="77777777" w:rsidR="00064ADF" w:rsidRPr="00064ADF" w:rsidRDefault="00064ADF" w:rsidP="00064ADF">
      <w:pPr>
        <w:tabs>
          <w:tab w:val="left" w:pos="720"/>
        </w:tabs>
        <w:spacing w:before="0" w:after="0" w:line="240" w:lineRule="auto"/>
        <w:ind w:right="567"/>
        <w:jc w:val="center"/>
        <w:rPr>
          <w:rFonts w:ascii="Times New Roman" w:eastAsia="Times New Roman" w:hAnsi="Times New Roman" w:cs="Times New Roman"/>
          <w:color w:val="auto"/>
          <w:sz w:val="24"/>
          <w:szCs w:val="24"/>
          <w:lang w:eastAsia="lt-LT"/>
        </w:rPr>
      </w:pPr>
    </w:p>
    <w:tbl>
      <w:tblPr>
        <w:tblW w:w="0" w:type="auto"/>
        <w:jc w:val="center"/>
        <w:tblLayout w:type="fixed"/>
        <w:tblCellMar>
          <w:left w:w="0" w:type="dxa"/>
          <w:right w:w="0" w:type="dxa"/>
        </w:tblCellMar>
        <w:tblLook w:val="01E0" w:firstRow="1" w:lastRow="1" w:firstColumn="1" w:lastColumn="1" w:noHBand="0" w:noVBand="0"/>
      </w:tblPr>
      <w:tblGrid>
        <w:gridCol w:w="3750"/>
      </w:tblGrid>
      <w:tr w:rsidR="00064ADF" w:rsidRPr="00064ADF" w14:paraId="2CFB5283" w14:textId="77777777" w:rsidTr="006A1AC8">
        <w:trPr>
          <w:jc w:val="center"/>
        </w:trPr>
        <w:tc>
          <w:tcPr>
            <w:tcW w:w="3750" w:type="dxa"/>
            <w:tcBorders>
              <w:top w:val="nil"/>
              <w:left w:val="nil"/>
              <w:bottom w:val="single" w:sz="4" w:space="0" w:color="auto"/>
              <w:right w:val="nil"/>
            </w:tcBorders>
          </w:tcPr>
          <w:p w14:paraId="36531938" w14:textId="77777777" w:rsidR="00064ADF" w:rsidRPr="00064ADF" w:rsidRDefault="00064ADF" w:rsidP="00064ADF">
            <w:pPr>
              <w:spacing w:before="0" w:after="0" w:line="240" w:lineRule="auto"/>
              <w:jc w:val="center"/>
              <w:rPr>
                <w:rFonts w:ascii="Times New Roman" w:eastAsia="Times New Roman" w:hAnsi="Times New Roman" w:cs="Times New Roman"/>
                <w:color w:val="auto"/>
                <w:sz w:val="24"/>
                <w:szCs w:val="24"/>
                <w:lang w:eastAsia="lt-LT"/>
              </w:rPr>
            </w:pPr>
          </w:p>
        </w:tc>
      </w:tr>
      <w:tr w:rsidR="00064ADF" w:rsidRPr="00064ADF" w14:paraId="4E29D6C2" w14:textId="77777777" w:rsidTr="006A1AC8">
        <w:trPr>
          <w:jc w:val="center"/>
        </w:trPr>
        <w:tc>
          <w:tcPr>
            <w:tcW w:w="3750" w:type="dxa"/>
            <w:tcBorders>
              <w:top w:val="single" w:sz="4" w:space="0" w:color="auto"/>
              <w:left w:val="nil"/>
              <w:bottom w:val="nil"/>
              <w:right w:val="nil"/>
            </w:tcBorders>
          </w:tcPr>
          <w:p w14:paraId="409924E9" w14:textId="77777777" w:rsidR="00064ADF" w:rsidRPr="00064ADF" w:rsidRDefault="00064ADF" w:rsidP="00064ADF">
            <w:pPr>
              <w:spacing w:before="0" w:after="0" w:line="240" w:lineRule="auto"/>
              <w:jc w:val="center"/>
              <w:rPr>
                <w:rFonts w:ascii="Times New Roman" w:eastAsia="Times New Roman" w:hAnsi="Times New Roman" w:cs="Times New Roman"/>
                <w:i/>
                <w:color w:val="auto"/>
                <w:sz w:val="24"/>
                <w:szCs w:val="24"/>
                <w:lang w:eastAsia="lt-LT"/>
              </w:rPr>
            </w:pPr>
            <w:r w:rsidRPr="00064ADF">
              <w:rPr>
                <w:rFonts w:ascii="Times New Roman" w:eastAsia="Times New Roman" w:hAnsi="Times New Roman" w:cs="Times New Roman"/>
                <w:i/>
                <w:color w:val="auto"/>
                <w:sz w:val="24"/>
                <w:szCs w:val="24"/>
                <w:lang w:eastAsia="lt-LT"/>
              </w:rPr>
              <w:t>(data)</w:t>
            </w:r>
          </w:p>
        </w:tc>
      </w:tr>
      <w:tr w:rsidR="00064ADF" w:rsidRPr="00064ADF" w14:paraId="21B38EC0" w14:textId="77777777" w:rsidTr="006A1AC8">
        <w:trPr>
          <w:jc w:val="center"/>
        </w:trPr>
        <w:tc>
          <w:tcPr>
            <w:tcW w:w="3750" w:type="dxa"/>
          </w:tcPr>
          <w:p w14:paraId="3620C1B2" w14:textId="77777777" w:rsidR="00064ADF" w:rsidRPr="00064ADF" w:rsidRDefault="00064ADF" w:rsidP="00064ADF">
            <w:pPr>
              <w:spacing w:before="0" w:after="0" w:line="240" w:lineRule="auto"/>
              <w:jc w:val="center"/>
              <w:rPr>
                <w:rFonts w:ascii="Times New Roman" w:eastAsia="Times New Roman" w:hAnsi="Times New Roman" w:cs="Times New Roman"/>
                <w:color w:val="auto"/>
                <w:sz w:val="24"/>
                <w:szCs w:val="24"/>
                <w:lang w:eastAsia="lt-LT"/>
              </w:rPr>
            </w:pPr>
          </w:p>
        </w:tc>
      </w:tr>
    </w:tbl>
    <w:p w14:paraId="0078215D" w14:textId="77777777" w:rsidR="00064ADF" w:rsidRPr="00064ADF" w:rsidRDefault="00064ADF" w:rsidP="00064ADF">
      <w:pPr>
        <w:tabs>
          <w:tab w:val="left" w:pos="720"/>
        </w:tabs>
        <w:spacing w:before="0" w:after="0" w:line="240" w:lineRule="auto"/>
        <w:ind w:right="567"/>
        <w:jc w:val="center"/>
        <w:rPr>
          <w:rFonts w:ascii="Times New Roman" w:eastAsia="Times New Roman" w:hAnsi="Times New Roman" w:cs="Times New Roman"/>
          <w:color w:val="auto"/>
          <w:sz w:val="24"/>
          <w:szCs w:val="24"/>
          <w:u w:val="single"/>
          <w:lang w:eastAsia="lt-LT"/>
        </w:rPr>
      </w:pPr>
    </w:p>
    <w:p w14:paraId="1BA49673" w14:textId="77777777" w:rsidR="00064ADF" w:rsidRPr="00064ADF" w:rsidRDefault="00064ADF" w:rsidP="00064ADF">
      <w:pPr>
        <w:tabs>
          <w:tab w:val="left" w:pos="720"/>
        </w:tabs>
        <w:spacing w:before="0" w:after="0" w:line="240" w:lineRule="auto"/>
        <w:ind w:firstLine="720"/>
        <w:rPr>
          <w:rFonts w:ascii="Times New Roman" w:eastAsia="Times New Roman" w:hAnsi="Times New Roman" w:cs="Times New Roman"/>
          <w:color w:val="auto"/>
          <w:sz w:val="24"/>
          <w:szCs w:val="24"/>
          <w:lang w:eastAsia="lt-LT"/>
        </w:rPr>
      </w:pPr>
      <w:r w:rsidRPr="00064ADF">
        <w:rPr>
          <w:rFonts w:ascii="Times New Roman" w:eastAsia="Times New Roman" w:hAnsi="Times New Roman" w:cs="Times New Roman"/>
          <w:color w:val="auto"/>
          <w:sz w:val="24"/>
          <w:szCs w:val="24"/>
          <w:lang w:eastAsia="lt-LT"/>
        </w:rPr>
        <w:t xml:space="preserve">Prašau panaikinti man išduoto gido pažymėjimo Nr._____ galiojimą. </w:t>
      </w:r>
    </w:p>
    <w:p w14:paraId="142C6CF5" w14:textId="77777777" w:rsidR="00064ADF" w:rsidRPr="00064ADF" w:rsidRDefault="00064ADF" w:rsidP="00064ADF">
      <w:pPr>
        <w:tabs>
          <w:tab w:val="left" w:pos="720"/>
        </w:tabs>
        <w:spacing w:before="0" w:after="0" w:line="240" w:lineRule="auto"/>
        <w:ind w:firstLine="720"/>
        <w:rPr>
          <w:rFonts w:ascii="Times New Roman" w:eastAsia="Times New Roman" w:hAnsi="Times New Roman" w:cs="Times New Roman"/>
          <w:color w:val="auto"/>
          <w:sz w:val="24"/>
          <w:szCs w:val="24"/>
          <w:lang w:eastAsia="lt-LT"/>
        </w:rPr>
      </w:pPr>
    </w:p>
    <w:p w14:paraId="075CB44F" w14:textId="77777777" w:rsidR="00064ADF" w:rsidRPr="00064ADF" w:rsidRDefault="00064ADF" w:rsidP="00064ADF">
      <w:pPr>
        <w:tabs>
          <w:tab w:val="left" w:pos="720"/>
        </w:tabs>
        <w:spacing w:before="0" w:after="0" w:line="240" w:lineRule="auto"/>
        <w:ind w:firstLine="720"/>
        <w:rPr>
          <w:rFonts w:ascii="Times New Roman" w:eastAsia="Times New Roman" w:hAnsi="Times New Roman" w:cs="Times New Roman"/>
          <w:i/>
          <w:iCs/>
          <w:color w:val="auto"/>
          <w:sz w:val="24"/>
          <w:szCs w:val="24"/>
          <w:lang w:eastAsia="lt-LT"/>
        </w:rPr>
      </w:pPr>
      <w:r w:rsidRPr="00064ADF">
        <w:rPr>
          <w:rFonts w:ascii="Times New Roman" w:eastAsia="Times New Roman" w:hAnsi="Times New Roman" w:cs="Times New Roman"/>
          <w:i/>
          <w:iCs/>
          <w:color w:val="auto"/>
          <w:sz w:val="24"/>
          <w:szCs w:val="24"/>
          <w:lang w:eastAsia="lt-LT"/>
        </w:rPr>
        <w:t>(Toliau palikti tekste vieną tinkamą variantą)</w:t>
      </w:r>
    </w:p>
    <w:p w14:paraId="0A7DE680" w14:textId="77777777" w:rsidR="00064ADF" w:rsidRPr="00064ADF" w:rsidRDefault="00064ADF" w:rsidP="00064ADF">
      <w:pPr>
        <w:tabs>
          <w:tab w:val="left" w:pos="720"/>
        </w:tabs>
        <w:spacing w:before="0" w:after="0" w:line="240" w:lineRule="auto"/>
        <w:ind w:firstLine="720"/>
        <w:rPr>
          <w:rFonts w:ascii="Times New Roman" w:eastAsia="Times New Roman" w:hAnsi="Times New Roman" w:cs="Times New Roman"/>
          <w:color w:val="auto"/>
          <w:sz w:val="24"/>
          <w:szCs w:val="24"/>
          <w:lang w:eastAsia="lt-LT"/>
        </w:rPr>
      </w:pPr>
      <w:r w:rsidRPr="00064ADF">
        <w:rPr>
          <w:rFonts w:ascii="Times New Roman" w:eastAsia="Times New Roman" w:hAnsi="Times New Roman" w:cs="Times New Roman"/>
          <w:color w:val="auto"/>
          <w:sz w:val="24"/>
          <w:szCs w:val="24"/>
          <w:lang w:eastAsia="lt-LT"/>
        </w:rPr>
        <w:t>Turiu išduotą blanke įformintą gido pažymėjimą, kurį grąžinsiu registruotu paštu / tiesiogiai  (</w:t>
      </w:r>
      <w:r w:rsidRPr="00064ADF">
        <w:rPr>
          <w:rFonts w:ascii="Times New Roman" w:eastAsia="Times New Roman" w:hAnsi="Times New Roman" w:cs="Times New Roman"/>
          <w:i/>
          <w:iCs/>
          <w:color w:val="auto"/>
          <w:sz w:val="24"/>
          <w:szCs w:val="24"/>
          <w:lang w:eastAsia="lt-LT"/>
        </w:rPr>
        <w:t>reikalingą pabraukti</w:t>
      </w:r>
      <w:r w:rsidRPr="00064ADF">
        <w:rPr>
          <w:rFonts w:ascii="Times New Roman" w:eastAsia="Times New Roman" w:hAnsi="Times New Roman" w:cs="Times New Roman"/>
          <w:color w:val="auto"/>
          <w:sz w:val="24"/>
          <w:szCs w:val="24"/>
          <w:lang w:eastAsia="lt-LT"/>
        </w:rPr>
        <w:t>)</w:t>
      </w:r>
    </w:p>
    <w:p w14:paraId="1B006347" w14:textId="77777777" w:rsidR="00064ADF" w:rsidRPr="00064ADF" w:rsidRDefault="00064ADF" w:rsidP="00064ADF">
      <w:pPr>
        <w:tabs>
          <w:tab w:val="left" w:pos="720"/>
        </w:tabs>
        <w:spacing w:before="0" w:after="0" w:line="240" w:lineRule="auto"/>
        <w:ind w:firstLine="720"/>
        <w:rPr>
          <w:rFonts w:ascii="Times New Roman" w:eastAsia="Times New Roman" w:hAnsi="Times New Roman" w:cs="Times New Roman"/>
          <w:color w:val="auto"/>
          <w:sz w:val="24"/>
          <w:szCs w:val="24"/>
          <w:lang w:eastAsia="lt-LT"/>
        </w:rPr>
      </w:pPr>
      <w:r w:rsidRPr="00064ADF">
        <w:rPr>
          <w:rFonts w:ascii="Times New Roman" w:eastAsia="Times New Roman" w:hAnsi="Times New Roman" w:cs="Times New Roman"/>
          <w:color w:val="auto"/>
          <w:sz w:val="24"/>
          <w:szCs w:val="24"/>
          <w:lang w:eastAsia="lt-LT"/>
        </w:rPr>
        <w:t>Neturiu išduoto blanke įforminto gido pažymėjimo.</w:t>
      </w:r>
    </w:p>
    <w:p w14:paraId="78ED6169" w14:textId="77777777" w:rsidR="00064ADF" w:rsidRPr="00064ADF" w:rsidRDefault="00064ADF" w:rsidP="00064ADF">
      <w:pPr>
        <w:tabs>
          <w:tab w:val="left" w:pos="720"/>
        </w:tabs>
        <w:spacing w:before="0" w:after="0" w:line="240" w:lineRule="auto"/>
        <w:ind w:firstLine="720"/>
        <w:rPr>
          <w:rFonts w:ascii="Times New Roman" w:eastAsia="Times New Roman" w:hAnsi="Times New Roman" w:cs="Times New Roman"/>
          <w:color w:val="auto"/>
          <w:sz w:val="24"/>
          <w:szCs w:val="24"/>
          <w:lang w:eastAsia="lt-LT"/>
        </w:rPr>
      </w:pPr>
    </w:p>
    <w:p w14:paraId="45BEEDB2" w14:textId="77777777" w:rsidR="00064ADF" w:rsidRPr="00064ADF" w:rsidRDefault="00064ADF" w:rsidP="00064ADF">
      <w:pPr>
        <w:tabs>
          <w:tab w:val="left" w:pos="720"/>
        </w:tabs>
        <w:spacing w:before="0" w:after="0" w:line="240" w:lineRule="auto"/>
        <w:ind w:firstLine="720"/>
        <w:rPr>
          <w:rFonts w:ascii="Times New Roman" w:eastAsia="Times New Roman" w:hAnsi="Times New Roman" w:cs="Times New Roman"/>
          <w:color w:val="auto"/>
          <w:sz w:val="24"/>
          <w:szCs w:val="24"/>
          <w:lang w:eastAsia="lt-LT"/>
        </w:rPr>
      </w:pPr>
      <w:r w:rsidRPr="00064ADF">
        <w:rPr>
          <w:rFonts w:ascii="Times New Roman" w:eastAsia="Times New Roman" w:hAnsi="Times New Roman" w:cs="Times New Roman"/>
          <w:color w:val="auto"/>
          <w:sz w:val="24"/>
          <w:szCs w:val="24"/>
          <w:lang w:eastAsia="lt-LT"/>
        </w:rPr>
        <w:t xml:space="preserve">PRIDEDAMA. </w:t>
      </w:r>
      <w:r w:rsidRPr="00064ADF">
        <w:rPr>
          <w:rFonts w:ascii="Times New Roman" w:eastAsia="Times New Roman" w:hAnsi="Times New Roman" w:cs="Times New Roman"/>
          <w:i/>
          <w:color w:val="auto"/>
          <w:sz w:val="24"/>
          <w:szCs w:val="24"/>
          <w:lang w:eastAsia="lt-LT"/>
        </w:rPr>
        <w:t>(nurodomi dokumentas (-ai), kuris (-ie) pridedami).</w:t>
      </w:r>
    </w:p>
    <w:p w14:paraId="48B1A127" w14:textId="77777777" w:rsidR="00064ADF" w:rsidRPr="00064ADF" w:rsidRDefault="00064ADF" w:rsidP="00064ADF">
      <w:pPr>
        <w:tabs>
          <w:tab w:val="left" w:pos="720"/>
        </w:tabs>
        <w:spacing w:before="0" w:after="0" w:line="240" w:lineRule="auto"/>
        <w:ind w:right="1133" w:firstLine="720"/>
        <w:rPr>
          <w:rFonts w:ascii="Times New Roman" w:eastAsia="Times New Roman" w:hAnsi="Times New Roman" w:cs="Times New Roman"/>
          <w:color w:val="auto"/>
          <w:sz w:val="24"/>
          <w:szCs w:val="24"/>
          <w:lang w:eastAsia="lt-LT"/>
        </w:rPr>
      </w:pPr>
    </w:p>
    <w:p w14:paraId="618026B0" w14:textId="77777777" w:rsidR="00064ADF" w:rsidRPr="00064ADF" w:rsidRDefault="00064ADF" w:rsidP="00064ADF">
      <w:pPr>
        <w:tabs>
          <w:tab w:val="left" w:pos="269"/>
        </w:tabs>
        <w:spacing w:before="0" w:after="0" w:line="240" w:lineRule="auto"/>
        <w:ind w:firstLine="720"/>
        <w:rPr>
          <w:rFonts w:ascii="Times New Roman" w:eastAsia="Times New Roman" w:hAnsi="Times New Roman" w:cs="Times New Roman"/>
          <w:color w:val="auto"/>
          <w:sz w:val="24"/>
          <w:szCs w:val="24"/>
          <w:lang w:eastAsia="lt-LT"/>
        </w:rPr>
      </w:pPr>
    </w:p>
    <w:p w14:paraId="0C591FC2" w14:textId="77777777" w:rsidR="00064ADF" w:rsidRPr="00064ADF" w:rsidRDefault="00064ADF" w:rsidP="00064ADF">
      <w:pPr>
        <w:tabs>
          <w:tab w:val="left" w:pos="269"/>
        </w:tabs>
        <w:spacing w:before="0" w:after="0" w:line="240" w:lineRule="auto"/>
        <w:ind w:firstLine="720"/>
        <w:rPr>
          <w:rFonts w:ascii="Times New Roman" w:eastAsia="Times New Roman" w:hAnsi="Times New Roman" w:cs="Times New Roman"/>
          <w:color w:val="auto"/>
          <w:sz w:val="24"/>
          <w:szCs w:val="24"/>
          <w:lang w:eastAsia="lt-LT"/>
        </w:rPr>
      </w:pPr>
    </w:p>
    <w:tbl>
      <w:tblPr>
        <w:tblW w:w="8395" w:type="dxa"/>
        <w:tblLayout w:type="fixed"/>
        <w:tblCellMar>
          <w:left w:w="0" w:type="dxa"/>
          <w:right w:w="0" w:type="dxa"/>
        </w:tblCellMar>
        <w:tblLook w:val="01E0" w:firstRow="1" w:lastRow="1" w:firstColumn="1" w:lastColumn="1" w:noHBand="0" w:noVBand="0"/>
      </w:tblPr>
      <w:tblGrid>
        <w:gridCol w:w="277"/>
        <w:gridCol w:w="2133"/>
        <w:gridCol w:w="2693"/>
        <w:gridCol w:w="3292"/>
      </w:tblGrid>
      <w:tr w:rsidR="00064ADF" w:rsidRPr="00064ADF" w14:paraId="7D93EE5E" w14:textId="77777777" w:rsidTr="006A1AC8">
        <w:trPr>
          <w:trHeight w:val="70"/>
        </w:trPr>
        <w:tc>
          <w:tcPr>
            <w:tcW w:w="277" w:type="dxa"/>
          </w:tcPr>
          <w:p w14:paraId="52240594" w14:textId="77777777" w:rsidR="00064ADF" w:rsidRPr="00064ADF" w:rsidRDefault="00064ADF" w:rsidP="00064ADF">
            <w:pPr>
              <w:spacing w:before="0" w:after="0" w:line="240" w:lineRule="auto"/>
              <w:rPr>
                <w:rFonts w:ascii="Times New Roman" w:eastAsia="Times New Roman" w:hAnsi="Times New Roman" w:cs="Times New Roman"/>
                <w:i/>
                <w:color w:val="auto"/>
                <w:sz w:val="24"/>
                <w:szCs w:val="24"/>
                <w:lang w:eastAsia="lt-LT"/>
              </w:rPr>
            </w:pPr>
          </w:p>
        </w:tc>
        <w:tc>
          <w:tcPr>
            <w:tcW w:w="2133" w:type="dxa"/>
            <w:tcBorders>
              <w:top w:val="single" w:sz="4" w:space="0" w:color="auto"/>
              <w:left w:val="nil"/>
              <w:bottom w:val="nil"/>
              <w:right w:val="nil"/>
            </w:tcBorders>
          </w:tcPr>
          <w:p w14:paraId="4AF6F022" w14:textId="77777777" w:rsidR="00064ADF" w:rsidRPr="00064ADF" w:rsidRDefault="00064ADF" w:rsidP="00064ADF">
            <w:pPr>
              <w:spacing w:before="0" w:after="0" w:line="240" w:lineRule="auto"/>
              <w:jc w:val="center"/>
              <w:rPr>
                <w:rFonts w:ascii="Times New Roman" w:eastAsia="Times New Roman" w:hAnsi="Times New Roman" w:cs="Times New Roman"/>
                <w:i/>
                <w:color w:val="auto"/>
                <w:sz w:val="24"/>
                <w:szCs w:val="24"/>
                <w:lang w:eastAsia="lt-LT"/>
              </w:rPr>
            </w:pPr>
            <w:r w:rsidRPr="00064ADF">
              <w:rPr>
                <w:rFonts w:ascii="Times New Roman" w:eastAsia="Times New Roman" w:hAnsi="Times New Roman" w:cs="Times New Roman"/>
                <w:i/>
                <w:color w:val="auto"/>
                <w:position w:val="6"/>
                <w:sz w:val="24"/>
                <w:szCs w:val="24"/>
                <w:lang w:eastAsia="lt-LT"/>
              </w:rPr>
              <w:t>(parašas)</w:t>
            </w:r>
          </w:p>
        </w:tc>
        <w:tc>
          <w:tcPr>
            <w:tcW w:w="2693" w:type="dxa"/>
          </w:tcPr>
          <w:p w14:paraId="7E671B5E" w14:textId="77777777" w:rsidR="00064ADF" w:rsidRPr="00064ADF" w:rsidRDefault="00064ADF" w:rsidP="00064ADF">
            <w:pPr>
              <w:spacing w:before="0" w:after="0" w:line="240" w:lineRule="auto"/>
              <w:rPr>
                <w:rFonts w:ascii="Times New Roman" w:eastAsia="Times New Roman" w:hAnsi="Times New Roman" w:cs="Times New Roman"/>
                <w:i/>
                <w:color w:val="auto"/>
                <w:sz w:val="24"/>
                <w:szCs w:val="24"/>
                <w:lang w:eastAsia="lt-LT"/>
              </w:rPr>
            </w:pPr>
          </w:p>
        </w:tc>
        <w:tc>
          <w:tcPr>
            <w:tcW w:w="3292" w:type="dxa"/>
            <w:tcBorders>
              <w:top w:val="single" w:sz="4" w:space="0" w:color="auto"/>
              <w:left w:val="nil"/>
              <w:bottom w:val="nil"/>
              <w:right w:val="nil"/>
            </w:tcBorders>
          </w:tcPr>
          <w:p w14:paraId="5491EF3E" w14:textId="77777777" w:rsidR="00064ADF" w:rsidRPr="00064ADF" w:rsidRDefault="00064ADF" w:rsidP="00064ADF">
            <w:pPr>
              <w:tabs>
                <w:tab w:val="left" w:pos="3969"/>
              </w:tabs>
              <w:spacing w:before="0" w:after="0" w:line="240" w:lineRule="auto"/>
              <w:jc w:val="center"/>
              <w:rPr>
                <w:rFonts w:ascii="Times New Roman" w:eastAsia="Times New Roman" w:hAnsi="Times New Roman" w:cs="Times New Roman"/>
                <w:i/>
                <w:color w:val="auto"/>
                <w:sz w:val="24"/>
                <w:szCs w:val="24"/>
                <w:lang w:eastAsia="lt-LT"/>
              </w:rPr>
            </w:pPr>
            <w:r w:rsidRPr="00064ADF">
              <w:rPr>
                <w:rFonts w:ascii="Times New Roman" w:eastAsia="Times New Roman" w:hAnsi="Times New Roman" w:cs="Times New Roman"/>
                <w:i/>
                <w:color w:val="auto"/>
                <w:position w:val="6"/>
                <w:sz w:val="24"/>
                <w:szCs w:val="24"/>
                <w:lang w:eastAsia="lt-LT"/>
              </w:rPr>
              <w:t>(vardas, pavardė)</w:t>
            </w:r>
          </w:p>
        </w:tc>
      </w:tr>
    </w:tbl>
    <w:p w14:paraId="2F2C8BFA" w14:textId="77777777" w:rsidR="00064ADF" w:rsidRPr="00064ADF" w:rsidRDefault="00064ADF" w:rsidP="00064ADF">
      <w:pPr>
        <w:spacing w:before="0" w:after="0" w:line="240" w:lineRule="auto"/>
        <w:jc w:val="center"/>
        <w:rPr>
          <w:rFonts w:ascii="Times New Roman" w:eastAsia="Times New Roman" w:hAnsi="Times New Roman" w:cs="Times New Roman"/>
          <w:color w:val="auto"/>
          <w:sz w:val="24"/>
          <w:szCs w:val="24"/>
          <w:lang w:eastAsia="lt-LT"/>
        </w:rPr>
      </w:pPr>
    </w:p>
    <w:p w14:paraId="7026D91C" w14:textId="04198915" w:rsidR="007B7309" w:rsidRDefault="007B7309" w:rsidP="007B7309"/>
    <w:p w14:paraId="6DAA9006" w14:textId="4E0428C6" w:rsidR="00785ABF" w:rsidRPr="00785ABF" w:rsidRDefault="00785ABF" w:rsidP="00785ABF"/>
    <w:sectPr w:rsidR="00785ABF" w:rsidRPr="00785ABF" w:rsidSect="00470332">
      <w:pgSz w:w="11906" w:h="16838"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CCDBB8" w14:textId="77777777" w:rsidR="00124F5D" w:rsidRPr="00214CB0" w:rsidRDefault="00124F5D" w:rsidP="00840CEC">
      <w:pPr>
        <w:spacing w:before="0" w:after="0" w:line="240" w:lineRule="auto"/>
      </w:pPr>
      <w:r w:rsidRPr="00214CB0">
        <w:separator/>
      </w:r>
    </w:p>
  </w:endnote>
  <w:endnote w:type="continuationSeparator" w:id="0">
    <w:p w14:paraId="46413802" w14:textId="77777777" w:rsidR="00124F5D" w:rsidRPr="00214CB0" w:rsidRDefault="00124F5D" w:rsidP="00840CEC">
      <w:pPr>
        <w:spacing w:before="0" w:after="0" w:line="240" w:lineRule="auto"/>
      </w:pPr>
      <w:r w:rsidRPr="00214CB0">
        <w:continuationSeparator/>
      </w:r>
    </w:p>
  </w:endnote>
  <w:endnote w:type="continuationNotice" w:id="1">
    <w:p w14:paraId="7CCBD74B" w14:textId="77777777" w:rsidR="00124F5D" w:rsidRPr="00214CB0" w:rsidRDefault="00124F5D">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BA"/>
    <w:family w:val="swiss"/>
    <w:pitch w:val="variable"/>
    <w:sig w:usb0="00000287" w:usb1="000008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Palemonas">
    <w:altName w:val="Cambria"/>
    <w:charset w:val="BA"/>
    <w:family w:val="roman"/>
    <w:pitch w:val="variable"/>
    <w:sig w:usb0="E00002FF" w:usb1="500028EF" w:usb2="00000024"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LT">
    <w:altName w:val="Times New Roman"/>
    <w:charset w:val="BA"/>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02DCB" w14:textId="77777777" w:rsidR="004E136A" w:rsidRPr="00214CB0" w:rsidRDefault="00000000">
    <w:pPr>
      <w:pStyle w:val="Footer"/>
      <w:jc w:val="right"/>
      <w:rPr>
        <w:color w:val="auto"/>
      </w:rPr>
    </w:pPr>
    <w:sdt>
      <w:sdtPr>
        <w:id w:val="1883821707"/>
        <w:docPartObj>
          <w:docPartGallery w:val="Page Numbers (Bottom of Page)"/>
          <w:docPartUnique/>
        </w:docPartObj>
      </w:sdtPr>
      <w:sdtEndPr>
        <w:rPr>
          <w:color w:val="auto"/>
        </w:rPr>
      </w:sdtEndPr>
      <w:sdtContent>
        <w:r w:rsidR="004E136A" w:rsidRPr="00214CB0">
          <w:rPr>
            <w:color w:val="auto"/>
          </w:rPr>
          <w:fldChar w:fldCharType="begin"/>
        </w:r>
        <w:r w:rsidR="004E136A" w:rsidRPr="00214CB0">
          <w:rPr>
            <w:color w:val="auto"/>
          </w:rPr>
          <w:instrText xml:space="preserve"> PAGE   \* MERGEFORMAT </w:instrText>
        </w:r>
        <w:r w:rsidR="004E136A" w:rsidRPr="00214CB0">
          <w:rPr>
            <w:color w:val="auto"/>
          </w:rPr>
          <w:fldChar w:fldCharType="separate"/>
        </w:r>
        <w:r w:rsidR="004E136A" w:rsidRPr="00214CB0">
          <w:rPr>
            <w:color w:val="auto"/>
          </w:rPr>
          <w:t>2</w:t>
        </w:r>
        <w:r w:rsidR="004E136A" w:rsidRPr="00214CB0">
          <w:rPr>
            <w:color w:val="auto"/>
          </w:rPr>
          <w:fldChar w:fldCharType="end"/>
        </w:r>
      </w:sdtContent>
    </w:sdt>
  </w:p>
  <w:p w14:paraId="6BC6AEF1" w14:textId="77777777" w:rsidR="004E136A" w:rsidRPr="00214CB0" w:rsidRDefault="004E1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rsidRPr="00214CB0" w14:paraId="457EC965" w14:textId="77777777" w:rsidTr="71A733C9">
      <w:trPr>
        <w:trHeight w:val="300"/>
      </w:trPr>
      <w:tc>
        <w:tcPr>
          <w:tcW w:w="2825" w:type="dxa"/>
        </w:tcPr>
        <w:p w14:paraId="77034F30" w14:textId="75B1318F" w:rsidR="71A733C9" w:rsidRPr="00214CB0" w:rsidRDefault="71A733C9" w:rsidP="71A733C9">
          <w:pPr>
            <w:pStyle w:val="Header"/>
            <w:ind w:left="-115"/>
            <w:jc w:val="left"/>
          </w:pPr>
        </w:p>
      </w:tc>
      <w:tc>
        <w:tcPr>
          <w:tcW w:w="2825" w:type="dxa"/>
        </w:tcPr>
        <w:p w14:paraId="66AB6021" w14:textId="275A3B85" w:rsidR="71A733C9" w:rsidRPr="00214CB0" w:rsidRDefault="71A733C9" w:rsidP="71A733C9">
          <w:pPr>
            <w:pStyle w:val="Header"/>
            <w:jc w:val="center"/>
          </w:pPr>
        </w:p>
      </w:tc>
      <w:tc>
        <w:tcPr>
          <w:tcW w:w="2825" w:type="dxa"/>
        </w:tcPr>
        <w:p w14:paraId="5B90C7EE" w14:textId="42645425" w:rsidR="71A733C9" w:rsidRPr="00214CB0" w:rsidRDefault="71A733C9" w:rsidP="71A733C9">
          <w:pPr>
            <w:pStyle w:val="Header"/>
            <w:ind w:right="-115"/>
            <w:jc w:val="right"/>
          </w:pPr>
        </w:p>
      </w:tc>
    </w:tr>
  </w:tbl>
  <w:p w14:paraId="60A22A29" w14:textId="73D8164A" w:rsidR="71A733C9" w:rsidRPr="00214CB0" w:rsidRDefault="71A733C9" w:rsidP="71A73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3FB97A" w14:textId="77777777" w:rsidR="00124F5D" w:rsidRPr="00214CB0" w:rsidRDefault="00124F5D" w:rsidP="00840CEC">
      <w:pPr>
        <w:spacing w:before="0" w:after="0" w:line="240" w:lineRule="auto"/>
      </w:pPr>
      <w:r w:rsidRPr="00214CB0">
        <w:separator/>
      </w:r>
    </w:p>
  </w:footnote>
  <w:footnote w:type="continuationSeparator" w:id="0">
    <w:p w14:paraId="4AAF1353" w14:textId="77777777" w:rsidR="00124F5D" w:rsidRPr="00214CB0" w:rsidRDefault="00124F5D" w:rsidP="00840CEC">
      <w:pPr>
        <w:spacing w:before="0" w:after="0" w:line="240" w:lineRule="auto"/>
      </w:pPr>
      <w:r w:rsidRPr="00214CB0">
        <w:continuationSeparator/>
      </w:r>
    </w:p>
  </w:footnote>
  <w:footnote w:type="continuationNotice" w:id="1">
    <w:p w14:paraId="46536AD5" w14:textId="77777777" w:rsidR="00124F5D" w:rsidRPr="00214CB0" w:rsidRDefault="00124F5D">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9D010" w14:textId="07E3BEE4" w:rsidR="00A56FFA" w:rsidRPr="00214CB0" w:rsidRDefault="0022526B">
    <w:pPr>
      <w:pStyle w:val="Header"/>
    </w:pPr>
    <w:r w:rsidRPr="00214CB0">
      <w:rPr>
        <w:noProof/>
      </w:rPr>
      <w:drawing>
        <wp:anchor distT="0" distB="0" distL="114300" distR="114300" simplePos="0" relativeHeight="251658241"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1627210529"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00124D9A" w:rsidRPr="00214CB0" w14:paraId="48147E5E" w14:textId="77777777" w:rsidTr="000677AA">
      <w:trPr>
        <w:trHeight w:val="468"/>
      </w:trPr>
      <w:tc>
        <w:tcPr>
          <w:tcW w:w="7110" w:type="dxa"/>
          <w:vAlign w:val="center"/>
          <w:hideMark/>
        </w:tcPr>
        <w:p w14:paraId="0A795C26" w14:textId="77777777" w:rsidR="00124D9A" w:rsidRPr="00214CB0" w:rsidRDefault="00124D9A" w:rsidP="00677EC5">
          <w:pPr>
            <w:pStyle w:val="Header"/>
            <w:jc w:val="left"/>
          </w:pPr>
          <w:r w:rsidRPr="00214CB0">
            <w:t>Nuotekų tvarkymo informacinės sistemos sukūrimas ir diegimas</w:t>
          </w:r>
        </w:p>
        <w:p w14:paraId="6CD0C7C3" w14:textId="074D4629" w:rsidR="00124D9A" w:rsidRPr="00214CB0" w:rsidRDefault="00000000" w:rsidP="00677EC5">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Content>
              <w:r w:rsidR="00BE225F" w:rsidRPr="00214CB0">
                <w:t>&lt; Licencijos pavadinimas&gt;</w:t>
              </w:r>
            </w:sdtContent>
          </w:sdt>
        </w:p>
      </w:tc>
      <w:tc>
        <w:tcPr>
          <w:tcW w:w="1916" w:type="dxa"/>
          <w:vAlign w:val="center"/>
          <w:hideMark/>
        </w:tcPr>
        <w:p w14:paraId="208C7941" w14:textId="12AC4F35" w:rsidR="00124D9A" w:rsidRPr="00214CB0" w:rsidRDefault="00124D9A" w:rsidP="00677EC5">
          <w:pPr>
            <w:pStyle w:val="Header"/>
            <w:tabs>
              <w:tab w:val="clear" w:pos="9360"/>
            </w:tabs>
            <w:jc w:val="left"/>
          </w:pPr>
          <w:r w:rsidRPr="00214CB0">
            <w:rPr>
              <w:noProof/>
              <w:lang w:eastAsia="en-US"/>
            </w:rPr>
            <w:drawing>
              <wp:anchor distT="0" distB="0" distL="114300" distR="114300" simplePos="0" relativeHeight="251658240"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2123550943" name="Picture 21235509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14:paraId="55456616" w14:textId="5F54D333" w:rsidR="008413BB" w:rsidRPr="00214CB0" w:rsidRDefault="00841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94923" w14:textId="77777777" w:rsidR="00E27859" w:rsidRPr="00214CB0" w:rsidRDefault="00E27859">
    <w:pPr>
      <w:pStyle w:val="Header"/>
    </w:pPr>
    <w:r w:rsidRPr="00214CB0">
      <w:rPr>
        <w:noProof/>
      </w:rPr>
      <w:drawing>
        <wp:anchor distT="0" distB="0" distL="114300" distR="114300" simplePos="0" relativeHeight="251658245"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1894628196"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sidRPr="00214CB0">
      <w:rPr>
        <w:noProof/>
      </w:rPr>
      <w:drawing>
        <wp:anchor distT="0" distB="0" distL="114300" distR="114300" simplePos="0" relativeHeight="251658242"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186625035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28CA1" w14:textId="4EE4F3B6" w:rsidR="0042765B" w:rsidRPr="00214CB0" w:rsidRDefault="0042765B">
    <w:pPr>
      <w:pStyle w:val="Header"/>
    </w:pPr>
    <w:r w:rsidRPr="00214CB0">
      <w:rPr>
        <w:noProof/>
      </w:rPr>
      <w:drawing>
        <wp:anchor distT="0" distB="0" distL="114300" distR="114300" simplePos="0" relativeHeight="251658243" behindDoc="1" locked="0" layoutInCell="1" allowOverlap="1" wp14:anchorId="75584E6C" wp14:editId="406668AE">
          <wp:simplePos x="0" y="0"/>
          <wp:positionH relativeFrom="column">
            <wp:posOffset>-1264920</wp:posOffset>
          </wp:positionH>
          <wp:positionV relativeFrom="paragraph">
            <wp:posOffset>-57150</wp:posOffset>
          </wp:positionV>
          <wp:extent cx="7639050" cy="10754360"/>
          <wp:effectExtent l="0" t="0" r="0" b="8890"/>
          <wp:wrapNone/>
          <wp:docPr id="181718939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D34A72" w14:textId="77777777" w:rsidR="00B47386" w:rsidRPr="00214CB0" w:rsidRDefault="00B47386">
    <w:pPr>
      <w:pStyle w:val="Header"/>
    </w:pPr>
    <w:r w:rsidRPr="00214CB0">
      <w:rPr>
        <w:noProof/>
      </w:rPr>
      <w:drawing>
        <wp:anchor distT="0" distB="0" distL="114300" distR="114300" simplePos="0" relativeHeight="251658247" behindDoc="1" locked="0" layoutInCell="1" allowOverlap="1" wp14:anchorId="45842A70" wp14:editId="7A5CEAD1">
          <wp:simplePos x="0" y="0"/>
          <wp:positionH relativeFrom="column">
            <wp:posOffset>-925195</wp:posOffset>
          </wp:positionH>
          <wp:positionV relativeFrom="paragraph">
            <wp:posOffset>-114300</wp:posOffset>
          </wp:positionV>
          <wp:extent cx="11090624" cy="7668000"/>
          <wp:effectExtent l="0" t="0" r="0" b="9525"/>
          <wp:wrapNone/>
          <wp:docPr id="1774233709"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sidRPr="00214CB0">
      <w:rPr>
        <w:noProof/>
      </w:rPr>
      <w:drawing>
        <wp:anchor distT="0" distB="0" distL="114300" distR="114300" simplePos="0" relativeHeight="251658246" behindDoc="1" locked="0" layoutInCell="1" allowOverlap="1" wp14:anchorId="59A955DA" wp14:editId="504F64D6">
          <wp:simplePos x="0" y="0"/>
          <wp:positionH relativeFrom="column">
            <wp:posOffset>-1264920</wp:posOffset>
          </wp:positionH>
          <wp:positionV relativeFrom="paragraph">
            <wp:posOffset>-57150</wp:posOffset>
          </wp:positionV>
          <wp:extent cx="7639050" cy="10754360"/>
          <wp:effectExtent l="0" t="0" r="0" b="8890"/>
          <wp:wrapNone/>
          <wp:docPr id="638807692"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658A6" w14:textId="77777777" w:rsidR="000E58C5" w:rsidRPr="00214CB0" w:rsidRDefault="000E58C5">
    <w:pPr>
      <w:pStyle w:val="Header"/>
    </w:pPr>
    <w:r w:rsidRPr="00214CB0">
      <w:rPr>
        <w:noProof/>
      </w:rPr>
      <w:drawing>
        <wp:anchor distT="0" distB="0" distL="114300" distR="114300" simplePos="0" relativeHeight="251658244" behindDoc="1" locked="0" layoutInCell="1" allowOverlap="1" wp14:anchorId="32542D51" wp14:editId="625B40FC">
          <wp:simplePos x="0" y="0"/>
          <wp:positionH relativeFrom="column">
            <wp:posOffset>-1264920</wp:posOffset>
          </wp:positionH>
          <wp:positionV relativeFrom="paragraph">
            <wp:posOffset>-57150</wp:posOffset>
          </wp:positionV>
          <wp:extent cx="7639050" cy="10754360"/>
          <wp:effectExtent l="0" t="0" r="0" b="8890"/>
          <wp:wrapNone/>
          <wp:docPr id="301155084"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8CDCE0" w14:textId="77777777" w:rsidR="00B47386" w:rsidRPr="00214CB0" w:rsidRDefault="00B47386">
    <w:pPr>
      <w:pStyle w:val="Header"/>
    </w:pPr>
    <w:r w:rsidRPr="00214CB0">
      <w:rPr>
        <w:noProof/>
      </w:rPr>
      <w:drawing>
        <wp:anchor distT="0" distB="0" distL="114300" distR="114300" simplePos="0" relativeHeight="251658249" behindDoc="1" locked="0" layoutInCell="1" allowOverlap="1" wp14:anchorId="1D142E64" wp14:editId="34DEA2AE">
          <wp:simplePos x="0" y="0"/>
          <wp:positionH relativeFrom="column">
            <wp:posOffset>-832485</wp:posOffset>
          </wp:positionH>
          <wp:positionV relativeFrom="paragraph">
            <wp:posOffset>-114300</wp:posOffset>
          </wp:positionV>
          <wp:extent cx="11090624" cy="7668000"/>
          <wp:effectExtent l="0" t="0" r="0" b="9525"/>
          <wp:wrapNone/>
          <wp:docPr id="1230722030"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sidRPr="00214CB0">
      <w:rPr>
        <w:noProof/>
      </w:rPr>
      <w:drawing>
        <wp:anchor distT="0" distB="0" distL="114300" distR="114300" simplePos="0" relativeHeight="251658248" behindDoc="1" locked="0" layoutInCell="1" allowOverlap="1" wp14:anchorId="1C9AE62A" wp14:editId="2DF38674">
          <wp:simplePos x="0" y="0"/>
          <wp:positionH relativeFrom="column">
            <wp:posOffset>-1264920</wp:posOffset>
          </wp:positionH>
          <wp:positionV relativeFrom="paragraph">
            <wp:posOffset>-57150</wp:posOffset>
          </wp:positionV>
          <wp:extent cx="7639050" cy="10754360"/>
          <wp:effectExtent l="0" t="0" r="0" b="8890"/>
          <wp:wrapNone/>
          <wp:docPr id="239113888"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AC15A3" w14:textId="7121E80F" w:rsidR="00B47386" w:rsidRPr="00214CB0" w:rsidRDefault="00B47386">
    <w:pPr>
      <w:pStyle w:val="Header"/>
    </w:pPr>
    <w:r w:rsidRPr="00214CB0">
      <w:rPr>
        <w:noProof/>
      </w:rPr>
      <w:drawing>
        <wp:anchor distT="0" distB="0" distL="114300" distR="114300" simplePos="0" relativeHeight="251658250" behindDoc="1" locked="0" layoutInCell="1" allowOverlap="1" wp14:anchorId="1F8923B9" wp14:editId="3CD06D94">
          <wp:simplePos x="0" y="0"/>
          <wp:positionH relativeFrom="column">
            <wp:posOffset>-1264920</wp:posOffset>
          </wp:positionH>
          <wp:positionV relativeFrom="paragraph">
            <wp:posOffset>-57150</wp:posOffset>
          </wp:positionV>
          <wp:extent cx="7639050" cy="10754360"/>
          <wp:effectExtent l="0" t="0" r="0" b="8890"/>
          <wp:wrapNone/>
          <wp:docPr id="804417536"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381D8D"/>
    <w:multiLevelType w:val="hybridMultilevel"/>
    <w:tmpl w:val="0B6A46BC"/>
    <w:lvl w:ilvl="0" w:tplc="6330C058">
      <w:start w:val="1"/>
      <w:numFmt w:val="decimal"/>
      <w:pStyle w:val="211"/>
      <w:lvlText w:val="2.1.%1"/>
      <w:lvlJc w:val="left"/>
      <w:pPr>
        <w:ind w:left="720" w:hanging="360"/>
      </w:pPr>
      <w:rPr>
        <w:rFonts w:ascii="Arial Narrow" w:hAnsi="Arial Narrow" w:hint="default"/>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8357A1"/>
    <w:multiLevelType w:val="hybridMultilevel"/>
    <w:tmpl w:val="A4B667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0"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F96A48"/>
    <w:multiLevelType w:val="hybridMultilevel"/>
    <w:tmpl w:val="21D09F3E"/>
    <w:lvl w:ilvl="0" w:tplc="04090001">
      <w:start w:val="1"/>
      <w:numFmt w:val="decimal"/>
      <w:pStyle w:val="231"/>
      <w:lvlText w:val="2.3.%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ascii="Times New Roman" w:hAnsi="Times New Roman" w:cs="Times New Roman" w:hint="default"/>
        <w:b w:val="0"/>
        <w:i w:val="0"/>
        <w:sz w:val="24"/>
      </w:rPr>
    </w:lvl>
    <w:lvl w:ilvl="1">
      <w:start w:val="2"/>
      <w:numFmt w:val="decimal"/>
      <w:lvlText w:val="%1.%2."/>
      <w:lvlJc w:val="left"/>
      <w:pPr>
        <w:tabs>
          <w:tab w:val="num" w:pos="360"/>
        </w:tabs>
      </w:pPr>
      <w:rPr>
        <w:rFonts w:ascii="Times New Roman" w:hAnsi="Times New Roman" w:cs="Times New Roman" w:hint="default"/>
        <w:b/>
        <w:i w:val="0"/>
        <w:sz w:val="24"/>
      </w:rPr>
    </w:lvl>
    <w:lvl w:ilvl="2">
      <w:start w:val="2"/>
      <w:numFmt w:val="none"/>
      <w:lvlText w:val="2.2.2"/>
      <w:lvlJc w:val="left"/>
      <w:pPr>
        <w:tabs>
          <w:tab w:val="num" w:pos="1855"/>
        </w:tabs>
      </w:pPr>
      <w:rPr>
        <w:rFonts w:ascii="Times New Roman" w:hAnsi="Times New Roman" w:cs="Times New Roman" w:hint="default"/>
        <w:b w:val="0"/>
        <w:i w:val="0"/>
        <w:sz w:val="24"/>
      </w:rPr>
    </w:lvl>
    <w:lvl w:ilvl="3">
      <w:start w:val="1"/>
      <w:numFmt w:val="decimal"/>
      <w:lvlText w:val="%1.%2.2%3.%4."/>
      <w:lvlJc w:val="left"/>
      <w:pPr>
        <w:tabs>
          <w:tab w:val="num" w:pos="108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15:restartNumberingAfterBreak="0">
    <w:nsid w:val="250565F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7"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18" w15:restartNumberingAfterBreak="0">
    <w:nsid w:val="357203C0"/>
    <w:multiLevelType w:val="hybridMultilevel"/>
    <w:tmpl w:val="3C90EC84"/>
    <w:lvl w:ilvl="0" w:tplc="04270001">
      <w:start w:val="1"/>
      <w:numFmt w:val="bullet"/>
      <w:lvlText w:val=""/>
      <w:lvlJc w:val="left"/>
      <w:pPr>
        <w:ind w:left="890" w:hanging="360"/>
      </w:pPr>
      <w:rPr>
        <w:rFonts w:ascii="Symbol" w:hAnsi="Symbol" w:hint="default"/>
      </w:rPr>
    </w:lvl>
    <w:lvl w:ilvl="1" w:tplc="04270003" w:tentative="1">
      <w:start w:val="1"/>
      <w:numFmt w:val="bullet"/>
      <w:lvlText w:val="o"/>
      <w:lvlJc w:val="left"/>
      <w:pPr>
        <w:ind w:left="1610" w:hanging="360"/>
      </w:pPr>
      <w:rPr>
        <w:rFonts w:ascii="Courier New" w:hAnsi="Courier New" w:cs="Courier New" w:hint="default"/>
      </w:rPr>
    </w:lvl>
    <w:lvl w:ilvl="2" w:tplc="04270005" w:tentative="1">
      <w:start w:val="1"/>
      <w:numFmt w:val="bullet"/>
      <w:lvlText w:val=""/>
      <w:lvlJc w:val="left"/>
      <w:pPr>
        <w:ind w:left="2330" w:hanging="360"/>
      </w:pPr>
      <w:rPr>
        <w:rFonts w:ascii="Wingdings" w:hAnsi="Wingdings" w:hint="default"/>
      </w:rPr>
    </w:lvl>
    <w:lvl w:ilvl="3" w:tplc="04270001" w:tentative="1">
      <w:start w:val="1"/>
      <w:numFmt w:val="bullet"/>
      <w:lvlText w:val=""/>
      <w:lvlJc w:val="left"/>
      <w:pPr>
        <w:ind w:left="3050" w:hanging="360"/>
      </w:pPr>
      <w:rPr>
        <w:rFonts w:ascii="Symbol" w:hAnsi="Symbol" w:hint="default"/>
      </w:rPr>
    </w:lvl>
    <w:lvl w:ilvl="4" w:tplc="04270003" w:tentative="1">
      <w:start w:val="1"/>
      <w:numFmt w:val="bullet"/>
      <w:lvlText w:val="o"/>
      <w:lvlJc w:val="left"/>
      <w:pPr>
        <w:ind w:left="3770" w:hanging="360"/>
      </w:pPr>
      <w:rPr>
        <w:rFonts w:ascii="Courier New" w:hAnsi="Courier New" w:cs="Courier New" w:hint="default"/>
      </w:rPr>
    </w:lvl>
    <w:lvl w:ilvl="5" w:tplc="04270005" w:tentative="1">
      <w:start w:val="1"/>
      <w:numFmt w:val="bullet"/>
      <w:lvlText w:val=""/>
      <w:lvlJc w:val="left"/>
      <w:pPr>
        <w:ind w:left="4490" w:hanging="360"/>
      </w:pPr>
      <w:rPr>
        <w:rFonts w:ascii="Wingdings" w:hAnsi="Wingdings" w:hint="default"/>
      </w:rPr>
    </w:lvl>
    <w:lvl w:ilvl="6" w:tplc="04270001" w:tentative="1">
      <w:start w:val="1"/>
      <w:numFmt w:val="bullet"/>
      <w:lvlText w:val=""/>
      <w:lvlJc w:val="left"/>
      <w:pPr>
        <w:ind w:left="5210" w:hanging="360"/>
      </w:pPr>
      <w:rPr>
        <w:rFonts w:ascii="Symbol" w:hAnsi="Symbol" w:hint="default"/>
      </w:rPr>
    </w:lvl>
    <w:lvl w:ilvl="7" w:tplc="04270003" w:tentative="1">
      <w:start w:val="1"/>
      <w:numFmt w:val="bullet"/>
      <w:lvlText w:val="o"/>
      <w:lvlJc w:val="left"/>
      <w:pPr>
        <w:ind w:left="5930" w:hanging="360"/>
      </w:pPr>
      <w:rPr>
        <w:rFonts w:ascii="Courier New" w:hAnsi="Courier New" w:cs="Courier New" w:hint="default"/>
      </w:rPr>
    </w:lvl>
    <w:lvl w:ilvl="8" w:tplc="04270005" w:tentative="1">
      <w:start w:val="1"/>
      <w:numFmt w:val="bullet"/>
      <w:lvlText w:val=""/>
      <w:lvlJc w:val="left"/>
      <w:pPr>
        <w:ind w:left="6650" w:hanging="360"/>
      </w:pPr>
      <w:rPr>
        <w:rFonts w:ascii="Wingdings" w:hAnsi="Wingdings" w:hint="default"/>
      </w:rPr>
    </w:lvl>
  </w:abstractNum>
  <w:abstractNum w:abstractNumId="19" w15:restartNumberingAfterBreak="0">
    <w:nsid w:val="36D374F8"/>
    <w:multiLevelType w:val="hybridMultilevel"/>
    <w:tmpl w:val="1F4E7DB2"/>
    <w:lvl w:ilvl="0" w:tplc="04270001">
      <w:start w:val="1"/>
      <w:numFmt w:val="decimal"/>
      <w:pStyle w:val="321"/>
      <w:lvlText w:val="3.2.%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0" w15:restartNumberingAfterBreak="0">
    <w:nsid w:val="3B9F79B1"/>
    <w:multiLevelType w:val="hybridMultilevel"/>
    <w:tmpl w:val="B69AC4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C506695"/>
    <w:multiLevelType w:val="hybridMultilevel"/>
    <w:tmpl w:val="0D5AA6FE"/>
    <w:lvl w:ilvl="0" w:tplc="04090001">
      <w:start w:val="1"/>
      <w:numFmt w:val="decimal"/>
      <w:pStyle w:val="431"/>
      <w:lvlText w:val="3.3.%1."/>
      <w:lvlJc w:val="left"/>
      <w:pPr>
        <w:ind w:left="1080" w:hanging="360"/>
      </w:pPr>
      <w:rPr>
        <w:rFonts w:ascii="Arial Narrow" w:hAnsi="Arial Narrow" w:cs="Times New Roman" w:hint="default"/>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4" w15:restartNumberingAfterBreak="0">
    <w:nsid w:val="536F21BD"/>
    <w:multiLevelType w:val="multilevel"/>
    <w:tmpl w:val="F27ADA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15556C1"/>
    <w:multiLevelType w:val="hybridMultilevel"/>
    <w:tmpl w:val="DBD296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51655E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30" w15:restartNumberingAfterBreak="0">
    <w:nsid w:val="6B973CBB"/>
    <w:multiLevelType w:val="multilevel"/>
    <w:tmpl w:val="D840B0C0"/>
    <w:lvl w:ilvl="0">
      <w:start w:val="1"/>
      <w:numFmt w:val="decimal"/>
      <w:pStyle w:val="Heading1"/>
      <w:lvlText w:val="%1."/>
      <w:lvlJc w:val="left"/>
      <w:pPr>
        <w:ind w:left="432" w:hanging="432"/>
      </w:pPr>
      <w:rPr>
        <w:rFonts w:hint="default"/>
        <w:color w:val="auto"/>
      </w:rPr>
    </w:lvl>
    <w:lvl w:ilvl="1">
      <w:start w:val="1"/>
      <w:numFmt w:val="decimal"/>
      <w:pStyle w:val="Heading2"/>
      <w:lvlText w:val="%1.%2."/>
      <w:lvlJc w:val="left"/>
      <w:pPr>
        <w:ind w:left="4971"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741E66E0"/>
    <w:multiLevelType w:val="hybridMultilevel"/>
    <w:tmpl w:val="D5944FB0"/>
    <w:lvl w:ilvl="0" w:tplc="7A907046">
      <w:start w:val="1"/>
      <w:numFmt w:val="decimal"/>
      <w:pStyle w:val="311"/>
      <w:lvlText w:val="3.1.%1"/>
      <w:lvlJc w:val="left"/>
      <w:pPr>
        <w:ind w:left="72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DC4502"/>
    <w:multiLevelType w:val="hybridMultilevel"/>
    <w:tmpl w:val="93942934"/>
    <w:lvl w:ilvl="0" w:tplc="808C1326">
      <w:start w:val="1"/>
      <w:numFmt w:val="decimal"/>
      <w:pStyle w:val="221"/>
      <w:lvlText w:val="2.2.%1"/>
      <w:lvlJc w:val="left"/>
      <w:pPr>
        <w:ind w:left="1077" w:hanging="360"/>
      </w:pPr>
      <w:rPr>
        <w:rFonts w:ascii="Arial Narrow" w:hAnsi="Arial Narrow" w:hint="default"/>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num w:numId="1" w16cid:durableId="478503692">
    <w:abstractNumId w:val="30"/>
  </w:num>
  <w:num w:numId="2" w16cid:durableId="1281841743">
    <w:abstractNumId w:val="3"/>
  </w:num>
  <w:num w:numId="3" w16cid:durableId="2134784418">
    <w:abstractNumId w:val="12"/>
  </w:num>
  <w:num w:numId="4" w16cid:durableId="1385173939">
    <w:abstractNumId w:val="11"/>
  </w:num>
  <w:num w:numId="5" w16cid:durableId="1466849523">
    <w:abstractNumId w:val="9"/>
  </w:num>
  <w:num w:numId="6" w16cid:durableId="671496798">
    <w:abstractNumId w:val="28"/>
  </w:num>
  <w:num w:numId="7" w16cid:durableId="1473786847">
    <w:abstractNumId w:val="17"/>
  </w:num>
  <w:num w:numId="8" w16cid:durableId="50735333">
    <w:abstractNumId w:val="16"/>
  </w:num>
  <w:num w:numId="9" w16cid:durableId="1689943313">
    <w:abstractNumId w:val="1"/>
  </w:num>
  <w:num w:numId="10" w16cid:durableId="759445175">
    <w:abstractNumId w:val="7"/>
  </w:num>
  <w:num w:numId="11" w16cid:durableId="823085180">
    <w:abstractNumId w:val="29"/>
  </w:num>
  <w:num w:numId="12" w16cid:durableId="961496047">
    <w:abstractNumId w:val="5"/>
  </w:num>
  <w:num w:numId="13" w16cid:durableId="2114203283">
    <w:abstractNumId w:val="31"/>
  </w:num>
  <w:num w:numId="14" w16cid:durableId="533075169">
    <w:abstractNumId w:val="19"/>
  </w:num>
  <w:num w:numId="15" w16cid:durableId="2058972035">
    <w:abstractNumId w:val="23"/>
  </w:num>
  <w:num w:numId="16" w16cid:durableId="575361592">
    <w:abstractNumId w:val="13"/>
  </w:num>
  <w:num w:numId="17" w16cid:durableId="1778327499">
    <w:abstractNumId w:val="32"/>
  </w:num>
  <w:num w:numId="18" w16cid:durableId="906308609">
    <w:abstractNumId w:val="8"/>
  </w:num>
  <w:num w:numId="19" w16cid:durableId="493880695">
    <w:abstractNumId w:val="14"/>
  </w:num>
  <w:num w:numId="20" w16cid:durableId="39747164">
    <w:abstractNumId w:val="30"/>
  </w:num>
  <w:num w:numId="21" w16cid:durableId="1091781626">
    <w:abstractNumId w:val="0"/>
  </w:num>
  <w:num w:numId="22" w16cid:durableId="2053075381">
    <w:abstractNumId w:val="25"/>
  </w:num>
  <w:num w:numId="23" w16cid:durableId="1036855193">
    <w:abstractNumId w:val="4"/>
  </w:num>
  <w:num w:numId="24" w16cid:durableId="1348873719">
    <w:abstractNumId w:val="2"/>
  </w:num>
  <w:num w:numId="25" w16cid:durableId="301666197">
    <w:abstractNumId w:val="21"/>
  </w:num>
  <w:num w:numId="26" w16cid:durableId="1156261515">
    <w:abstractNumId w:val="22"/>
  </w:num>
  <w:num w:numId="27" w16cid:durableId="589313322">
    <w:abstractNumId w:val="10"/>
  </w:num>
  <w:num w:numId="28" w16cid:durableId="213932054">
    <w:abstractNumId w:val="24"/>
  </w:num>
  <w:num w:numId="29" w16cid:durableId="1270890711">
    <w:abstractNumId w:val="18"/>
  </w:num>
  <w:num w:numId="30" w16cid:durableId="1857040071">
    <w:abstractNumId w:val="20"/>
  </w:num>
  <w:num w:numId="31" w16cid:durableId="675961786">
    <w:abstractNumId w:val="15"/>
  </w:num>
  <w:num w:numId="32" w16cid:durableId="713431296">
    <w:abstractNumId w:val="27"/>
  </w:num>
  <w:num w:numId="33" w16cid:durableId="315452980">
    <w:abstractNumId w:val="6"/>
  </w:num>
  <w:num w:numId="34" w16cid:durableId="1844783385">
    <w:abstractNumId w:val="2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unė Tamošaitienė">
    <w15:presenceInfo w15:providerId="AD" w15:userId="S::ramune.tamosaitiene@vvtat.lt::82119b43-1e8e-4e4c-817c-277df39d7f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115F"/>
    <w:rsid w:val="00001582"/>
    <w:rsid w:val="000017C8"/>
    <w:rsid w:val="000023DC"/>
    <w:rsid w:val="00002497"/>
    <w:rsid w:val="00003A24"/>
    <w:rsid w:val="0000411A"/>
    <w:rsid w:val="00004DF1"/>
    <w:rsid w:val="000056BB"/>
    <w:rsid w:val="0000585B"/>
    <w:rsid w:val="00005DFE"/>
    <w:rsid w:val="000063F0"/>
    <w:rsid w:val="0000667F"/>
    <w:rsid w:val="00006818"/>
    <w:rsid w:val="000069D6"/>
    <w:rsid w:val="00006EFC"/>
    <w:rsid w:val="00006F2D"/>
    <w:rsid w:val="00007F97"/>
    <w:rsid w:val="000106AC"/>
    <w:rsid w:val="00010E8E"/>
    <w:rsid w:val="00011273"/>
    <w:rsid w:val="000112A8"/>
    <w:rsid w:val="00011826"/>
    <w:rsid w:val="00012988"/>
    <w:rsid w:val="00012DD8"/>
    <w:rsid w:val="000130BC"/>
    <w:rsid w:val="000131B5"/>
    <w:rsid w:val="000140BB"/>
    <w:rsid w:val="00014BBC"/>
    <w:rsid w:val="000156E5"/>
    <w:rsid w:val="00015EA9"/>
    <w:rsid w:val="0001651D"/>
    <w:rsid w:val="00016E42"/>
    <w:rsid w:val="00020081"/>
    <w:rsid w:val="00020B8D"/>
    <w:rsid w:val="00020E57"/>
    <w:rsid w:val="00022A8A"/>
    <w:rsid w:val="00022BC1"/>
    <w:rsid w:val="00022D17"/>
    <w:rsid w:val="00023200"/>
    <w:rsid w:val="0002352A"/>
    <w:rsid w:val="00024066"/>
    <w:rsid w:val="000257E1"/>
    <w:rsid w:val="00025E73"/>
    <w:rsid w:val="00025EDC"/>
    <w:rsid w:val="0002614E"/>
    <w:rsid w:val="00030631"/>
    <w:rsid w:val="00030B0D"/>
    <w:rsid w:val="00030B6D"/>
    <w:rsid w:val="00030CAE"/>
    <w:rsid w:val="000320B7"/>
    <w:rsid w:val="00032C33"/>
    <w:rsid w:val="00032F1F"/>
    <w:rsid w:val="00033228"/>
    <w:rsid w:val="000335A5"/>
    <w:rsid w:val="00034816"/>
    <w:rsid w:val="000354E5"/>
    <w:rsid w:val="00036BF0"/>
    <w:rsid w:val="00036C6D"/>
    <w:rsid w:val="00036DB3"/>
    <w:rsid w:val="00036FA0"/>
    <w:rsid w:val="000375B7"/>
    <w:rsid w:val="00037780"/>
    <w:rsid w:val="000409AB"/>
    <w:rsid w:val="000415E1"/>
    <w:rsid w:val="00043970"/>
    <w:rsid w:val="000449DA"/>
    <w:rsid w:val="00044E87"/>
    <w:rsid w:val="00045117"/>
    <w:rsid w:val="0004562D"/>
    <w:rsid w:val="00045849"/>
    <w:rsid w:val="00045DC7"/>
    <w:rsid w:val="000466DF"/>
    <w:rsid w:val="00046770"/>
    <w:rsid w:val="00046A9D"/>
    <w:rsid w:val="00046B9E"/>
    <w:rsid w:val="000472AB"/>
    <w:rsid w:val="000475CA"/>
    <w:rsid w:val="00050629"/>
    <w:rsid w:val="00050D2D"/>
    <w:rsid w:val="0005121D"/>
    <w:rsid w:val="00051FCD"/>
    <w:rsid w:val="000525AD"/>
    <w:rsid w:val="0005263B"/>
    <w:rsid w:val="0005300F"/>
    <w:rsid w:val="00053809"/>
    <w:rsid w:val="00053D43"/>
    <w:rsid w:val="00054FEA"/>
    <w:rsid w:val="00055128"/>
    <w:rsid w:val="00055DB1"/>
    <w:rsid w:val="00055F27"/>
    <w:rsid w:val="00056AE3"/>
    <w:rsid w:val="00057566"/>
    <w:rsid w:val="00057EF3"/>
    <w:rsid w:val="000606C5"/>
    <w:rsid w:val="000608AC"/>
    <w:rsid w:val="000610E7"/>
    <w:rsid w:val="00061109"/>
    <w:rsid w:val="0006126F"/>
    <w:rsid w:val="0006171A"/>
    <w:rsid w:val="000618B3"/>
    <w:rsid w:val="000619AE"/>
    <w:rsid w:val="000620C7"/>
    <w:rsid w:val="000621F0"/>
    <w:rsid w:val="000628E5"/>
    <w:rsid w:val="0006359E"/>
    <w:rsid w:val="0006479F"/>
    <w:rsid w:val="0006497F"/>
    <w:rsid w:val="00064ADF"/>
    <w:rsid w:val="00065085"/>
    <w:rsid w:val="00066BC6"/>
    <w:rsid w:val="000672F3"/>
    <w:rsid w:val="000672FB"/>
    <w:rsid w:val="000677AA"/>
    <w:rsid w:val="00071100"/>
    <w:rsid w:val="000717FD"/>
    <w:rsid w:val="0007242F"/>
    <w:rsid w:val="00072563"/>
    <w:rsid w:val="00072A33"/>
    <w:rsid w:val="00072EFC"/>
    <w:rsid w:val="000738FE"/>
    <w:rsid w:val="00075288"/>
    <w:rsid w:val="000753BC"/>
    <w:rsid w:val="0007543F"/>
    <w:rsid w:val="000755FD"/>
    <w:rsid w:val="00076A79"/>
    <w:rsid w:val="000773C3"/>
    <w:rsid w:val="00077692"/>
    <w:rsid w:val="00077954"/>
    <w:rsid w:val="00077DB8"/>
    <w:rsid w:val="00080188"/>
    <w:rsid w:val="0008081F"/>
    <w:rsid w:val="00080EEC"/>
    <w:rsid w:val="00081279"/>
    <w:rsid w:val="00081B59"/>
    <w:rsid w:val="00081BE2"/>
    <w:rsid w:val="00082AE6"/>
    <w:rsid w:val="000830EA"/>
    <w:rsid w:val="000837B1"/>
    <w:rsid w:val="00083987"/>
    <w:rsid w:val="00083BAC"/>
    <w:rsid w:val="000844BB"/>
    <w:rsid w:val="000856E7"/>
    <w:rsid w:val="00085EF6"/>
    <w:rsid w:val="000864B4"/>
    <w:rsid w:val="00086B27"/>
    <w:rsid w:val="000874D5"/>
    <w:rsid w:val="0008763E"/>
    <w:rsid w:val="00087F77"/>
    <w:rsid w:val="0009098F"/>
    <w:rsid w:val="000910F0"/>
    <w:rsid w:val="0009119C"/>
    <w:rsid w:val="0009160C"/>
    <w:rsid w:val="000919FF"/>
    <w:rsid w:val="000922F2"/>
    <w:rsid w:val="00092613"/>
    <w:rsid w:val="00092B67"/>
    <w:rsid w:val="00094A7E"/>
    <w:rsid w:val="00094DBF"/>
    <w:rsid w:val="00094E11"/>
    <w:rsid w:val="000951A3"/>
    <w:rsid w:val="00095284"/>
    <w:rsid w:val="00097038"/>
    <w:rsid w:val="0009710C"/>
    <w:rsid w:val="000A0245"/>
    <w:rsid w:val="000A0D22"/>
    <w:rsid w:val="000A0E66"/>
    <w:rsid w:val="000A12C1"/>
    <w:rsid w:val="000A139A"/>
    <w:rsid w:val="000A1756"/>
    <w:rsid w:val="000A1AAB"/>
    <w:rsid w:val="000A2635"/>
    <w:rsid w:val="000A2BDD"/>
    <w:rsid w:val="000A3DA4"/>
    <w:rsid w:val="000A4284"/>
    <w:rsid w:val="000A4546"/>
    <w:rsid w:val="000A4B30"/>
    <w:rsid w:val="000A5153"/>
    <w:rsid w:val="000A61D7"/>
    <w:rsid w:val="000A7163"/>
    <w:rsid w:val="000B0046"/>
    <w:rsid w:val="000B04B2"/>
    <w:rsid w:val="000B1798"/>
    <w:rsid w:val="000B32FE"/>
    <w:rsid w:val="000B3639"/>
    <w:rsid w:val="000B3D1D"/>
    <w:rsid w:val="000B3DEB"/>
    <w:rsid w:val="000B3E7C"/>
    <w:rsid w:val="000B42D2"/>
    <w:rsid w:val="000B4B2F"/>
    <w:rsid w:val="000B5676"/>
    <w:rsid w:val="000B5C7B"/>
    <w:rsid w:val="000C0490"/>
    <w:rsid w:val="000C08EB"/>
    <w:rsid w:val="000C0FE3"/>
    <w:rsid w:val="000C169C"/>
    <w:rsid w:val="000C20FC"/>
    <w:rsid w:val="000C318E"/>
    <w:rsid w:val="000C3A5E"/>
    <w:rsid w:val="000C4229"/>
    <w:rsid w:val="000C4C71"/>
    <w:rsid w:val="000C6EE9"/>
    <w:rsid w:val="000C6F09"/>
    <w:rsid w:val="000D0062"/>
    <w:rsid w:val="000D054B"/>
    <w:rsid w:val="000D09C3"/>
    <w:rsid w:val="000D0B31"/>
    <w:rsid w:val="000D1FA6"/>
    <w:rsid w:val="000D212F"/>
    <w:rsid w:val="000D2625"/>
    <w:rsid w:val="000D39EB"/>
    <w:rsid w:val="000D3C98"/>
    <w:rsid w:val="000D47B3"/>
    <w:rsid w:val="000D47CA"/>
    <w:rsid w:val="000D4B49"/>
    <w:rsid w:val="000D4EC0"/>
    <w:rsid w:val="000D4F54"/>
    <w:rsid w:val="000D58C1"/>
    <w:rsid w:val="000D5A49"/>
    <w:rsid w:val="000D6181"/>
    <w:rsid w:val="000D6FC5"/>
    <w:rsid w:val="000D6FC9"/>
    <w:rsid w:val="000E0C76"/>
    <w:rsid w:val="000E1477"/>
    <w:rsid w:val="000E18EB"/>
    <w:rsid w:val="000E2076"/>
    <w:rsid w:val="000E2C4A"/>
    <w:rsid w:val="000E2CEC"/>
    <w:rsid w:val="000E3A85"/>
    <w:rsid w:val="000E461A"/>
    <w:rsid w:val="000E49A1"/>
    <w:rsid w:val="000E4B32"/>
    <w:rsid w:val="000E511B"/>
    <w:rsid w:val="000E53F9"/>
    <w:rsid w:val="000E56EE"/>
    <w:rsid w:val="000E58C5"/>
    <w:rsid w:val="000E5D29"/>
    <w:rsid w:val="000E6AB0"/>
    <w:rsid w:val="000E7714"/>
    <w:rsid w:val="000E77DB"/>
    <w:rsid w:val="000F1156"/>
    <w:rsid w:val="000F166F"/>
    <w:rsid w:val="000F1A5C"/>
    <w:rsid w:val="000F2AD3"/>
    <w:rsid w:val="000F2E3A"/>
    <w:rsid w:val="000F2EBD"/>
    <w:rsid w:val="000F3F96"/>
    <w:rsid w:val="000F4053"/>
    <w:rsid w:val="000F4508"/>
    <w:rsid w:val="000F5850"/>
    <w:rsid w:val="000F5A7D"/>
    <w:rsid w:val="000F6853"/>
    <w:rsid w:val="000F6C99"/>
    <w:rsid w:val="000F709D"/>
    <w:rsid w:val="000F7C30"/>
    <w:rsid w:val="00100666"/>
    <w:rsid w:val="00100671"/>
    <w:rsid w:val="00101079"/>
    <w:rsid w:val="00101A7F"/>
    <w:rsid w:val="00101BA5"/>
    <w:rsid w:val="00101E3B"/>
    <w:rsid w:val="001035AE"/>
    <w:rsid w:val="001036DC"/>
    <w:rsid w:val="00104565"/>
    <w:rsid w:val="001045A5"/>
    <w:rsid w:val="00105192"/>
    <w:rsid w:val="00105F0A"/>
    <w:rsid w:val="00105F5C"/>
    <w:rsid w:val="00105FEF"/>
    <w:rsid w:val="00106396"/>
    <w:rsid w:val="0010651A"/>
    <w:rsid w:val="00106FD6"/>
    <w:rsid w:val="00107DCD"/>
    <w:rsid w:val="00110473"/>
    <w:rsid w:val="00111931"/>
    <w:rsid w:val="00111ADE"/>
    <w:rsid w:val="00112FC4"/>
    <w:rsid w:val="00113183"/>
    <w:rsid w:val="00113508"/>
    <w:rsid w:val="00116754"/>
    <w:rsid w:val="00116BE0"/>
    <w:rsid w:val="001170BC"/>
    <w:rsid w:val="001205AE"/>
    <w:rsid w:val="00120FEA"/>
    <w:rsid w:val="0012134A"/>
    <w:rsid w:val="00123FB6"/>
    <w:rsid w:val="00124142"/>
    <w:rsid w:val="0012481C"/>
    <w:rsid w:val="00124D9A"/>
    <w:rsid w:val="00124F5D"/>
    <w:rsid w:val="001262AE"/>
    <w:rsid w:val="00126BBE"/>
    <w:rsid w:val="00126DC4"/>
    <w:rsid w:val="00127311"/>
    <w:rsid w:val="00127348"/>
    <w:rsid w:val="00130DCA"/>
    <w:rsid w:val="00131644"/>
    <w:rsid w:val="0013183E"/>
    <w:rsid w:val="001324DA"/>
    <w:rsid w:val="00132BF6"/>
    <w:rsid w:val="00132C19"/>
    <w:rsid w:val="00133D5C"/>
    <w:rsid w:val="00133E98"/>
    <w:rsid w:val="001340EF"/>
    <w:rsid w:val="00135D3C"/>
    <w:rsid w:val="001360A5"/>
    <w:rsid w:val="0013633A"/>
    <w:rsid w:val="00136CD1"/>
    <w:rsid w:val="001376A0"/>
    <w:rsid w:val="00137A4F"/>
    <w:rsid w:val="00137B0B"/>
    <w:rsid w:val="00140971"/>
    <w:rsid w:val="001410CF"/>
    <w:rsid w:val="00141117"/>
    <w:rsid w:val="00141C2C"/>
    <w:rsid w:val="00141FA4"/>
    <w:rsid w:val="00143119"/>
    <w:rsid w:val="00143D37"/>
    <w:rsid w:val="00143F50"/>
    <w:rsid w:val="00144859"/>
    <w:rsid w:val="00145536"/>
    <w:rsid w:val="001455B4"/>
    <w:rsid w:val="00146594"/>
    <w:rsid w:val="0014767C"/>
    <w:rsid w:val="001509D3"/>
    <w:rsid w:val="00150FB3"/>
    <w:rsid w:val="00151B4B"/>
    <w:rsid w:val="00151E14"/>
    <w:rsid w:val="00152E06"/>
    <w:rsid w:val="001539BC"/>
    <w:rsid w:val="0015423D"/>
    <w:rsid w:val="00154C60"/>
    <w:rsid w:val="00155419"/>
    <w:rsid w:val="0015546E"/>
    <w:rsid w:val="00155EDF"/>
    <w:rsid w:val="001560B2"/>
    <w:rsid w:val="001570B8"/>
    <w:rsid w:val="00157269"/>
    <w:rsid w:val="00157C00"/>
    <w:rsid w:val="0016025D"/>
    <w:rsid w:val="001614E9"/>
    <w:rsid w:val="00161576"/>
    <w:rsid w:val="001615C0"/>
    <w:rsid w:val="00161FD5"/>
    <w:rsid w:val="0016262D"/>
    <w:rsid w:val="00162A55"/>
    <w:rsid w:val="00163189"/>
    <w:rsid w:val="00164A28"/>
    <w:rsid w:val="00164C83"/>
    <w:rsid w:val="001657FE"/>
    <w:rsid w:val="00165E38"/>
    <w:rsid w:val="001666E3"/>
    <w:rsid w:val="001667B3"/>
    <w:rsid w:val="00166D47"/>
    <w:rsid w:val="0016763C"/>
    <w:rsid w:val="001677E4"/>
    <w:rsid w:val="001677F7"/>
    <w:rsid w:val="00167B1C"/>
    <w:rsid w:val="0017100C"/>
    <w:rsid w:val="0017145B"/>
    <w:rsid w:val="001716B4"/>
    <w:rsid w:val="00171F3C"/>
    <w:rsid w:val="00172259"/>
    <w:rsid w:val="00172C9F"/>
    <w:rsid w:val="00172CF2"/>
    <w:rsid w:val="00172EDE"/>
    <w:rsid w:val="001748C0"/>
    <w:rsid w:val="00175058"/>
    <w:rsid w:val="001753AB"/>
    <w:rsid w:val="0017569F"/>
    <w:rsid w:val="00175C1A"/>
    <w:rsid w:val="00176389"/>
    <w:rsid w:val="00177024"/>
    <w:rsid w:val="00177A26"/>
    <w:rsid w:val="00177C23"/>
    <w:rsid w:val="00181BFC"/>
    <w:rsid w:val="001833C9"/>
    <w:rsid w:val="001833DB"/>
    <w:rsid w:val="0018423B"/>
    <w:rsid w:val="00184CC5"/>
    <w:rsid w:val="00184DA4"/>
    <w:rsid w:val="0018515D"/>
    <w:rsid w:val="001852F6"/>
    <w:rsid w:val="0018562A"/>
    <w:rsid w:val="00185681"/>
    <w:rsid w:val="001858F6"/>
    <w:rsid w:val="00185AB4"/>
    <w:rsid w:val="00186D93"/>
    <w:rsid w:val="001871B9"/>
    <w:rsid w:val="001871BD"/>
    <w:rsid w:val="00187D53"/>
    <w:rsid w:val="001909E6"/>
    <w:rsid w:val="00190B35"/>
    <w:rsid w:val="00191336"/>
    <w:rsid w:val="00191BBE"/>
    <w:rsid w:val="00191F5A"/>
    <w:rsid w:val="00192151"/>
    <w:rsid w:val="001928F8"/>
    <w:rsid w:val="00192FB6"/>
    <w:rsid w:val="001934A7"/>
    <w:rsid w:val="001938E6"/>
    <w:rsid w:val="001940E9"/>
    <w:rsid w:val="00194897"/>
    <w:rsid w:val="00194B85"/>
    <w:rsid w:val="001951E0"/>
    <w:rsid w:val="00195769"/>
    <w:rsid w:val="00195C2C"/>
    <w:rsid w:val="00195FB0"/>
    <w:rsid w:val="00197723"/>
    <w:rsid w:val="0019792B"/>
    <w:rsid w:val="00197DAC"/>
    <w:rsid w:val="00197FCF"/>
    <w:rsid w:val="001A0008"/>
    <w:rsid w:val="001A0E23"/>
    <w:rsid w:val="001A0E9F"/>
    <w:rsid w:val="001A1A03"/>
    <w:rsid w:val="001A2C0B"/>
    <w:rsid w:val="001A2F22"/>
    <w:rsid w:val="001A3160"/>
    <w:rsid w:val="001A3537"/>
    <w:rsid w:val="001A38C0"/>
    <w:rsid w:val="001A4C69"/>
    <w:rsid w:val="001A5C84"/>
    <w:rsid w:val="001A6A02"/>
    <w:rsid w:val="001A7076"/>
    <w:rsid w:val="001B252D"/>
    <w:rsid w:val="001B3D9D"/>
    <w:rsid w:val="001B3DD8"/>
    <w:rsid w:val="001B45E6"/>
    <w:rsid w:val="001B55B0"/>
    <w:rsid w:val="001B5A9D"/>
    <w:rsid w:val="001B63CE"/>
    <w:rsid w:val="001B6928"/>
    <w:rsid w:val="001B6EA8"/>
    <w:rsid w:val="001B7A86"/>
    <w:rsid w:val="001BCAEC"/>
    <w:rsid w:val="001C0D1F"/>
    <w:rsid w:val="001C13AE"/>
    <w:rsid w:val="001C16A3"/>
    <w:rsid w:val="001C1EC8"/>
    <w:rsid w:val="001C27FD"/>
    <w:rsid w:val="001C2841"/>
    <w:rsid w:val="001C3610"/>
    <w:rsid w:val="001C6532"/>
    <w:rsid w:val="001C68DA"/>
    <w:rsid w:val="001C727D"/>
    <w:rsid w:val="001C7453"/>
    <w:rsid w:val="001C7567"/>
    <w:rsid w:val="001D0934"/>
    <w:rsid w:val="001D0936"/>
    <w:rsid w:val="001D09D8"/>
    <w:rsid w:val="001D0C7D"/>
    <w:rsid w:val="001D2455"/>
    <w:rsid w:val="001D2588"/>
    <w:rsid w:val="001D276E"/>
    <w:rsid w:val="001D3599"/>
    <w:rsid w:val="001D3DD9"/>
    <w:rsid w:val="001D43E0"/>
    <w:rsid w:val="001D4960"/>
    <w:rsid w:val="001D5A30"/>
    <w:rsid w:val="001D5FAB"/>
    <w:rsid w:val="001D6075"/>
    <w:rsid w:val="001D6678"/>
    <w:rsid w:val="001D697E"/>
    <w:rsid w:val="001D6B28"/>
    <w:rsid w:val="001D6DCE"/>
    <w:rsid w:val="001D7203"/>
    <w:rsid w:val="001D73DB"/>
    <w:rsid w:val="001D740A"/>
    <w:rsid w:val="001D77F3"/>
    <w:rsid w:val="001E0BA6"/>
    <w:rsid w:val="001E0D20"/>
    <w:rsid w:val="001E1902"/>
    <w:rsid w:val="001E2674"/>
    <w:rsid w:val="001E2E17"/>
    <w:rsid w:val="001E3143"/>
    <w:rsid w:val="001E358B"/>
    <w:rsid w:val="001E39A5"/>
    <w:rsid w:val="001E3D40"/>
    <w:rsid w:val="001E5B02"/>
    <w:rsid w:val="001F1AE4"/>
    <w:rsid w:val="001F209F"/>
    <w:rsid w:val="001F2E88"/>
    <w:rsid w:val="001F42D2"/>
    <w:rsid w:val="001F584F"/>
    <w:rsid w:val="001F6621"/>
    <w:rsid w:val="001F7575"/>
    <w:rsid w:val="001F7A69"/>
    <w:rsid w:val="001F7C23"/>
    <w:rsid w:val="001F7C54"/>
    <w:rsid w:val="002003D6"/>
    <w:rsid w:val="002003FB"/>
    <w:rsid w:val="00200DA1"/>
    <w:rsid w:val="00201E32"/>
    <w:rsid w:val="0020270B"/>
    <w:rsid w:val="00202937"/>
    <w:rsid w:val="002034D3"/>
    <w:rsid w:val="00203562"/>
    <w:rsid w:val="002038E3"/>
    <w:rsid w:val="00203A05"/>
    <w:rsid w:val="00203D74"/>
    <w:rsid w:val="002045B6"/>
    <w:rsid w:val="00205E2F"/>
    <w:rsid w:val="00206C16"/>
    <w:rsid w:val="002074EC"/>
    <w:rsid w:val="00207788"/>
    <w:rsid w:val="0020794F"/>
    <w:rsid w:val="0021052B"/>
    <w:rsid w:val="00211A69"/>
    <w:rsid w:val="00212938"/>
    <w:rsid w:val="00214CB0"/>
    <w:rsid w:val="002157DB"/>
    <w:rsid w:val="0021620C"/>
    <w:rsid w:val="0021737A"/>
    <w:rsid w:val="00217C69"/>
    <w:rsid w:val="00220133"/>
    <w:rsid w:val="00221ED2"/>
    <w:rsid w:val="0022255E"/>
    <w:rsid w:val="002226C3"/>
    <w:rsid w:val="00222F62"/>
    <w:rsid w:val="00222FBF"/>
    <w:rsid w:val="002235C5"/>
    <w:rsid w:val="0022365E"/>
    <w:rsid w:val="002247A0"/>
    <w:rsid w:val="0022526B"/>
    <w:rsid w:val="0022544B"/>
    <w:rsid w:val="002254DC"/>
    <w:rsid w:val="00225599"/>
    <w:rsid w:val="002264B7"/>
    <w:rsid w:val="0022696A"/>
    <w:rsid w:val="00226B90"/>
    <w:rsid w:val="0022714E"/>
    <w:rsid w:val="00227660"/>
    <w:rsid w:val="002305ED"/>
    <w:rsid w:val="00230CA6"/>
    <w:rsid w:val="00230D4B"/>
    <w:rsid w:val="00231634"/>
    <w:rsid w:val="00232AE5"/>
    <w:rsid w:val="00232B6A"/>
    <w:rsid w:val="00233B8D"/>
    <w:rsid w:val="00234047"/>
    <w:rsid w:val="00235275"/>
    <w:rsid w:val="00235666"/>
    <w:rsid w:val="00235D93"/>
    <w:rsid w:val="00236CDD"/>
    <w:rsid w:val="00237C59"/>
    <w:rsid w:val="00240EF8"/>
    <w:rsid w:val="00240FC5"/>
    <w:rsid w:val="00241136"/>
    <w:rsid w:val="0024175E"/>
    <w:rsid w:val="0024198C"/>
    <w:rsid w:val="00241B73"/>
    <w:rsid w:val="00241C55"/>
    <w:rsid w:val="00241FA5"/>
    <w:rsid w:val="00242770"/>
    <w:rsid w:val="0024278A"/>
    <w:rsid w:val="00242890"/>
    <w:rsid w:val="002435F2"/>
    <w:rsid w:val="00243E6E"/>
    <w:rsid w:val="00244030"/>
    <w:rsid w:val="00244A44"/>
    <w:rsid w:val="00244D59"/>
    <w:rsid w:val="00245213"/>
    <w:rsid w:val="002456EF"/>
    <w:rsid w:val="00245ADC"/>
    <w:rsid w:val="00246819"/>
    <w:rsid w:val="00246F94"/>
    <w:rsid w:val="002473F2"/>
    <w:rsid w:val="00247440"/>
    <w:rsid w:val="00247DA4"/>
    <w:rsid w:val="002507C3"/>
    <w:rsid w:val="00251739"/>
    <w:rsid w:val="00251984"/>
    <w:rsid w:val="00251FF2"/>
    <w:rsid w:val="00252834"/>
    <w:rsid w:val="00252D1B"/>
    <w:rsid w:val="00253076"/>
    <w:rsid w:val="00253543"/>
    <w:rsid w:val="002537E4"/>
    <w:rsid w:val="00253B56"/>
    <w:rsid w:val="002542BA"/>
    <w:rsid w:val="0025435C"/>
    <w:rsid w:val="00254EFB"/>
    <w:rsid w:val="0025550E"/>
    <w:rsid w:val="0025570B"/>
    <w:rsid w:val="00255CC8"/>
    <w:rsid w:val="00256AE1"/>
    <w:rsid w:val="00256DEF"/>
    <w:rsid w:val="00261AEB"/>
    <w:rsid w:val="00261D9D"/>
    <w:rsid w:val="00262D06"/>
    <w:rsid w:val="00262E7B"/>
    <w:rsid w:val="00263D74"/>
    <w:rsid w:val="00263DAF"/>
    <w:rsid w:val="00264BF1"/>
    <w:rsid w:val="00265135"/>
    <w:rsid w:val="00265203"/>
    <w:rsid w:val="00265BA6"/>
    <w:rsid w:val="00266D62"/>
    <w:rsid w:val="002675AC"/>
    <w:rsid w:val="00267648"/>
    <w:rsid w:val="0026791C"/>
    <w:rsid w:val="00271E9C"/>
    <w:rsid w:val="00271EA2"/>
    <w:rsid w:val="00272382"/>
    <w:rsid w:val="00272A52"/>
    <w:rsid w:val="0027386C"/>
    <w:rsid w:val="00273D3E"/>
    <w:rsid w:val="0027410F"/>
    <w:rsid w:val="002748E2"/>
    <w:rsid w:val="00274BD9"/>
    <w:rsid w:val="00275222"/>
    <w:rsid w:val="00275849"/>
    <w:rsid w:val="00275C52"/>
    <w:rsid w:val="002767E8"/>
    <w:rsid w:val="00276CE3"/>
    <w:rsid w:val="00277E06"/>
    <w:rsid w:val="002800F1"/>
    <w:rsid w:val="002804DF"/>
    <w:rsid w:val="002805E0"/>
    <w:rsid w:val="0028106F"/>
    <w:rsid w:val="002822D2"/>
    <w:rsid w:val="00282764"/>
    <w:rsid w:val="0028282D"/>
    <w:rsid w:val="00282995"/>
    <w:rsid w:val="002835D6"/>
    <w:rsid w:val="00284C2D"/>
    <w:rsid w:val="00287295"/>
    <w:rsid w:val="002875BB"/>
    <w:rsid w:val="00287E72"/>
    <w:rsid w:val="002909EC"/>
    <w:rsid w:val="00290A30"/>
    <w:rsid w:val="00292104"/>
    <w:rsid w:val="002927B7"/>
    <w:rsid w:val="00292852"/>
    <w:rsid w:val="00292A2E"/>
    <w:rsid w:val="00292BE2"/>
    <w:rsid w:val="00292F9B"/>
    <w:rsid w:val="00293AEC"/>
    <w:rsid w:val="00294395"/>
    <w:rsid w:val="0029476B"/>
    <w:rsid w:val="00295BCB"/>
    <w:rsid w:val="00295D60"/>
    <w:rsid w:val="002963D7"/>
    <w:rsid w:val="00296C4F"/>
    <w:rsid w:val="00297665"/>
    <w:rsid w:val="00297680"/>
    <w:rsid w:val="00297797"/>
    <w:rsid w:val="00297BF5"/>
    <w:rsid w:val="002A1015"/>
    <w:rsid w:val="002A162A"/>
    <w:rsid w:val="002A1669"/>
    <w:rsid w:val="002A1ED0"/>
    <w:rsid w:val="002A23B6"/>
    <w:rsid w:val="002A26B5"/>
    <w:rsid w:val="002A2B6C"/>
    <w:rsid w:val="002A2E9C"/>
    <w:rsid w:val="002A2ECC"/>
    <w:rsid w:val="002A3099"/>
    <w:rsid w:val="002A50CA"/>
    <w:rsid w:val="002A5706"/>
    <w:rsid w:val="002A5BD1"/>
    <w:rsid w:val="002A72E8"/>
    <w:rsid w:val="002A7955"/>
    <w:rsid w:val="002A7DF7"/>
    <w:rsid w:val="002A7E1E"/>
    <w:rsid w:val="002B002F"/>
    <w:rsid w:val="002B06DC"/>
    <w:rsid w:val="002B0898"/>
    <w:rsid w:val="002B0F37"/>
    <w:rsid w:val="002B3F30"/>
    <w:rsid w:val="002B472A"/>
    <w:rsid w:val="002B4869"/>
    <w:rsid w:val="002B4CBF"/>
    <w:rsid w:val="002B4FD4"/>
    <w:rsid w:val="002B684E"/>
    <w:rsid w:val="002B6A2D"/>
    <w:rsid w:val="002B6C62"/>
    <w:rsid w:val="002B71EE"/>
    <w:rsid w:val="002B743B"/>
    <w:rsid w:val="002C08F7"/>
    <w:rsid w:val="002C15E1"/>
    <w:rsid w:val="002C1DF7"/>
    <w:rsid w:val="002C2AD5"/>
    <w:rsid w:val="002C2AEF"/>
    <w:rsid w:val="002C2B95"/>
    <w:rsid w:val="002C2E93"/>
    <w:rsid w:val="002C2EFF"/>
    <w:rsid w:val="002C31E3"/>
    <w:rsid w:val="002C443E"/>
    <w:rsid w:val="002C4726"/>
    <w:rsid w:val="002C4D51"/>
    <w:rsid w:val="002C4EDF"/>
    <w:rsid w:val="002C576D"/>
    <w:rsid w:val="002C5E8D"/>
    <w:rsid w:val="002C5F97"/>
    <w:rsid w:val="002C6CB6"/>
    <w:rsid w:val="002C7007"/>
    <w:rsid w:val="002C7426"/>
    <w:rsid w:val="002C770F"/>
    <w:rsid w:val="002D0251"/>
    <w:rsid w:val="002D0DEA"/>
    <w:rsid w:val="002D1928"/>
    <w:rsid w:val="002D19B9"/>
    <w:rsid w:val="002D1A92"/>
    <w:rsid w:val="002D2713"/>
    <w:rsid w:val="002D2AF6"/>
    <w:rsid w:val="002D2CA5"/>
    <w:rsid w:val="002D3431"/>
    <w:rsid w:val="002D3476"/>
    <w:rsid w:val="002D389D"/>
    <w:rsid w:val="002D3918"/>
    <w:rsid w:val="002D3EE4"/>
    <w:rsid w:val="002D42A6"/>
    <w:rsid w:val="002D46CA"/>
    <w:rsid w:val="002D4C00"/>
    <w:rsid w:val="002D520E"/>
    <w:rsid w:val="002D58A9"/>
    <w:rsid w:val="002D6309"/>
    <w:rsid w:val="002D73CB"/>
    <w:rsid w:val="002E036C"/>
    <w:rsid w:val="002E03BB"/>
    <w:rsid w:val="002E08A0"/>
    <w:rsid w:val="002E0B44"/>
    <w:rsid w:val="002E1465"/>
    <w:rsid w:val="002E177B"/>
    <w:rsid w:val="002E1FC3"/>
    <w:rsid w:val="002E21B7"/>
    <w:rsid w:val="002E243B"/>
    <w:rsid w:val="002E33B8"/>
    <w:rsid w:val="002E4322"/>
    <w:rsid w:val="002E4541"/>
    <w:rsid w:val="002E4672"/>
    <w:rsid w:val="002E48B4"/>
    <w:rsid w:val="002E4B45"/>
    <w:rsid w:val="002E62DB"/>
    <w:rsid w:val="002E6F26"/>
    <w:rsid w:val="002E7FA8"/>
    <w:rsid w:val="002E7FD6"/>
    <w:rsid w:val="002F212E"/>
    <w:rsid w:val="002F282B"/>
    <w:rsid w:val="002F3D30"/>
    <w:rsid w:val="002F3E99"/>
    <w:rsid w:val="002F428C"/>
    <w:rsid w:val="002F42AA"/>
    <w:rsid w:val="002F4B72"/>
    <w:rsid w:val="002F55D4"/>
    <w:rsid w:val="0030070F"/>
    <w:rsid w:val="00300FC5"/>
    <w:rsid w:val="003011A2"/>
    <w:rsid w:val="003013DA"/>
    <w:rsid w:val="00301790"/>
    <w:rsid w:val="00301A0D"/>
    <w:rsid w:val="00302190"/>
    <w:rsid w:val="00302873"/>
    <w:rsid w:val="003029D1"/>
    <w:rsid w:val="00302C7A"/>
    <w:rsid w:val="00302CFD"/>
    <w:rsid w:val="00302F54"/>
    <w:rsid w:val="00303430"/>
    <w:rsid w:val="00303B4A"/>
    <w:rsid w:val="00304337"/>
    <w:rsid w:val="00304483"/>
    <w:rsid w:val="0030514C"/>
    <w:rsid w:val="00305211"/>
    <w:rsid w:val="00305EB8"/>
    <w:rsid w:val="003066D0"/>
    <w:rsid w:val="00306A5E"/>
    <w:rsid w:val="00306F70"/>
    <w:rsid w:val="00307412"/>
    <w:rsid w:val="00307ADC"/>
    <w:rsid w:val="00307E89"/>
    <w:rsid w:val="003102E6"/>
    <w:rsid w:val="00310E0A"/>
    <w:rsid w:val="00311005"/>
    <w:rsid w:val="00311BA2"/>
    <w:rsid w:val="003126AD"/>
    <w:rsid w:val="00312AB9"/>
    <w:rsid w:val="003135AE"/>
    <w:rsid w:val="00314482"/>
    <w:rsid w:val="00314AD8"/>
    <w:rsid w:val="00317831"/>
    <w:rsid w:val="00317D14"/>
    <w:rsid w:val="00320207"/>
    <w:rsid w:val="003207B8"/>
    <w:rsid w:val="0032159C"/>
    <w:rsid w:val="00321F88"/>
    <w:rsid w:val="00323012"/>
    <w:rsid w:val="00323183"/>
    <w:rsid w:val="003231C0"/>
    <w:rsid w:val="0032329B"/>
    <w:rsid w:val="003241DE"/>
    <w:rsid w:val="00325507"/>
    <w:rsid w:val="00326C6D"/>
    <w:rsid w:val="00326D36"/>
    <w:rsid w:val="003300D2"/>
    <w:rsid w:val="00330A69"/>
    <w:rsid w:val="00330B32"/>
    <w:rsid w:val="0033114F"/>
    <w:rsid w:val="003312D0"/>
    <w:rsid w:val="0033135E"/>
    <w:rsid w:val="003317FD"/>
    <w:rsid w:val="00332496"/>
    <w:rsid w:val="00332947"/>
    <w:rsid w:val="003339AC"/>
    <w:rsid w:val="003344E5"/>
    <w:rsid w:val="0033505D"/>
    <w:rsid w:val="00335E04"/>
    <w:rsid w:val="00337696"/>
    <w:rsid w:val="003378FD"/>
    <w:rsid w:val="0034097C"/>
    <w:rsid w:val="00342634"/>
    <w:rsid w:val="00342BC0"/>
    <w:rsid w:val="00343093"/>
    <w:rsid w:val="003431DB"/>
    <w:rsid w:val="003446AA"/>
    <w:rsid w:val="003461C1"/>
    <w:rsid w:val="003467C3"/>
    <w:rsid w:val="00346831"/>
    <w:rsid w:val="003468EB"/>
    <w:rsid w:val="00346D5B"/>
    <w:rsid w:val="0034788B"/>
    <w:rsid w:val="003504D8"/>
    <w:rsid w:val="003505E4"/>
    <w:rsid w:val="00351D62"/>
    <w:rsid w:val="00351F52"/>
    <w:rsid w:val="0035200A"/>
    <w:rsid w:val="003520CC"/>
    <w:rsid w:val="003527FF"/>
    <w:rsid w:val="00353966"/>
    <w:rsid w:val="00353EA0"/>
    <w:rsid w:val="003540D9"/>
    <w:rsid w:val="0035501A"/>
    <w:rsid w:val="00355095"/>
    <w:rsid w:val="003554C1"/>
    <w:rsid w:val="00356164"/>
    <w:rsid w:val="00356659"/>
    <w:rsid w:val="003567C7"/>
    <w:rsid w:val="0035681E"/>
    <w:rsid w:val="003569E2"/>
    <w:rsid w:val="00356A70"/>
    <w:rsid w:val="00356AD0"/>
    <w:rsid w:val="00356B50"/>
    <w:rsid w:val="00360246"/>
    <w:rsid w:val="00360C49"/>
    <w:rsid w:val="00360D87"/>
    <w:rsid w:val="00360FC7"/>
    <w:rsid w:val="00361145"/>
    <w:rsid w:val="00361200"/>
    <w:rsid w:val="003638E4"/>
    <w:rsid w:val="00364D4E"/>
    <w:rsid w:val="00365962"/>
    <w:rsid w:val="003664A4"/>
    <w:rsid w:val="003664B8"/>
    <w:rsid w:val="00366B17"/>
    <w:rsid w:val="00366D84"/>
    <w:rsid w:val="00367068"/>
    <w:rsid w:val="00367837"/>
    <w:rsid w:val="0037017C"/>
    <w:rsid w:val="00370B03"/>
    <w:rsid w:val="00370B61"/>
    <w:rsid w:val="003710DF"/>
    <w:rsid w:val="003715EB"/>
    <w:rsid w:val="003716C0"/>
    <w:rsid w:val="00371CEF"/>
    <w:rsid w:val="00372DD3"/>
    <w:rsid w:val="00373684"/>
    <w:rsid w:val="003738D3"/>
    <w:rsid w:val="00373B69"/>
    <w:rsid w:val="00374034"/>
    <w:rsid w:val="00374515"/>
    <w:rsid w:val="0037490C"/>
    <w:rsid w:val="00374996"/>
    <w:rsid w:val="00375B69"/>
    <w:rsid w:val="003775F5"/>
    <w:rsid w:val="00380261"/>
    <w:rsid w:val="00381631"/>
    <w:rsid w:val="00382C96"/>
    <w:rsid w:val="00382F10"/>
    <w:rsid w:val="0038542F"/>
    <w:rsid w:val="00385A7F"/>
    <w:rsid w:val="0038607F"/>
    <w:rsid w:val="003871DE"/>
    <w:rsid w:val="00387360"/>
    <w:rsid w:val="0038775D"/>
    <w:rsid w:val="00390279"/>
    <w:rsid w:val="00390E5B"/>
    <w:rsid w:val="003918D9"/>
    <w:rsid w:val="003921F3"/>
    <w:rsid w:val="00392540"/>
    <w:rsid w:val="0039410E"/>
    <w:rsid w:val="0039411B"/>
    <w:rsid w:val="0039436A"/>
    <w:rsid w:val="0039463C"/>
    <w:rsid w:val="0039528E"/>
    <w:rsid w:val="00395E4D"/>
    <w:rsid w:val="00397287"/>
    <w:rsid w:val="003A032C"/>
    <w:rsid w:val="003A05BD"/>
    <w:rsid w:val="003A10E6"/>
    <w:rsid w:val="003A1F15"/>
    <w:rsid w:val="003A2A40"/>
    <w:rsid w:val="003A3FEC"/>
    <w:rsid w:val="003A4759"/>
    <w:rsid w:val="003A4F81"/>
    <w:rsid w:val="003A5894"/>
    <w:rsid w:val="003A5AAF"/>
    <w:rsid w:val="003A5D03"/>
    <w:rsid w:val="003A624B"/>
    <w:rsid w:val="003A6E5A"/>
    <w:rsid w:val="003A708E"/>
    <w:rsid w:val="003A7163"/>
    <w:rsid w:val="003A7631"/>
    <w:rsid w:val="003B0076"/>
    <w:rsid w:val="003B0B4E"/>
    <w:rsid w:val="003B18FB"/>
    <w:rsid w:val="003B1A34"/>
    <w:rsid w:val="003B2A7A"/>
    <w:rsid w:val="003B3459"/>
    <w:rsid w:val="003B3F4B"/>
    <w:rsid w:val="003B406D"/>
    <w:rsid w:val="003B446C"/>
    <w:rsid w:val="003B44CE"/>
    <w:rsid w:val="003B4C2D"/>
    <w:rsid w:val="003B4D69"/>
    <w:rsid w:val="003B4E0A"/>
    <w:rsid w:val="003B53F1"/>
    <w:rsid w:val="003B5B96"/>
    <w:rsid w:val="003B6789"/>
    <w:rsid w:val="003B6967"/>
    <w:rsid w:val="003B7BA0"/>
    <w:rsid w:val="003B7CCB"/>
    <w:rsid w:val="003C0167"/>
    <w:rsid w:val="003C04A6"/>
    <w:rsid w:val="003C0611"/>
    <w:rsid w:val="003C1A4D"/>
    <w:rsid w:val="003C2D5D"/>
    <w:rsid w:val="003C302B"/>
    <w:rsid w:val="003C4977"/>
    <w:rsid w:val="003C4A66"/>
    <w:rsid w:val="003C54A4"/>
    <w:rsid w:val="003C5641"/>
    <w:rsid w:val="003C56A6"/>
    <w:rsid w:val="003C62E5"/>
    <w:rsid w:val="003C7EEB"/>
    <w:rsid w:val="003D2608"/>
    <w:rsid w:val="003D310B"/>
    <w:rsid w:val="003D3228"/>
    <w:rsid w:val="003D3914"/>
    <w:rsid w:val="003D3DEA"/>
    <w:rsid w:val="003D4254"/>
    <w:rsid w:val="003D52F5"/>
    <w:rsid w:val="003D61B2"/>
    <w:rsid w:val="003D62C7"/>
    <w:rsid w:val="003D737A"/>
    <w:rsid w:val="003D741D"/>
    <w:rsid w:val="003E08EA"/>
    <w:rsid w:val="003E0DD9"/>
    <w:rsid w:val="003E1BA6"/>
    <w:rsid w:val="003E233B"/>
    <w:rsid w:val="003E2514"/>
    <w:rsid w:val="003E2820"/>
    <w:rsid w:val="003E2B83"/>
    <w:rsid w:val="003E366E"/>
    <w:rsid w:val="003E37F2"/>
    <w:rsid w:val="003E3CC1"/>
    <w:rsid w:val="003E4A1E"/>
    <w:rsid w:val="003E4B08"/>
    <w:rsid w:val="003E5962"/>
    <w:rsid w:val="003E59E9"/>
    <w:rsid w:val="003E5C49"/>
    <w:rsid w:val="003E5EA1"/>
    <w:rsid w:val="003E600F"/>
    <w:rsid w:val="003E6335"/>
    <w:rsid w:val="003E67F7"/>
    <w:rsid w:val="003E73B6"/>
    <w:rsid w:val="003E761D"/>
    <w:rsid w:val="003E76E5"/>
    <w:rsid w:val="003E7F17"/>
    <w:rsid w:val="003F042B"/>
    <w:rsid w:val="003F1A36"/>
    <w:rsid w:val="003F23BE"/>
    <w:rsid w:val="003F2653"/>
    <w:rsid w:val="003F31EC"/>
    <w:rsid w:val="003F32B0"/>
    <w:rsid w:val="003F3606"/>
    <w:rsid w:val="003F3A20"/>
    <w:rsid w:val="003F40D8"/>
    <w:rsid w:val="003F4153"/>
    <w:rsid w:val="003F43CE"/>
    <w:rsid w:val="003F4AFB"/>
    <w:rsid w:val="003F4B02"/>
    <w:rsid w:val="003F4CC0"/>
    <w:rsid w:val="003F4E28"/>
    <w:rsid w:val="003F540E"/>
    <w:rsid w:val="003F5523"/>
    <w:rsid w:val="003F5D6A"/>
    <w:rsid w:val="003F5FA1"/>
    <w:rsid w:val="003F69F6"/>
    <w:rsid w:val="003F6EE5"/>
    <w:rsid w:val="003F7FF5"/>
    <w:rsid w:val="0040077A"/>
    <w:rsid w:val="00400A8D"/>
    <w:rsid w:val="00400C5E"/>
    <w:rsid w:val="00400DEA"/>
    <w:rsid w:val="00400E76"/>
    <w:rsid w:val="0040126B"/>
    <w:rsid w:val="004013CC"/>
    <w:rsid w:val="0040170D"/>
    <w:rsid w:val="00402621"/>
    <w:rsid w:val="00402D14"/>
    <w:rsid w:val="00402D44"/>
    <w:rsid w:val="00404134"/>
    <w:rsid w:val="0040587A"/>
    <w:rsid w:val="00406004"/>
    <w:rsid w:val="00406F9F"/>
    <w:rsid w:val="004071ED"/>
    <w:rsid w:val="00407582"/>
    <w:rsid w:val="00407745"/>
    <w:rsid w:val="00407E6D"/>
    <w:rsid w:val="00407F45"/>
    <w:rsid w:val="00411540"/>
    <w:rsid w:val="00411FAD"/>
    <w:rsid w:val="00413C6E"/>
    <w:rsid w:val="00414C8D"/>
    <w:rsid w:val="004157A9"/>
    <w:rsid w:val="004157D3"/>
    <w:rsid w:val="00415F2C"/>
    <w:rsid w:val="00415F45"/>
    <w:rsid w:val="004168BC"/>
    <w:rsid w:val="00416F32"/>
    <w:rsid w:val="004173E9"/>
    <w:rsid w:val="00417767"/>
    <w:rsid w:val="00417FA8"/>
    <w:rsid w:val="00417FBF"/>
    <w:rsid w:val="00420063"/>
    <w:rsid w:val="00420395"/>
    <w:rsid w:val="0042138F"/>
    <w:rsid w:val="004217CE"/>
    <w:rsid w:val="004222F6"/>
    <w:rsid w:val="0042294B"/>
    <w:rsid w:val="004236CA"/>
    <w:rsid w:val="00423DB5"/>
    <w:rsid w:val="00424BD3"/>
    <w:rsid w:val="004254A8"/>
    <w:rsid w:val="00425510"/>
    <w:rsid w:val="0042559C"/>
    <w:rsid w:val="00425736"/>
    <w:rsid w:val="00425941"/>
    <w:rsid w:val="00426711"/>
    <w:rsid w:val="00426EDB"/>
    <w:rsid w:val="00426EE3"/>
    <w:rsid w:val="0042765B"/>
    <w:rsid w:val="00427B19"/>
    <w:rsid w:val="00427F02"/>
    <w:rsid w:val="004309B2"/>
    <w:rsid w:val="00430C83"/>
    <w:rsid w:val="00430CF4"/>
    <w:rsid w:val="004320C9"/>
    <w:rsid w:val="004327C3"/>
    <w:rsid w:val="00432AD9"/>
    <w:rsid w:val="0043311D"/>
    <w:rsid w:val="00433638"/>
    <w:rsid w:val="00433804"/>
    <w:rsid w:val="00433F11"/>
    <w:rsid w:val="004342A1"/>
    <w:rsid w:val="00434641"/>
    <w:rsid w:val="004359D5"/>
    <w:rsid w:val="00435DA5"/>
    <w:rsid w:val="0043626F"/>
    <w:rsid w:val="004372F1"/>
    <w:rsid w:val="0043777B"/>
    <w:rsid w:val="00437B5C"/>
    <w:rsid w:val="00437DE1"/>
    <w:rsid w:val="0044012D"/>
    <w:rsid w:val="004404A7"/>
    <w:rsid w:val="00440586"/>
    <w:rsid w:val="004414BF"/>
    <w:rsid w:val="0044185D"/>
    <w:rsid w:val="00441BF9"/>
    <w:rsid w:val="00441C5D"/>
    <w:rsid w:val="00442253"/>
    <w:rsid w:val="004425CB"/>
    <w:rsid w:val="00443319"/>
    <w:rsid w:val="00443939"/>
    <w:rsid w:val="00443A20"/>
    <w:rsid w:val="00443EB9"/>
    <w:rsid w:val="00444D98"/>
    <w:rsid w:val="00445201"/>
    <w:rsid w:val="00445A9D"/>
    <w:rsid w:val="004478A8"/>
    <w:rsid w:val="00450288"/>
    <w:rsid w:val="004507E4"/>
    <w:rsid w:val="00450A6E"/>
    <w:rsid w:val="0045141C"/>
    <w:rsid w:val="004516BA"/>
    <w:rsid w:val="00451768"/>
    <w:rsid w:val="00451D4F"/>
    <w:rsid w:val="00451D61"/>
    <w:rsid w:val="00451E78"/>
    <w:rsid w:val="004527F6"/>
    <w:rsid w:val="00453291"/>
    <w:rsid w:val="004536AD"/>
    <w:rsid w:val="00454617"/>
    <w:rsid w:val="0045531C"/>
    <w:rsid w:val="0045544F"/>
    <w:rsid w:val="00455CE7"/>
    <w:rsid w:val="00455D49"/>
    <w:rsid w:val="004564BB"/>
    <w:rsid w:val="004576B1"/>
    <w:rsid w:val="0046114E"/>
    <w:rsid w:val="004619BF"/>
    <w:rsid w:val="00462393"/>
    <w:rsid w:val="004629F2"/>
    <w:rsid w:val="004630D2"/>
    <w:rsid w:val="00463E00"/>
    <w:rsid w:val="004649F1"/>
    <w:rsid w:val="00465EA1"/>
    <w:rsid w:val="004665BE"/>
    <w:rsid w:val="00466BB2"/>
    <w:rsid w:val="0046717D"/>
    <w:rsid w:val="00467181"/>
    <w:rsid w:val="004677D6"/>
    <w:rsid w:val="0046791E"/>
    <w:rsid w:val="00470332"/>
    <w:rsid w:val="004705CB"/>
    <w:rsid w:val="00471C5D"/>
    <w:rsid w:val="00472138"/>
    <w:rsid w:val="004725F7"/>
    <w:rsid w:val="00472C33"/>
    <w:rsid w:val="00472E19"/>
    <w:rsid w:val="0047352A"/>
    <w:rsid w:val="004749C5"/>
    <w:rsid w:val="00475C0E"/>
    <w:rsid w:val="00475D2F"/>
    <w:rsid w:val="00475E5C"/>
    <w:rsid w:val="00476E28"/>
    <w:rsid w:val="00477553"/>
    <w:rsid w:val="00480B25"/>
    <w:rsid w:val="00480F96"/>
    <w:rsid w:val="0048186A"/>
    <w:rsid w:val="0048246C"/>
    <w:rsid w:val="00482811"/>
    <w:rsid w:val="004831E7"/>
    <w:rsid w:val="00483538"/>
    <w:rsid w:val="004839F1"/>
    <w:rsid w:val="00484397"/>
    <w:rsid w:val="00484691"/>
    <w:rsid w:val="00484C7F"/>
    <w:rsid w:val="004854B2"/>
    <w:rsid w:val="004855A3"/>
    <w:rsid w:val="00485C6A"/>
    <w:rsid w:val="004867DB"/>
    <w:rsid w:val="00487A03"/>
    <w:rsid w:val="004905BE"/>
    <w:rsid w:val="0049097A"/>
    <w:rsid w:val="00490C09"/>
    <w:rsid w:val="0049110E"/>
    <w:rsid w:val="0049133C"/>
    <w:rsid w:val="004915A4"/>
    <w:rsid w:val="00491B6A"/>
    <w:rsid w:val="00492505"/>
    <w:rsid w:val="004928CB"/>
    <w:rsid w:val="004954B3"/>
    <w:rsid w:val="00495C64"/>
    <w:rsid w:val="00496DF3"/>
    <w:rsid w:val="00497D63"/>
    <w:rsid w:val="004A0458"/>
    <w:rsid w:val="004A0753"/>
    <w:rsid w:val="004A0813"/>
    <w:rsid w:val="004A08B7"/>
    <w:rsid w:val="004A0A49"/>
    <w:rsid w:val="004A28A5"/>
    <w:rsid w:val="004A2D64"/>
    <w:rsid w:val="004A2E3F"/>
    <w:rsid w:val="004A2EE4"/>
    <w:rsid w:val="004A39DB"/>
    <w:rsid w:val="004A3A2C"/>
    <w:rsid w:val="004A3D33"/>
    <w:rsid w:val="004A3F8B"/>
    <w:rsid w:val="004A4146"/>
    <w:rsid w:val="004A4839"/>
    <w:rsid w:val="004A594A"/>
    <w:rsid w:val="004A6417"/>
    <w:rsid w:val="004A6909"/>
    <w:rsid w:val="004A725A"/>
    <w:rsid w:val="004A7700"/>
    <w:rsid w:val="004B006A"/>
    <w:rsid w:val="004B2604"/>
    <w:rsid w:val="004B3513"/>
    <w:rsid w:val="004B3E0D"/>
    <w:rsid w:val="004B4A9C"/>
    <w:rsid w:val="004B695B"/>
    <w:rsid w:val="004B6977"/>
    <w:rsid w:val="004B6D7B"/>
    <w:rsid w:val="004B75C4"/>
    <w:rsid w:val="004B7927"/>
    <w:rsid w:val="004B7ABE"/>
    <w:rsid w:val="004B7B24"/>
    <w:rsid w:val="004B7D4C"/>
    <w:rsid w:val="004C068E"/>
    <w:rsid w:val="004C0B86"/>
    <w:rsid w:val="004C13F3"/>
    <w:rsid w:val="004C1578"/>
    <w:rsid w:val="004C15EF"/>
    <w:rsid w:val="004C16FC"/>
    <w:rsid w:val="004C17DF"/>
    <w:rsid w:val="004C1A9B"/>
    <w:rsid w:val="004C1EB1"/>
    <w:rsid w:val="004C2164"/>
    <w:rsid w:val="004C21F3"/>
    <w:rsid w:val="004C3009"/>
    <w:rsid w:val="004C31CF"/>
    <w:rsid w:val="004C3315"/>
    <w:rsid w:val="004C36D8"/>
    <w:rsid w:val="004C550C"/>
    <w:rsid w:val="004C6FCA"/>
    <w:rsid w:val="004C7754"/>
    <w:rsid w:val="004D04C6"/>
    <w:rsid w:val="004D1464"/>
    <w:rsid w:val="004D1B15"/>
    <w:rsid w:val="004D3039"/>
    <w:rsid w:val="004D4778"/>
    <w:rsid w:val="004D4A43"/>
    <w:rsid w:val="004D4ED3"/>
    <w:rsid w:val="004D52DC"/>
    <w:rsid w:val="004D5BF6"/>
    <w:rsid w:val="004D6D72"/>
    <w:rsid w:val="004D6F63"/>
    <w:rsid w:val="004D7545"/>
    <w:rsid w:val="004D78F9"/>
    <w:rsid w:val="004D7A4E"/>
    <w:rsid w:val="004E07D4"/>
    <w:rsid w:val="004E136A"/>
    <w:rsid w:val="004E1832"/>
    <w:rsid w:val="004E1D41"/>
    <w:rsid w:val="004E1DFE"/>
    <w:rsid w:val="004E2D6F"/>
    <w:rsid w:val="004E30E0"/>
    <w:rsid w:val="004E38DD"/>
    <w:rsid w:val="004E470D"/>
    <w:rsid w:val="004E4CF0"/>
    <w:rsid w:val="004E507A"/>
    <w:rsid w:val="004E5B2B"/>
    <w:rsid w:val="004E5D05"/>
    <w:rsid w:val="004E6A89"/>
    <w:rsid w:val="004F04B6"/>
    <w:rsid w:val="004F1238"/>
    <w:rsid w:val="004F26E3"/>
    <w:rsid w:val="004F28AA"/>
    <w:rsid w:val="004F29DE"/>
    <w:rsid w:val="004F33E9"/>
    <w:rsid w:val="004F413A"/>
    <w:rsid w:val="004F5B3F"/>
    <w:rsid w:val="004F5D91"/>
    <w:rsid w:val="004F70AE"/>
    <w:rsid w:val="004F7739"/>
    <w:rsid w:val="004F7E5E"/>
    <w:rsid w:val="00500BEE"/>
    <w:rsid w:val="00500EB0"/>
    <w:rsid w:val="005019BA"/>
    <w:rsid w:val="00501AF4"/>
    <w:rsid w:val="005029F8"/>
    <w:rsid w:val="00502D96"/>
    <w:rsid w:val="00503DB1"/>
    <w:rsid w:val="00504B84"/>
    <w:rsid w:val="00505297"/>
    <w:rsid w:val="00505B6D"/>
    <w:rsid w:val="00506509"/>
    <w:rsid w:val="005067C2"/>
    <w:rsid w:val="00507CD5"/>
    <w:rsid w:val="00507FC4"/>
    <w:rsid w:val="00510656"/>
    <w:rsid w:val="00510C62"/>
    <w:rsid w:val="005121A5"/>
    <w:rsid w:val="00512988"/>
    <w:rsid w:val="00513BD8"/>
    <w:rsid w:val="005159B1"/>
    <w:rsid w:val="00515EE0"/>
    <w:rsid w:val="005162B3"/>
    <w:rsid w:val="00517626"/>
    <w:rsid w:val="0051763E"/>
    <w:rsid w:val="00517858"/>
    <w:rsid w:val="00520EA8"/>
    <w:rsid w:val="00521179"/>
    <w:rsid w:val="00521A9C"/>
    <w:rsid w:val="00521F82"/>
    <w:rsid w:val="00522195"/>
    <w:rsid w:val="00522463"/>
    <w:rsid w:val="00522F22"/>
    <w:rsid w:val="00523335"/>
    <w:rsid w:val="00523CCA"/>
    <w:rsid w:val="0052468F"/>
    <w:rsid w:val="005246E0"/>
    <w:rsid w:val="00525747"/>
    <w:rsid w:val="00525822"/>
    <w:rsid w:val="00526412"/>
    <w:rsid w:val="005264DC"/>
    <w:rsid w:val="00527A34"/>
    <w:rsid w:val="00530859"/>
    <w:rsid w:val="00531320"/>
    <w:rsid w:val="005313F4"/>
    <w:rsid w:val="00532119"/>
    <w:rsid w:val="005325B0"/>
    <w:rsid w:val="00532715"/>
    <w:rsid w:val="005329B9"/>
    <w:rsid w:val="00532B10"/>
    <w:rsid w:val="00532D62"/>
    <w:rsid w:val="00533105"/>
    <w:rsid w:val="005336D7"/>
    <w:rsid w:val="00533BD1"/>
    <w:rsid w:val="00533ED3"/>
    <w:rsid w:val="00534013"/>
    <w:rsid w:val="0053477C"/>
    <w:rsid w:val="00535306"/>
    <w:rsid w:val="00535FAB"/>
    <w:rsid w:val="00537008"/>
    <w:rsid w:val="005373B8"/>
    <w:rsid w:val="00537B50"/>
    <w:rsid w:val="00540592"/>
    <w:rsid w:val="00541326"/>
    <w:rsid w:val="00542797"/>
    <w:rsid w:val="0054358F"/>
    <w:rsid w:val="005437D4"/>
    <w:rsid w:val="00543869"/>
    <w:rsid w:val="00543F78"/>
    <w:rsid w:val="00544280"/>
    <w:rsid w:val="00544360"/>
    <w:rsid w:val="005447A8"/>
    <w:rsid w:val="00544D72"/>
    <w:rsid w:val="00546235"/>
    <w:rsid w:val="0054675A"/>
    <w:rsid w:val="00547276"/>
    <w:rsid w:val="0055088C"/>
    <w:rsid w:val="00551A71"/>
    <w:rsid w:val="00551C8C"/>
    <w:rsid w:val="00551FEB"/>
    <w:rsid w:val="00552920"/>
    <w:rsid w:val="00553B95"/>
    <w:rsid w:val="00553BB6"/>
    <w:rsid w:val="0055534A"/>
    <w:rsid w:val="00555360"/>
    <w:rsid w:val="00555364"/>
    <w:rsid w:val="00555AD6"/>
    <w:rsid w:val="00555FEA"/>
    <w:rsid w:val="00556AD4"/>
    <w:rsid w:val="00556C34"/>
    <w:rsid w:val="005571A8"/>
    <w:rsid w:val="0056014C"/>
    <w:rsid w:val="00560C8A"/>
    <w:rsid w:val="00561245"/>
    <w:rsid w:val="00561340"/>
    <w:rsid w:val="005619C6"/>
    <w:rsid w:val="00561ABD"/>
    <w:rsid w:val="00562698"/>
    <w:rsid w:val="0056365F"/>
    <w:rsid w:val="00563A0A"/>
    <w:rsid w:val="00563AD2"/>
    <w:rsid w:val="00563BE0"/>
    <w:rsid w:val="00563E4B"/>
    <w:rsid w:val="00564023"/>
    <w:rsid w:val="0056458C"/>
    <w:rsid w:val="00565EF9"/>
    <w:rsid w:val="005672EC"/>
    <w:rsid w:val="0057014E"/>
    <w:rsid w:val="005705CF"/>
    <w:rsid w:val="005711C5"/>
    <w:rsid w:val="00571EE7"/>
    <w:rsid w:val="00572132"/>
    <w:rsid w:val="00573292"/>
    <w:rsid w:val="00573BB9"/>
    <w:rsid w:val="00573DBB"/>
    <w:rsid w:val="00573F36"/>
    <w:rsid w:val="00574BEE"/>
    <w:rsid w:val="00575E48"/>
    <w:rsid w:val="005764BE"/>
    <w:rsid w:val="00577011"/>
    <w:rsid w:val="00577465"/>
    <w:rsid w:val="005777D2"/>
    <w:rsid w:val="00581A59"/>
    <w:rsid w:val="00581DF3"/>
    <w:rsid w:val="00582F45"/>
    <w:rsid w:val="00583B38"/>
    <w:rsid w:val="00583C92"/>
    <w:rsid w:val="00583EC8"/>
    <w:rsid w:val="005848EA"/>
    <w:rsid w:val="0058547B"/>
    <w:rsid w:val="00585AF3"/>
    <w:rsid w:val="00585BD2"/>
    <w:rsid w:val="00585F2D"/>
    <w:rsid w:val="0058BF89"/>
    <w:rsid w:val="00590327"/>
    <w:rsid w:val="0059080F"/>
    <w:rsid w:val="005909A6"/>
    <w:rsid w:val="00591390"/>
    <w:rsid w:val="0059185A"/>
    <w:rsid w:val="0059192D"/>
    <w:rsid w:val="00592210"/>
    <w:rsid w:val="00592699"/>
    <w:rsid w:val="0059289C"/>
    <w:rsid w:val="005928D7"/>
    <w:rsid w:val="00593155"/>
    <w:rsid w:val="00593250"/>
    <w:rsid w:val="0059367F"/>
    <w:rsid w:val="00593E87"/>
    <w:rsid w:val="005943DE"/>
    <w:rsid w:val="005955E2"/>
    <w:rsid w:val="00595C89"/>
    <w:rsid w:val="005962CC"/>
    <w:rsid w:val="0059656B"/>
    <w:rsid w:val="0059676E"/>
    <w:rsid w:val="005975D9"/>
    <w:rsid w:val="00597D2C"/>
    <w:rsid w:val="005A0013"/>
    <w:rsid w:val="005A0B22"/>
    <w:rsid w:val="005A104D"/>
    <w:rsid w:val="005A1899"/>
    <w:rsid w:val="005A233F"/>
    <w:rsid w:val="005A2755"/>
    <w:rsid w:val="005A2765"/>
    <w:rsid w:val="005A29FB"/>
    <w:rsid w:val="005A2AA3"/>
    <w:rsid w:val="005A2C53"/>
    <w:rsid w:val="005A328E"/>
    <w:rsid w:val="005A3703"/>
    <w:rsid w:val="005A38E1"/>
    <w:rsid w:val="005A3C67"/>
    <w:rsid w:val="005A475F"/>
    <w:rsid w:val="005A5574"/>
    <w:rsid w:val="005A5709"/>
    <w:rsid w:val="005A59D2"/>
    <w:rsid w:val="005A5A31"/>
    <w:rsid w:val="005A609F"/>
    <w:rsid w:val="005A6438"/>
    <w:rsid w:val="005A6500"/>
    <w:rsid w:val="005A6BD9"/>
    <w:rsid w:val="005A6F7E"/>
    <w:rsid w:val="005A7902"/>
    <w:rsid w:val="005A7A8D"/>
    <w:rsid w:val="005A7FF0"/>
    <w:rsid w:val="005B2945"/>
    <w:rsid w:val="005B4975"/>
    <w:rsid w:val="005B6C68"/>
    <w:rsid w:val="005B6CF8"/>
    <w:rsid w:val="005B7533"/>
    <w:rsid w:val="005B76AA"/>
    <w:rsid w:val="005B7820"/>
    <w:rsid w:val="005C0019"/>
    <w:rsid w:val="005C07EA"/>
    <w:rsid w:val="005C18D4"/>
    <w:rsid w:val="005C19A7"/>
    <w:rsid w:val="005C1E6E"/>
    <w:rsid w:val="005C1FEE"/>
    <w:rsid w:val="005C3059"/>
    <w:rsid w:val="005C4464"/>
    <w:rsid w:val="005C55C4"/>
    <w:rsid w:val="005C64CC"/>
    <w:rsid w:val="005C7318"/>
    <w:rsid w:val="005C7733"/>
    <w:rsid w:val="005C77A0"/>
    <w:rsid w:val="005C7D7E"/>
    <w:rsid w:val="005D19F4"/>
    <w:rsid w:val="005D1C79"/>
    <w:rsid w:val="005D3146"/>
    <w:rsid w:val="005D3754"/>
    <w:rsid w:val="005D3EA0"/>
    <w:rsid w:val="005D5299"/>
    <w:rsid w:val="005D5511"/>
    <w:rsid w:val="005D5A72"/>
    <w:rsid w:val="005D6239"/>
    <w:rsid w:val="005D6FBD"/>
    <w:rsid w:val="005D7D09"/>
    <w:rsid w:val="005E06EF"/>
    <w:rsid w:val="005E0849"/>
    <w:rsid w:val="005E177D"/>
    <w:rsid w:val="005E1E73"/>
    <w:rsid w:val="005E2463"/>
    <w:rsid w:val="005E2A38"/>
    <w:rsid w:val="005E2B8A"/>
    <w:rsid w:val="005E348D"/>
    <w:rsid w:val="005E52A1"/>
    <w:rsid w:val="005E5D5F"/>
    <w:rsid w:val="005E5E44"/>
    <w:rsid w:val="005E6517"/>
    <w:rsid w:val="005E690F"/>
    <w:rsid w:val="005E7896"/>
    <w:rsid w:val="005E7E10"/>
    <w:rsid w:val="005F012D"/>
    <w:rsid w:val="005F0160"/>
    <w:rsid w:val="005F0289"/>
    <w:rsid w:val="005F047A"/>
    <w:rsid w:val="005F0832"/>
    <w:rsid w:val="005F0AE2"/>
    <w:rsid w:val="005F0F11"/>
    <w:rsid w:val="005F19BF"/>
    <w:rsid w:val="005F24A3"/>
    <w:rsid w:val="005F2A7E"/>
    <w:rsid w:val="005F2F40"/>
    <w:rsid w:val="005F39B5"/>
    <w:rsid w:val="005F4294"/>
    <w:rsid w:val="005F5959"/>
    <w:rsid w:val="005F67ED"/>
    <w:rsid w:val="005F6B16"/>
    <w:rsid w:val="005F7A42"/>
    <w:rsid w:val="006000B4"/>
    <w:rsid w:val="006001FA"/>
    <w:rsid w:val="00600297"/>
    <w:rsid w:val="0060059C"/>
    <w:rsid w:val="0060111F"/>
    <w:rsid w:val="00601A14"/>
    <w:rsid w:val="006021F5"/>
    <w:rsid w:val="00602753"/>
    <w:rsid w:val="00602F42"/>
    <w:rsid w:val="006033AC"/>
    <w:rsid w:val="00603D0B"/>
    <w:rsid w:val="00605A76"/>
    <w:rsid w:val="00606185"/>
    <w:rsid w:val="00606351"/>
    <w:rsid w:val="006065CC"/>
    <w:rsid w:val="00607263"/>
    <w:rsid w:val="00607A61"/>
    <w:rsid w:val="00610264"/>
    <w:rsid w:val="00610367"/>
    <w:rsid w:val="00610FBB"/>
    <w:rsid w:val="00612378"/>
    <w:rsid w:val="00613FD7"/>
    <w:rsid w:val="006158B2"/>
    <w:rsid w:val="00615E46"/>
    <w:rsid w:val="00616B5E"/>
    <w:rsid w:val="0061794C"/>
    <w:rsid w:val="00617A68"/>
    <w:rsid w:val="006203A4"/>
    <w:rsid w:val="00620F40"/>
    <w:rsid w:val="00622462"/>
    <w:rsid w:val="00623B66"/>
    <w:rsid w:val="00623FC1"/>
    <w:rsid w:val="006242BF"/>
    <w:rsid w:val="00626310"/>
    <w:rsid w:val="0062641B"/>
    <w:rsid w:val="00626C5C"/>
    <w:rsid w:val="00627443"/>
    <w:rsid w:val="00627B03"/>
    <w:rsid w:val="0063060A"/>
    <w:rsid w:val="006309A9"/>
    <w:rsid w:val="0063173D"/>
    <w:rsid w:val="00631934"/>
    <w:rsid w:val="00631A45"/>
    <w:rsid w:val="00631BC9"/>
    <w:rsid w:val="00631C08"/>
    <w:rsid w:val="00631E0E"/>
    <w:rsid w:val="00631E1E"/>
    <w:rsid w:val="00632F40"/>
    <w:rsid w:val="006339D9"/>
    <w:rsid w:val="006342E4"/>
    <w:rsid w:val="0063515B"/>
    <w:rsid w:val="00635F17"/>
    <w:rsid w:val="00635F40"/>
    <w:rsid w:val="00636C72"/>
    <w:rsid w:val="00636FE9"/>
    <w:rsid w:val="006372D0"/>
    <w:rsid w:val="00637927"/>
    <w:rsid w:val="00637952"/>
    <w:rsid w:val="00640A18"/>
    <w:rsid w:val="0064163D"/>
    <w:rsid w:val="00641B85"/>
    <w:rsid w:val="0064219F"/>
    <w:rsid w:val="006422ED"/>
    <w:rsid w:val="00642488"/>
    <w:rsid w:val="006431DC"/>
    <w:rsid w:val="0064366C"/>
    <w:rsid w:val="00643BBD"/>
    <w:rsid w:val="00643E42"/>
    <w:rsid w:val="00644C5C"/>
    <w:rsid w:val="00644EEF"/>
    <w:rsid w:val="006460E1"/>
    <w:rsid w:val="00646633"/>
    <w:rsid w:val="00647414"/>
    <w:rsid w:val="00647905"/>
    <w:rsid w:val="00650FDD"/>
    <w:rsid w:val="00651176"/>
    <w:rsid w:val="0065119E"/>
    <w:rsid w:val="00651E9B"/>
    <w:rsid w:val="00651F86"/>
    <w:rsid w:val="00652156"/>
    <w:rsid w:val="00652763"/>
    <w:rsid w:val="0065299D"/>
    <w:rsid w:val="00652C46"/>
    <w:rsid w:val="0065373E"/>
    <w:rsid w:val="006543CD"/>
    <w:rsid w:val="006552BD"/>
    <w:rsid w:val="00656101"/>
    <w:rsid w:val="00656AAF"/>
    <w:rsid w:val="00656F5B"/>
    <w:rsid w:val="006570F0"/>
    <w:rsid w:val="006571BF"/>
    <w:rsid w:val="006574D6"/>
    <w:rsid w:val="00657932"/>
    <w:rsid w:val="006614A2"/>
    <w:rsid w:val="00661638"/>
    <w:rsid w:val="00661A2E"/>
    <w:rsid w:val="0066208E"/>
    <w:rsid w:val="006624F5"/>
    <w:rsid w:val="00662A1E"/>
    <w:rsid w:val="00663104"/>
    <w:rsid w:val="0066365A"/>
    <w:rsid w:val="00663B8C"/>
    <w:rsid w:val="00663DAE"/>
    <w:rsid w:val="006645D5"/>
    <w:rsid w:val="0066512A"/>
    <w:rsid w:val="00665AE5"/>
    <w:rsid w:val="00666B8C"/>
    <w:rsid w:val="006710DB"/>
    <w:rsid w:val="006711AE"/>
    <w:rsid w:val="006713DF"/>
    <w:rsid w:val="00671B28"/>
    <w:rsid w:val="00672CC2"/>
    <w:rsid w:val="00672EED"/>
    <w:rsid w:val="006734EA"/>
    <w:rsid w:val="006736AA"/>
    <w:rsid w:val="006738B1"/>
    <w:rsid w:val="00674100"/>
    <w:rsid w:val="006742C5"/>
    <w:rsid w:val="00674BD6"/>
    <w:rsid w:val="0067534D"/>
    <w:rsid w:val="006760A5"/>
    <w:rsid w:val="006761CC"/>
    <w:rsid w:val="00676A28"/>
    <w:rsid w:val="00677B3F"/>
    <w:rsid w:val="00677EC5"/>
    <w:rsid w:val="00677EEC"/>
    <w:rsid w:val="00680361"/>
    <w:rsid w:val="00680393"/>
    <w:rsid w:val="0068315F"/>
    <w:rsid w:val="006838E7"/>
    <w:rsid w:val="00683F93"/>
    <w:rsid w:val="006843BD"/>
    <w:rsid w:val="00684617"/>
    <w:rsid w:val="00684681"/>
    <w:rsid w:val="00684B89"/>
    <w:rsid w:val="006854C5"/>
    <w:rsid w:val="0068571B"/>
    <w:rsid w:val="00685E69"/>
    <w:rsid w:val="00685E72"/>
    <w:rsid w:val="00686A13"/>
    <w:rsid w:val="00686CC1"/>
    <w:rsid w:val="00686F12"/>
    <w:rsid w:val="00690D48"/>
    <w:rsid w:val="00691002"/>
    <w:rsid w:val="00691378"/>
    <w:rsid w:val="00691586"/>
    <w:rsid w:val="00692EC9"/>
    <w:rsid w:val="00693000"/>
    <w:rsid w:val="006931CF"/>
    <w:rsid w:val="00693A91"/>
    <w:rsid w:val="00693FD6"/>
    <w:rsid w:val="0069404A"/>
    <w:rsid w:val="00695D51"/>
    <w:rsid w:val="00695E52"/>
    <w:rsid w:val="006967AE"/>
    <w:rsid w:val="00697234"/>
    <w:rsid w:val="006A0006"/>
    <w:rsid w:val="006A0948"/>
    <w:rsid w:val="006A0B7E"/>
    <w:rsid w:val="006A19D9"/>
    <w:rsid w:val="006A2931"/>
    <w:rsid w:val="006A2A11"/>
    <w:rsid w:val="006A2C1A"/>
    <w:rsid w:val="006A3937"/>
    <w:rsid w:val="006A4851"/>
    <w:rsid w:val="006A4CD2"/>
    <w:rsid w:val="006A4F33"/>
    <w:rsid w:val="006A5208"/>
    <w:rsid w:val="006A5F90"/>
    <w:rsid w:val="006A5FA3"/>
    <w:rsid w:val="006A64EC"/>
    <w:rsid w:val="006A6A6A"/>
    <w:rsid w:val="006A72A9"/>
    <w:rsid w:val="006B00DC"/>
    <w:rsid w:val="006B179D"/>
    <w:rsid w:val="006B17B3"/>
    <w:rsid w:val="006B19DC"/>
    <w:rsid w:val="006B2ADC"/>
    <w:rsid w:val="006B40B3"/>
    <w:rsid w:val="006B4390"/>
    <w:rsid w:val="006B4482"/>
    <w:rsid w:val="006B4ABA"/>
    <w:rsid w:val="006B4D78"/>
    <w:rsid w:val="006B67C5"/>
    <w:rsid w:val="006B69D1"/>
    <w:rsid w:val="006B6AC8"/>
    <w:rsid w:val="006B6E1E"/>
    <w:rsid w:val="006B7D42"/>
    <w:rsid w:val="006C02BE"/>
    <w:rsid w:val="006C0525"/>
    <w:rsid w:val="006C0735"/>
    <w:rsid w:val="006C0A69"/>
    <w:rsid w:val="006C0AE6"/>
    <w:rsid w:val="006C164B"/>
    <w:rsid w:val="006C1A8E"/>
    <w:rsid w:val="006C1B25"/>
    <w:rsid w:val="006C20D8"/>
    <w:rsid w:val="006C3AB3"/>
    <w:rsid w:val="006C41BB"/>
    <w:rsid w:val="006C433D"/>
    <w:rsid w:val="006C4D4C"/>
    <w:rsid w:val="006C5656"/>
    <w:rsid w:val="006C59C2"/>
    <w:rsid w:val="006C6418"/>
    <w:rsid w:val="006C6D30"/>
    <w:rsid w:val="006C6F8A"/>
    <w:rsid w:val="006C7C87"/>
    <w:rsid w:val="006D056D"/>
    <w:rsid w:val="006D15E5"/>
    <w:rsid w:val="006D186F"/>
    <w:rsid w:val="006D1B8B"/>
    <w:rsid w:val="006D1C93"/>
    <w:rsid w:val="006D2ED4"/>
    <w:rsid w:val="006D382C"/>
    <w:rsid w:val="006D3FA5"/>
    <w:rsid w:val="006D428D"/>
    <w:rsid w:val="006D42FB"/>
    <w:rsid w:val="006D59A4"/>
    <w:rsid w:val="006D5F1E"/>
    <w:rsid w:val="006D6521"/>
    <w:rsid w:val="006D66C1"/>
    <w:rsid w:val="006D67A6"/>
    <w:rsid w:val="006D7C27"/>
    <w:rsid w:val="006D7CBE"/>
    <w:rsid w:val="006D7E95"/>
    <w:rsid w:val="006E0555"/>
    <w:rsid w:val="006E128F"/>
    <w:rsid w:val="006E13CC"/>
    <w:rsid w:val="006E23A1"/>
    <w:rsid w:val="006E296D"/>
    <w:rsid w:val="006E2BA7"/>
    <w:rsid w:val="006E356C"/>
    <w:rsid w:val="006E4839"/>
    <w:rsid w:val="006E5C15"/>
    <w:rsid w:val="006E5F7A"/>
    <w:rsid w:val="006E633C"/>
    <w:rsid w:val="006E69A5"/>
    <w:rsid w:val="006E7822"/>
    <w:rsid w:val="006E79AB"/>
    <w:rsid w:val="006F0189"/>
    <w:rsid w:val="006F0211"/>
    <w:rsid w:val="006F0574"/>
    <w:rsid w:val="006F3575"/>
    <w:rsid w:val="006F3F7A"/>
    <w:rsid w:val="006F529D"/>
    <w:rsid w:val="006F664A"/>
    <w:rsid w:val="006F6D0F"/>
    <w:rsid w:val="006F71A5"/>
    <w:rsid w:val="006F73FC"/>
    <w:rsid w:val="006F7E45"/>
    <w:rsid w:val="006F7F99"/>
    <w:rsid w:val="007003D7"/>
    <w:rsid w:val="0070049C"/>
    <w:rsid w:val="00700F99"/>
    <w:rsid w:val="007010F1"/>
    <w:rsid w:val="00701106"/>
    <w:rsid w:val="0070113B"/>
    <w:rsid w:val="007018EF"/>
    <w:rsid w:val="00701AB0"/>
    <w:rsid w:val="00702351"/>
    <w:rsid w:val="0070350D"/>
    <w:rsid w:val="0070392A"/>
    <w:rsid w:val="007039E1"/>
    <w:rsid w:val="007039F0"/>
    <w:rsid w:val="00703B74"/>
    <w:rsid w:val="00703EE0"/>
    <w:rsid w:val="00704A3C"/>
    <w:rsid w:val="00704E8D"/>
    <w:rsid w:val="0070513E"/>
    <w:rsid w:val="00705443"/>
    <w:rsid w:val="00706BA7"/>
    <w:rsid w:val="00706CA4"/>
    <w:rsid w:val="007100E4"/>
    <w:rsid w:val="00710FDA"/>
    <w:rsid w:val="007111AA"/>
    <w:rsid w:val="00711A8C"/>
    <w:rsid w:val="0071216A"/>
    <w:rsid w:val="0071262F"/>
    <w:rsid w:val="00712B07"/>
    <w:rsid w:val="00713006"/>
    <w:rsid w:val="0071354A"/>
    <w:rsid w:val="00713D0B"/>
    <w:rsid w:val="00714D5D"/>
    <w:rsid w:val="00715534"/>
    <w:rsid w:val="00715AB7"/>
    <w:rsid w:val="00715CFA"/>
    <w:rsid w:val="00716093"/>
    <w:rsid w:val="0071633E"/>
    <w:rsid w:val="00716AC3"/>
    <w:rsid w:val="00716D0D"/>
    <w:rsid w:val="0071745A"/>
    <w:rsid w:val="00717834"/>
    <w:rsid w:val="00717F30"/>
    <w:rsid w:val="007200BC"/>
    <w:rsid w:val="00720B73"/>
    <w:rsid w:val="00721568"/>
    <w:rsid w:val="0072198E"/>
    <w:rsid w:val="00721D4B"/>
    <w:rsid w:val="00721E1D"/>
    <w:rsid w:val="00722B27"/>
    <w:rsid w:val="00722C04"/>
    <w:rsid w:val="00722C95"/>
    <w:rsid w:val="007233F9"/>
    <w:rsid w:val="00723B7C"/>
    <w:rsid w:val="0072421B"/>
    <w:rsid w:val="00724648"/>
    <w:rsid w:val="00725987"/>
    <w:rsid w:val="00726EBB"/>
    <w:rsid w:val="0072706F"/>
    <w:rsid w:val="00727733"/>
    <w:rsid w:val="0072773C"/>
    <w:rsid w:val="00727A1E"/>
    <w:rsid w:val="00730A78"/>
    <w:rsid w:val="00730E0E"/>
    <w:rsid w:val="00730F09"/>
    <w:rsid w:val="00730F2D"/>
    <w:rsid w:val="00730FB4"/>
    <w:rsid w:val="00731418"/>
    <w:rsid w:val="00731D03"/>
    <w:rsid w:val="00732369"/>
    <w:rsid w:val="00734033"/>
    <w:rsid w:val="0073436D"/>
    <w:rsid w:val="00735F44"/>
    <w:rsid w:val="00737834"/>
    <w:rsid w:val="00737BD7"/>
    <w:rsid w:val="00740205"/>
    <w:rsid w:val="00740334"/>
    <w:rsid w:val="00740605"/>
    <w:rsid w:val="00740E57"/>
    <w:rsid w:val="007412DF"/>
    <w:rsid w:val="00741386"/>
    <w:rsid w:val="00741C65"/>
    <w:rsid w:val="00741CEF"/>
    <w:rsid w:val="00742349"/>
    <w:rsid w:val="0074264D"/>
    <w:rsid w:val="0074314C"/>
    <w:rsid w:val="007431B9"/>
    <w:rsid w:val="0074440B"/>
    <w:rsid w:val="00745378"/>
    <w:rsid w:val="00746620"/>
    <w:rsid w:val="00746FBD"/>
    <w:rsid w:val="007474B3"/>
    <w:rsid w:val="007475FB"/>
    <w:rsid w:val="00750511"/>
    <w:rsid w:val="00750994"/>
    <w:rsid w:val="00751932"/>
    <w:rsid w:val="00751EC7"/>
    <w:rsid w:val="00753442"/>
    <w:rsid w:val="007537E8"/>
    <w:rsid w:val="00753B3D"/>
    <w:rsid w:val="00754B8E"/>
    <w:rsid w:val="00754C81"/>
    <w:rsid w:val="00754CCF"/>
    <w:rsid w:val="00754E56"/>
    <w:rsid w:val="007552AE"/>
    <w:rsid w:val="0075586A"/>
    <w:rsid w:val="007558ED"/>
    <w:rsid w:val="00755ABB"/>
    <w:rsid w:val="00756D63"/>
    <w:rsid w:val="00757525"/>
    <w:rsid w:val="00757A3E"/>
    <w:rsid w:val="00757E2E"/>
    <w:rsid w:val="007607EB"/>
    <w:rsid w:val="00760B76"/>
    <w:rsid w:val="00761912"/>
    <w:rsid w:val="00761917"/>
    <w:rsid w:val="0076250F"/>
    <w:rsid w:val="007639C7"/>
    <w:rsid w:val="00763AD0"/>
    <w:rsid w:val="0076493D"/>
    <w:rsid w:val="00764B65"/>
    <w:rsid w:val="00766ABD"/>
    <w:rsid w:val="00767119"/>
    <w:rsid w:val="00767CEA"/>
    <w:rsid w:val="0077078D"/>
    <w:rsid w:val="00771802"/>
    <w:rsid w:val="00771AFB"/>
    <w:rsid w:val="00772084"/>
    <w:rsid w:val="0077255C"/>
    <w:rsid w:val="0077271E"/>
    <w:rsid w:val="007731C9"/>
    <w:rsid w:val="007731FB"/>
    <w:rsid w:val="007750F7"/>
    <w:rsid w:val="00775E6F"/>
    <w:rsid w:val="00775FDE"/>
    <w:rsid w:val="00776782"/>
    <w:rsid w:val="0077683E"/>
    <w:rsid w:val="00776A23"/>
    <w:rsid w:val="00777158"/>
    <w:rsid w:val="00777C18"/>
    <w:rsid w:val="00777CA7"/>
    <w:rsid w:val="007800E8"/>
    <w:rsid w:val="007808AA"/>
    <w:rsid w:val="00780BB0"/>
    <w:rsid w:val="00780CE3"/>
    <w:rsid w:val="00781651"/>
    <w:rsid w:val="007819A9"/>
    <w:rsid w:val="00781A46"/>
    <w:rsid w:val="00781F6C"/>
    <w:rsid w:val="00782B49"/>
    <w:rsid w:val="00782ED7"/>
    <w:rsid w:val="007831A8"/>
    <w:rsid w:val="00784834"/>
    <w:rsid w:val="007858F1"/>
    <w:rsid w:val="00785ABF"/>
    <w:rsid w:val="007860CB"/>
    <w:rsid w:val="007864C8"/>
    <w:rsid w:val="00786539"/>
    <w:rsid w:val="00787982"/>
    <w:rsid w:val="00787C8B"/>
    <w:rsid w:val="0079179A"/>
    <w:rsid w:val="00791C27"/>
    <w:rsid w:val="00791D71"/>
    <w:rsid w:val="00791E6B"/>
    <w:rsid w:val="00792198"/>
    <w:rsid w:val="0079295C"/>
    <w:rsid w:val="00793050"/>
    <w:rsid w:val="00793CE8"/>
    <w:rsid w:val="007942B7"/>
    <w:rsid w:val="0079436B"/>
    <w:rsid w:val="00795C4C"/>
    <w:rsid w:val="007973A7"/>
    <w:rsid w:val="007975AB"/>
    <w:rsid w:val="007A02A8"/>
    <w:rsid w:val="007A078A"/>
    <w:rsid w:val="007A094B"/>
    <w:rsid w:val="007A1266"/>
    <w:rsid w:val="007A1444"/>
    <w:rsid w:val="007A172D"/>
    <w:rsid w:val="007A1735"/>
    <w:rsid w:val="007A187E"/>
    <w:rsid w:val="007A19D7"/>
    <w:rsid w:val="007A1E81"/>
    <w:rsid w:val="007A288A"/>
    <w:rsid w:val="007A3771"/>
    <w:rsid w:val="007A393F"/>
    <w:rsid w:val="007A457F"/>
    <w:rsid w:val="007A4755"/>
    <w:rsid w:val="007A4A5F"/>
    <w:rsid w:val="007A54DC"/>
    <w:rsid w:val="007A66E7"/>
    <w:rsid w:val="007A6B9D"/>
    <w:rsid w:val="007A73BF"/>
    <w:rsid w:val="007B0428"/>
    <w:rsid w:val="007B1A8E"/>
    <w:rsid w:val="007B28BF"/>
    <w:rsid w:val="007B28E4"/>
    <w:rsid w:val="007B3ADF"/>
    <w:rsid w:val="007B40DA"/>
    <w:rsid w:val="007B4EAD"/>
    <w:rsid w:val="007B50E9"/>
    <w:rsid w:val="007B5198"/>
    <w:rsid w:val="007B5506"/>
    <w:rsid w:val="007B5BBA"/>
    <w:rsid w:val="007B5CA8"/>
    <w:rsid w:val="007B6052"/>
    <w:rsid w:val="007B6072"/>
    <w:rsid w:val="007B7237"/>
    <w:rsid w:val="007B7309"/>
    <w:rsid w:val="007B7D8E"/>
    <w:rsid w:val="007C0657"/>
    <w:rsid w:val="007C210C"/>
    <w:rsid w:val="007C30FB"/>
    <w:rsid w:val="007C31A8"/>
    <w:rsid w:val="007C3777"/>
    <w:rsid w:val="007C3EEE"/>
    <w:rsid w:val="007C406C"/>
    <w:rsid w:val="007C41E0"/>
    <w:rsid w:val="007C4458"/>
    <w:rsid w:val="007C5485"/>
    <w:rsid w:val="007C6C3E"/>
    <w:rsid w:val="007C76FC"/>
    <w:rsid w:val="007C7EF2"/>
    <w:rsid w:val="007C7F92"/>
    <w:rsid w:val="007D00FF"/>
    <w:rsid w:val="007D1549"/>
    <w:rsid w:val="007D2052"/>
    <w:rsid w:val="007D260F"/>
    <w:rsid w:val="007D268E"/>
    <w:rsid w:val="007D28E0"/>
    <w:rsid w:val="007D31E7"/>
    <w:rsid w:val="007D36A3"/>
    <w:rsid w:val="007D389C"/>
    <w:rsid w:val="007D3BCB"/>
    <w:rsid w:val="007D4653"/>
    <w:rsid w:val="007D468B"/>
    <w:rsid w:val="007D4D4D"/>
    <w:rsid w:val="007D4E85"/>
    <w:rsid w:val="007D592A"/>
    <w:rsid w:val="007D593F"/>
    <w:rsid w:val="007D6E3F"/>
    <w:rsid w:val="007D79C2"/>
    <w:rsid w:val="007D7D42"/>
    <w:rsid w:val="007D7F6A"/>
    <w:rsid w:val="007E2362"/>
    <w:rsid w:val="007E2BD7"/>
    <w:rsid w:val="007E2C8E"/>
    <w:rsid w:val="007E34A4"/>
    <w:rsid w:val="007E3FE7"/>
    <w:rsid w:val="007E400C"/>
    <w:rsid w:val="007E45B9"/>
    <w:rsid w:val="007E484D"/>
    <w:rsid w:val="007E4980"/>
    <w:rsid w:val="007E4C81"/>
    <w:rsid w:val="007E5DD3"/>
    <w:rsid w:val="007E6071"/>
    <w:rsid w:val="007E6922"/>
    <w:rsid w:val="007E6A46"/>
    <w:rsid w:val="007E6C41"/>
    <w:rsid w:val="007E72CA"/>
    <w:rsid w:val="007E7312"/>
    <w:rsid w:val="007E7361"/>
    <w:rsid w:val="007E7454"/>
    <w:rsid w:val="007F038D"/>
    <w:rsid w:val="007F0924"/>
    <w:rsid w:val="007F0CEB"/>
    <w:rsid w:val="007F17CC"/>
    <w:rsid w:val="007F24C0"/>
    <w:rsid w:val="007F4FB7"/>
    <w:rsid w:val="007F5897"/>
    <w:rsid w:val="007F5BB4"/>
    <w:rsid w:val="007F5CF1"/>
    <w:rsid w:val="007F60A6"/>
    <w:rsid w:val="007F6395"/>
    <w:rsid w:val="007F70DD"/>
    <w:rsid w:val="008001DD"/>
    <w:rsid w:val="008007FE"/>
    <w:rsid w:val="00800D33"/>
    <w:rsid w:val="008010AE"/>
    <w:rsid w:val="008016B0"/>
    <w:rsid w:val="0080181D"/>
    <w:rsid w:val="0080252B"/>
    <w:rsid w:val="008025DB"/>
    <w:rsid w:val="0080339A"/>
    <w:rsid w:val="008034FF"/>
    <w:rsid w:val="00803AB5"/>
    <w:rsid w:val="008043BD"/>
    <w:rsid w:val="00804618"/>
    <w:rsid w:val="00804795"/>
    <w:rsid w:val="00804ADC"/>
    <w:rsid w:val="0080757D"/>
    <w:rsid w:val="00810752"/>
    <w:rsid w:val="00810A06"/>
    <w:rsid w:val="00810C9A"/>
    <w:rsid w:val="00811171"/>
    <w:rsid w:val="00811325"/>
    <w:rsid w:val="00811C50"/>
    <w:rsid w:val="00813190"/>
    <w:rsid w:val="008138BD"/>
    <w:rsid w:val="00813973"/>
    <w:rsid w:val="008142D3"/>
    <w:rsid w:val="00814580"/>
    <w:rsid w:val="008147BD"/>
    <w:rsid w:val="00815BEA"/>
    <w:rsid w:val="00817829"/>
    <w:rsid w:val="00817BE2"/>
    <w:rsid w:val="00817D92"/>
    <w:rsid w:val="0082023A"/>
    <w:rsid w:val="00820549"/>
    <w:rsid w:val="008208FF"/>
    <w:rsid w:val="00821252"/>
    <w:rsid w:val="00821AAC"/>
    <w:rsid w:val="008224D7"/>
    <w:rsid w:val="00822BF4"/>
    <w:rsid w:val="0082355A"/>
    <w:rsid w:val="0082382A"/>
    <w:rsid w:val="008239FC"/>
    <w:rsid w:val="008246DF"/>
    <w:rsid w:val="0082484B"/>
    <w:rsid w:val="008248DB"/>
    <w:rsid w:val="00824C39"/>
    <w:rsid w:val="00825764"/>
    <w:rsid w:val="00825D19"/>
    <w:rsid w:val="00826780"/>
    <w:rsid w:val="00826B67"/>
    <w:rsid w:val="00826DC3"/>
    <w:rsid w:val="00827116"/>
    <w:rsid w:val="0083142C"/>
    <w:rsid w:val="00831A46"/>
    <w:rsid w:val="008329D0"/>
    <w:rsid w:val="00832A5F"/>
    <w:rsid w:val="00832B31"/>
    <w:rsid w:val="00832CE2"/>
    <w:rsid w:val="0083369A"/>
    <w:rsid w:val="0083469E"/>
    <w:rsid w:val="00834C2D"/>
    <w:rsid w:val="008355BC"/>
    <w:rsid w:val="00835C1F"/>
    <w:rsid w:val="0083666C"/>
    <w:rsid w:val="00836BE8"/>
    <w:rsid w:val="00837102"/>
    <w:rsid w:val="00837810"/>
    <w:rsid w:val="00837F86"/>
    <w:rsid w:val="00840CEC"/>
    <w:rsid w:val="00840D95"/>
    <w:rsid w:val="008413BB"/>
    <w:rsid w:val="00841724"/>
    <w:rsid w:val="00842505"/>
    <w:rsid w:val="00842654"/>
    <w:rsid w:val="00842B45"/>
    <w:rsid w:val="00842B74"/>
    <w:rsid w:val="008444F0"/>
    <w:rsid w:val="0084480D"/>
    <w:rsid w:val="0084494A"/>
    <w:rsid w:val="00844B71"/>
    <w:rsid w:val="00845F6A"/>
    <w:rsid w:val="00846CF9"/>
    <w:rsid w:val="00846FCE"/>
    <w:rsid w:val="008471C2"/>
    <w:rsid w:val="00847A0A"/>
    <w:rsid w:val="00847B77"/>
    <w:rsid w:val="0085128C"/>
    <w:rsid w:val="00851445"/>
    <w:rsid w:val="008516CF"/>
    <w:rsid w:val="0085194B"/>
    <w:rsid w:val="0085319A"/>
    <w:rsid w:val="008531EE"/>
    <w:rsid w:val="0085330E"/>
    <w:rsid w:val="00853B7A"/>
    <w:rsid w:val="00854EC3"/>
    <w:rsid w:val="008551BA"/>
    <w:rsid w:val="0085671E"/>
    <w:rsid w:val="00856B2D"/>
    <w:rsid w:val="008574DF"/>
    <w:rsid w:val="00857CD7"/>
    <w:rsid w:val="00860146"/>
    <w:rsid w:val="00860618"/>
    <w:rsid w:val="0086098E"/>
    <w:rsid w:val="00861024"/>
    <w:rsid w:val="00861586"/>
    <w:rsid w:val="00861976"/>
    <w:rsid w:val="00862237"/>
    <w:rsid w:val="00862DF0"/>
    <w:rsid w:val="0086310E"/>
    <w:rsid w:val="0086316C"/>
    <w:rsid w:val="008631C7"/>
    <w:rsid w:val="00863491"/>
    <w:rsid w:val="00863A48"/>
    <w:rsid w:val="00863C76"/>
    <w:rsid w:val="0086413B"/>
    <w:rsid w:val="00864C0F"/>
    <w:rsid w:val="00864D9D"/>
    <w:rsid w:val="008651E4"/>
    <w:rsid w:val="0086551C"/>
    <w:rsid w:val="0086559A"/>
    <w:rsid w:val="00866750"/>
    <w:rsid w:val="00866C90"/>
    <w:rsid w:val="0086735A"/>
    <w:rsid w:val="008676D9"/>
    <w:rsid w:val="00867749"/>
    <w:rsid w:val="00867A23"/>
    <w:rsid w:val="00867EEF"/>
    <w:rsid w:val="0087035E"/>
    <w:rsid w:val="00871E10"/>
    <w:rsid w:val="00872233"/>
    <w:rsid w:val="0087267E"/>
    <w:rsid w:val="00872C2D"/>
    <w:rsid w:val="00872E17"/>
    <w:rsid w:val="00873F5D"/>
    <w:rsid w:val="00874281"/>
    <w:rsid w:val="008747F0"/>
    <w:rsid w:val="00874D5B"/>
    <w:rsid w:val="00874DF6"/>
    <w:rsid w:val="00875B0F"/>
    <w:rsid w:val="008771F7"/>
    <w:rsid w:val="008773AA"/>
    <w:rsid w:val="00877726"/>
    <w:rsid w:val="00877D5B"/>
    <w:rsid w:val="00877DEC"/>
    <w:rsid w:val="0088061D"/>
    <w:rsid w:val="0088140F"/>
    <w:rsid w:val="008818B8"/>
    <w:rsid w:val="00881996"/>
    <w:rsid w:val="00881C7C"/>
    <w:rsid w:val="0088219F"/>
    <w:rsid w:val="0088250D"/>
    <w:rsid w:val="00882992"/>
    <w:rsid w:val="00882B7F"/>
    <w:rsid w:val="008833B7"/>
    <w:rsid w:val="008836D8"/>
    <w:rsid w:val="008837DF"/>
    <w:rsid w:val="00883E4E"/>
    <w:rsid w:val="00884940"/>
    <w:rsid w:val="00884D8B"/>
    <w:rsid w:val="00885321"/>
    <w:rsid w:val="00885739"/>
    <w:rsid w:val="008866F0"/>
    <w:rsid w:val="00886815"/>
    <w:rsid w:val="00886957"/>
    <w:rsid w:val="00886E91"/>
    <w:rsid w:val="008877DE"/>
    <w:rsid w:val="00887DF0"/>
    <w:rsid w:val="00890411"/>
    <w:rsid w:val="0089049E"/>
    <w:rsid w:val="008906C8"/>
    <w:rsid w:val="00891565"/>
    <w:rsid w:val="00891F91"/>
    <w:rsid w:val="008921EE"/>
    <w:rsid w:val="00892475"/>
    <w:rsid w:val="00893BB1"/>
    <w:rsid w:val="00894D03"/>
    <w:rsid w:val="008956A6"/>
    <w:rsid w:val="00896121"/>
    <w:rsid w:val="00897405"/>
    <w:rsid w:val="00897A75"/>
    <w:rsid w:val="00897E4F"/>
    <w:rsid w:val="00897FCD"/>
    <w:rsid w:val="008A068B"/>
    <w:rsid w:val="008A149F"/>
    <w:rsid w:val="008A158D"/>
    <w:rsid w:val="008A15BD"/>
    <w:rsid w:val="008A331C"/>
    <w:rsid w:val="008A3DA0"/>
    <w:rsid w:val="008A443A"/>
    <w:rsid w:val="008A4542"/>
    <w:rsid w:val="008A4933"/>
    <w:rsid w:val="008A54A8"/>
    <w:rsid w:val="008A556B"/>
    <w:rsid w:val="008A5739"/>
    <w:rsid w:val="008A5A3D"/>
    <w:rsid w:val="008A7425"/>
    <w:rsid w:val="008A7ACE"/>
    <w:rsid w:val="008B0400"/>
    <w:rsid w:val="008B1116"/>
    <w:rsid w:val="008B2577"/>
    <w:rsid w:val="008B2A66"/>
    <w:rsid w:val="008B313D"/>
    <w:rsid w:val="008B38F4"/>
    <w:rsid w:val="008B3974"/>
    <w:rsid w:val="008B3FE5"/>
    <w:rsid w:val="008B4008"/>
    <w:rsid w:val="008B5587"/>
    <w:rsid w:val="008B59BD"/>
    <w:rsid w:val="008B5C82"/>
    <w:rsid w:val="008B65A1"/>
    <w:rsid w:val="008B65C4"/>
    <w:rsid w:val="008B6D05"/>
    <w:rsid w:val="008B7205"/>
    <w:rsid w:val="008B72E4"/>
    <w:rsid w:val="008B76A3"/>
    <w:rsid w:val="008B7B9A"/>
    <w:rsid w:val="008B7C99"/>
    <w:rsid w:val="008C0A43"/>
    <w:rsid w:val="008C0DBA"/>
    <w:rsid w:val="008C1008"/>
    <w:rsid w:val="008C2833"/>
    <w:rsid w:val="008C370D"/>
    <w:rsid w:val="008C3817"/>
    <w:rsid w:val="008C494D"/>
    <w:rsid w:val="008C51AC"/>
    <w:rsid w:val="008C521A"/>
    <w:rsid w:val="008C55B2"/>
    <w:rsid w:val="008C5C00"/>
    <w:rsid w:val="008C660C"/>
    <w:rsid w:val="008C7858"/>
    <w:rsid w:val="008C7D7E"/>
    <w:rsid w:val="008D0ED1"/>
    <w:rsid w:val="008D1503"/>
    <w:rsid w:val="008D1B7A"/>
    <w:rsid w:val="008D2203"/>
    <w:rsid w:val="008D2895"/>
    <w:rsid w:val="008D4D2E"/>
    <w:rsid w:val="008D4D61"/>
    <w:rsid w:val="008D54C0"/>
    <w:rsid w:val="008D5816"/>
    <w:rsid w:val="008D65F2"/>
    <w:rsid w:val="008D6C8A"/>
    <w:rsid w:val="008D6CD6"/>
    <w:rsid w:val="008D74D9"/>
    <w:rsid w:val="008E02C5"/>
    <w:rsid w:val="008E03B1"/>
    <w:rsid w:val="008E383F"/>
    <w:rsid w:val="008E4796"/>
    <w:rsid w:val="008E47E6"/>
    <w:rsid w:val="008E4954"/>
    <w:rsid w:val="008E5546"/>
    <w:rsid w:val="008E58A0"/>
    <w:rsid w:val="008E6074"/>
    <w:rsid w:val="008E7248"/>
    <w:rsid w:val="008F130E"/>
    <w:rsid w:val="008F1CA3"/>
    <w:rsid w:val="008F252F"/>
    <w:rsid w:val="008F2CFD"/>
    <w:rsid w:val="008F46E7"/>
    <w:rsid w:val="008F6406"/>
    <w:rsid w:val="008F6A0F"/>
    <w:rsid w:val="008F7006"/>
    <w:rsid w:val="008F7574"/>
    <w:rsid w:val="0090064C"/>
    <w:rsid w:val="00900754"/>
    <w:rsid w:val="00901041"/>
    <w:rsid w:val="009010E2"/>
    <w:rsid w:val="009013E9"/>
    <w:rsid w:val="00901895"/>
    <w:rsid w:val="00901C9D"/>
    <w:rsid w:val="00901CE8"/>
    <w:rsid w:val="00902CB1"/>
    <w:rsid w:val="00902CEB"/>
    <w:rsid w:val="00902D30"/>
    <w:rsid w:val="00902E85"/>
    <w:rsid w:val="0090334E"/>
    <w:rsid w:val="00903BBD"/>
    <w:rsid w:val="009048F4"/>
    <w:rsid w:val="0090697F"/>
    <w:rsid w:val="00906AAA"/>
    <w:rsid w:val="00906B35"/>
    <w:rsid w:val="00907546"/>
    <w:rsid w:val="00907EAC"/>
    <w:rsid w:val="009102E5"/>
    <w:rsid w:val="0091035F"/>
    <w:rsid w:val="0091069D"/>
    <w:rsid w:val="00910BAA"/>
    <w:rsid w:val="00910D32"/>
    <w:rsid w:val="00910F59"/>
    <w:rsid w:val="009114DF"/>
    <w:rsid w:val="0091170A"/>
    <w:rsid w:val="0091190A"/>
    <w:rsid w:val="00912282"/>
    <w:rsid w:val="00912FB0"/>
    <w:rsid w:val="00913439"/>
    <w:rsid w:val="009136C0"/>
    <w:rsid w:val="00914059"/>
    <w:rsid w:val="00914C6E"/>
    <w:rsid w:val="009152D5"/>
    <w:rsid w:val="00915A02"/>
    <w:rsid w:val="00916E73"/>
    <w:rsid w:val="00917023"/>
    <w:rsid w:val="00917BEB"/>
    <w:rsid w:val="0092080C"/>
    <w:rsid w:val="00920AB4"/>
    <w:rsid w:val="00920D3D"/>
    <w:rsid w:val="0092271B"/>
    <w:rsid w:val="00922CEB"/>
    <w:rsid w:val="00923418"/>
    <w:rsid w:val="00923FA8"/>
    <w:rsid w:val="009257BC"/>
    <w:rsid w:val="00925814"/>
    <w:rsid w:val="00925A28"/>
    <w:rsid w:val="00925BF9"/>
    <w:rsid w:val="009260A3"/>
    <w:rsid w:val="00926407"/>
    <w:rsid w:val="00926C39"/>
    <w:rsid w:val="00926D6C"/>
    <w:rsid w:val="00927CF7"/>
    <w:rsid w:val="00927E7F"/>
    <w:rsid w:val="0093015A"/>
    <w:rsid w:val="00930A5E"/>
    <w:rsid w:val="00930F4A"/>
    <w:rsid w:val="00931088"/>
    <w:rsid w:val="0093124D"/>
    <w:rsid w:val="00931609"/>
    <w:rsid w:val="00931FDA"/>
    <w:rsid w:val="00932629"/>
    <w:rsid w:val="00932CA7"/>
    <w:rsid w:val="009332C4"/>
    <w:rsid w:val="009340B6"/>
    <w:rsid w:val="00934763"/>
    <w:rsid w:val="00934816"/>
    <w:rsid w:val="00934B5C"/>
    <w:rsid w:val="009356C8"/>
    <w:rsid w:val="00935F14"/>
    <w:rsid w:val="009360A7"/>
    <w:rsid w:val="00936405"/>
    <w:rsid w:val="00936DAA"/>
    <w:rsid w:val="009373A9"/>
    <w:rsid w:val="0093769E"/>
    <w:rsid w:val="009378E4"/>
    <w:rsid w:val="00937CF9"/>
    <w:rsid w:val="009402EB"/>
    <w:rsid w:val="00942393"/>
    <w:rsid w:val="00942AF2"/>
    <w:rsid w:val="009446F7"/>
    <w:rsid w:val="00945A35"/>
    <w:rsid w:val="00945F84"/>
    <w:rsid w:val="0094657D"/>
    <w:rsid w:val="00947E84"/>
    <w:rsid w:val="00947EAB"/>
    <w:rsid w:val="00950A89"/>
    <w:rsid w:val="00951932"/>
    <w:rsid w:val="00951C17"/>
    <w:rsid w:val="00951DDA"/>
    <w:rsid w:val="0095288F"/>
    <w:rsid w:val="009531CD"/>
    <w:rsid w:val="0095424D"/>
    <w:rsid w:val="0095554A"/>
    <w:rsid w:val="00955994"/>
    <w:rsid w:val="00955E17"/>
    <w:rsid w:val="0095636F"/>
    <w:rsid w:val="00957959"/>
    <w:rsid w:val="0096034F"/>
    <w:rsid w:val="00960470"/>
    <w:rsid w:val="009605BF"/>
    <w:rsid w:val="00961156"/>
    <w:rsid w:val="009617D9"/>
    <w:rsid w:val="009624C6"/>
    <w:rsid w:val="009627C4"/>
    <w:rsid w:val="009637DE"/>
    <w:rsid w:val="00963FC1"/>
    <w:rsid w:val="00964328"/>
    <w:rsid w:val="00964F15"/>
    <w:rsid w:val="009665EE"/>
    <w:rsid w:val="00966EAC"/>
    <w:rsid w:val="0096744D"/>
    <w:rsid w:val="009675F7"/>
    <w:rsid w:val="00967CCB"/>
    <w:rsid w:val="0097152B"/>
    <w:rsid w:val="00972C5C"/>
    <w:rsid w:val="00973BD3"/>
    <w:rsid w:val="0097634F"/>
    <w:rsid w:val="00976D31"/>
    <w:rsid w:val="0097763A"/>
    <w:rsid w:val="00977C6F"/>
    <w:rsid w:val="00977D41"/>
    <w:rsid w:val="00977F15"/>
    <w:rsid w:val="00977FAD"/>
    <w:rsid w:val="00980EE1"/>
    <w:rsid w:val="009813E3"/>
    <w:rsid w:val="00981500"/>
    <w:rsid w:val="00983579"/>
    <w:rsid w:val="009837DF"/>
    <w:rsid w:val="0098405C"/>
    <w:rsid w:val="00984533"/>
    <w:rsid w:val="00984A96"/>
    <w:rsid w:val="00984C94"/>
    <w:rsid w:val="00984D28"/>
    <w:rsid w:val="00985EAE"/>
    <w:rsid w:val="00985F2C"/>
    <w:rsid w:val="009863BB"/>
    <w:rsid w:val="00986828"/>
    <w:rsid w:val="00986DF1"/>
    <w:rsid w:val="00987A70"/>
    <w:rsid w:val="00987F59"/>
    <w:rsid w:val="00990862"/>
    <w:rsid w:val="00990B96"/>
    <w:rsid w:val="00991305"/>
    <w:rsid w:val="009915DF"/>
    <w:rsid w:val="00992122"/>
    <w:rsid w:val="00993090"/>
    <w:rsid w:val="00993606"/>
    <w:rsid w:val="009937ED"/>
    <w:rsid w:val="009938A9"/>
    <w:rsid w:val="009953CD"/>
    <w:rsid w:val="009959E7"/>
    <w:rsid w:val="00995A7C"/>
    <w:rsid w:val="00996981"/>
    <w:rsid w:val="00996D94"/>
    <w:rsid w:val="009971A1"/>
    <w:rsid w:val="009A00C7"/>
    <w:rsid w:val="009A027F"/>
    <w:rsid w:val="009A0D3F"/>
    <w:rsid w:val="009A1804"/>
    <w:rsid w:val="009A2268"/>
    <w:rsid w:val="009A4A0F"/>
    <w:rsid w:val="009A4F05"/>
    <w:rsid w:val="009A4F0B"/>
    <w:rsid w:val="009A5A19"/>
    <w:rsid w:val="009A6AFE"/>
    <w:rsid w:val="009A72E5"/>
    <w:rsid w:val="009B0753"/>
    <w:rsid w:val="009B0F2A"/>
    <w:rsid w:val="009B1E12"/>
    <w:rsid w:val="009B203D"/>
    <w:rsid w:val="009B2056"/>
    <w:rsid w:val="009B3BE3"/>
    <w:rsid w:val="009B3EF7"/>
    <w:rsid w:val="009B3FF6"/>
    <w:rsid w:val="009B48FD"/>
    <w:rsid w:val="009B4B8C"/>
    <w:rsid w:val="009B4E61"/>
    <w:rsid w:val="009B60FD"/>
    <w:rsid w:val="009B67C1"/>
    <w:rsid w:val="009B6ED1"/>
    <w:rsid w:val="009B708F"/>
    <w:rsid w:val="009B7760"/>
    <w:rsid w:val="009B7A37"/>
    <w:rsid w:val="009B7FB0"/>
    <w:rsid w:val="009C0019"/>
    <w:rsid w:val="009C0B78"/>
    <w:rsid w:val="009C24B8"/>
    <w:rsid w:val="009C2B27"/>
    <w:rsid w:val="009C326D"/>
    <w:rsid w:val="009C32C4"/>
    <w:rsid w:val="009C3DE1"/>
    <w:rsid w:val="009C4192"/>
    <w:rsid w:val="009C49F1"/>
    <w:rsid w:val="009C4ECE"/>
    <w:rsid w:val="009C6978"/>
    <w:rsid w:val="009C6A9C"/>
    <w:rsid w:val="009C6BEF"/>
    <w:rsid w:val="009C71BF"/>
    <w:rsid w:val="009C7EBA"/>
    <w:rsid w:val="009D17C8"/>
    <w:rsid w:val="009D2785"/>
    <w:rsid w:val="009D2BDF"/>
    <w:rsid w:val="009D2E33"/>
    <w:rsid w:val="009D42CE"/>
    <w:rsid w:val="009D431A"/>
    <w:rsid w:val="009D4510"/>
    <w:rsid w:val="009D4BFF"/>
    <w:rsid w:val="009D4F80"/>
    <w:rsid w:val="009D515C"/>
    <w:rsid w:val="009D51A0"/>
    <w:rsid w:val="009D566D"/>
    <w:rsid w:val="009D5898"/>
    <w:rsid w:val="009D5E11"/>
    <w:rsid w:val="009D6457"/>
    <w:rsid w:val="009D6E87"/>
    <w:rsid w:val="009D759F"/>
    <w:rsid w:val="009D7A72"/>
    <w:rsid w:val="009D7EE1"/>
    <w:rsid w:val="009E1164"/>
    <w:rsid w:val="009E13F7"/>
    <w:rsid w:val="009E16A7"/>
    <w:rsid w:val="009E1CDC"/>
    <w:rsid w:val="009E209F"/>
    <w:rsid w:val="009E3681"/>
    <w:rsid w:val="009E38D2"/>
    <w:rsid w:val="009E393A"/>
    <w:rsid w:val="009E4D4E"/>
    <w:rsid w:val="009E4E6B"/>
    <w:rsid w:val="009E5342"/>
    <w:rsid w:val="009E603D"/>
    <w:rsid w:val="009E6A9B"/>
    <w:rsid w:val="009F17DF"/>
    <w:rsid w:val="009F196D"/>
    <w:rsid w:val="009F1C66"/>
    <w:rsid w:val="009F247A"/>
    <w:rsid w:val="009F2987"/>
    <w:rsid w:val="009F3979"/>
    <w:rsid w:val="009F456C"/>
    <w:rsid w:val="009F4BE5"/>
    <w:rsid w:val="009F4E45"/>
    <w:rsid w:val="009F5518"/>
    <w:rsid w:val="009F5CEF"/>
    <w:rsid w:val="009F6474"/>
    <w:rsid w:val="009F684D"/>
    <w:rsid w:val="009F6D8B"/>
    <w:rsid w:val="009F758C"/>
    <w:rsid w:val="009F7D60"/>
    <w:rsid w:val="00A00540"/>
    <w:rsid w:val="00A0067B"/>
    <w:rsid w:val="00A00C06"/>
    <w:rsid w:val="00A00CE2"/>
    <w:rsid w:val="00A0117F"/>
    <w:rsid w:val="00A01625"/>
    <w:rsid w:val="00A02D8F"/>
    <w:rsid w:val="00A02FB0"/>
    <w:rsid w:val="00A04339"/>
    <w:rsid w:val="00A04382"/>
    <w:rsid w:val="00A044E0"/>
    <w:rsid w:val="00A055FE"/>
    <w:rsid w:val="00A057E6"/>
    <w:rsid w:val="00A064EC"/>
    <w:rsid w:val="00A06F01"/>
    <w:rsid w:val="00A06F09"/>
    <w:rsid w:val="00A07354"/>
    <w:rsid w:val="00A076EE"/>
    <w:rsid w:val="00A07B33"/>
    <w:rsid w:val="00A07D0F"/>
    <w:rsid w:val="00A07DEB"/>
    <w:rsid w:val="00A10696"/>
    <w:rsid w:val="00A10BE5"/>
    <w:rsid w:val="00A11503"/>
    <w:rsid w:val="00A11D1E"/>
    <w:rsid w:val="00A12326"/>
    <w:rsid w:val="00A12566"/>
    <w:rsid w:val="00A14183"/>
    <w:rsid w:val="00A14AE9"/>
    <w:rsid w:val="00A1550C"/>
    <w:rsid w:val="00A15FE1"/>
    <w:rsid w:val="00A16FDE"/>
    <w:rsid w:val="00A17032"/>
    <w:rsid w:val="00A20B7B"/>
    <w:rsid w:val="00A212D6"/>
    <w:rsid w:val="00A21694"/>
    <w:rsid w:val="00A217C2"/>
    <w:rsid w:val="00A22286"/>
    <w:rsid w:val="00A22420"/>
    <w:rsid w:val="00A2298F"/>
    <w:rsid w:val="00A237A0"/>
    <w:rsid w:val="00A24891"/>
    <w:rsid w:val="00A256AF"/>
    <w:rsid w:val="00A2646C"/>
    <w:rsid w:val="00A266EA"/>
    <w:rsid w:val="00A27F3E"/>
    <w:rsid w:val="00A301D6"/>
    <w:rsid w:val="00A3125B"/>
    <w:rsid w:val="00A3196A"/>
    <w:rsid w:val="00A3264A"/>
    <w:rsid w:val="00A32AE0"/>
    <w:rsid w:val="00A32BF4"/>
    <w:rsid w:val="00A32C14"/>
    <w:rsid w:val="00A32ED8"/>
    <w:rsid w:val="00A33359"/>
    <w:rsid w:val="00A3376A"/>
    <w:rsid w:val="00A33A2B"/>
    <w:rsid w:val="00A346CB"/>
    <w:rsid w:val="00A3686C"/>
    <w:rsid w:val="00A36B1C"/>
    <w:rsid w:val="00A36CDF"/>
    <w:rsid w:val="00A36D9D"/>
    <w:rsid w:val="00A371EC"/>
    <w:rsid w:val="00A37E60"/>
    <w:rsid w:val="00A4018D"/>
    <w:rsid w:val="00A4120D"/>
    <w:rsid w:val="00A4243E"/>
    <w:rsid w:val="00A42CE4"/>
    <w:rsid w:val="00A42E66"/>
    <w:rsid w:val="00A43874"/>
    <w:rsid w:val="00A438C8"/>
    <w:rsid w:val="00A44433"/>
    <w:rsid w:val="00A4474F"/>
    <w:rsid w:val="00A4513C"/>
    <w:rsid w:val="00A4521E"/>
    <w:rsid w:val="00A45981"/>
    <w:rsid w:val="00A4724B"/>
    <w:rsid w:val="00A47CA4"/>
    <w:rsid w:val="00A502A0"/>
    <w:rsid w:val="00A50AC9"/>
    <w:rsid w:val="00A50D88"/>
    <w:rsid w:val="00A50E52"/>
    <w:rsid w:val="00A50FEC"/>
    <w:rsid w:val="00A5108E"/>
    <w:rsid w:val="00A51498"/>
    <w:rsid w:val="00A51C69"/>
    <w:rsid w:val="00A52BC4"/>
    <w:rsid w:val="00A5334A"/>
    <w:rsid w:val="00A535BD"/>
    <w:rsid w:val="00A538AC"/>
    <w:rsid w:val="00A53CC0"/>
    <w:rsid w:val="00A54B97"/>
    <w:rsid w:val="00A54DC2"/>
    <w:rsid w:val="00A558BE"/>
    <w:rsid w:val="00A55B49"/>
    <w:rsid w:val="00A56608"/>
    <w:rsid w:val="00A56FFA"/>
    <w:rsid w:val="00A5752D"/>
    <w:rsid w:val="00A5753F"/>
    <w:rsid w:val="00A578F9"/>
    <w:rsid w:val="00A57C09"/>
    <w:rsid w:val="00A57DAD"/>
    <w:rsid w:val="00A60F42"/>
    <w:rsid w:val="00A61439"/>
    <w:rsid w:val="00A614B8"/>
    <w:rsid w:val="00A61721"/>
    <w:rsid w:val="00A61DC4"/>
    <w:rsid w:val="00A62765"/>
    <w:rsid w:val="00A62A3D"/>
    <w:rsid w:val="00A632B9"/>
    <w:rsid w:val="00A636C4"/>
    <w:rsid w:val="00A64EAB"/>
    <w:rsid w:val="00A650CC"/>
    <w:rsid w:val="00A65D22"/>
    <w:rsid w:val="00A6601F"/>
    <w:rsid w:val="00A67331"/>
    <w:rsid w:val="00A673BF"/>
    <w:rsid w:val="00A67901"/>
    <w:rsid w:val="00A67CA2"/>
    <w:rsid w:val="00A70D69"/>
    <w:rsid w:val="00A7155F"/>
    <w:rsid w:val="00A72420"/>
    <w:rsid w:val="00A7249C"/>
    <w:rsid w:val="00A728A2"/>
    <w:rsid w:val="00A72A6B"/>
    <w:rsid w:val="00A72B17"/>
    <w:rsid w:val="00A73220"/>
    <w:rsid w:val="00A73DFA"/>
    <w:rsid w:val="00A74368"/>
    <w:rsid w:val="00A74995"/>
    <w:rsid w:val="00A74D0E"/>
    <w:rsid w:val="00A75683"/>
    <w:rsid w:val="00A75847"/>
    <w:rsid w:val="00A76022"/>
    <w:rsid w:val="00A76904"/>
    <w:rsid w:val="00A76A60"/>
    <w:rsid w:val="00A77410"/>
    <w:rsid w:val="00A77467"/>
    <w:rsid w:val="00A77E1D"/>
    <w:rsid w:val="00A80690"/>
    <w:rsid w:val="00A80C1D"/>
    <w:rsid w:val="00A80DDD"/>
    <w:rsid w:val="00A81E8F"/>
    <w:rsid w:val="00A81EE4"/>
    <w:rsid w:val="00A8203E"/>
    <w:rsid w:val="00A82045"/>
    <w:rsid w:val="00A82711"/>
    <w:rsid w:val="00A82768"/>
    <w:rsid w:val="00A8296B"/>
    <w:rsid w:val="00A830AF"/>
    <w:rsid w:val="00A833F0"/>
    <w:rsid w:val="00A83B05"/>
    <w:rsid w:val="00A845C8"/>
    <w:rsid w:val="00A84E11"/>
    <w:rsid w:val="00A861B9"/>
    <w:rsid w:val="00A86549"/>
    <w:rsid w:val="00A86D5F"/>
    <w:rsid w:val="00A86D8C"/>
    <w:rsid w:val="00A87498"/>
    <w:rsid w:val="00A9038D"/>
    <w:rsid w:val="00A9067E"/>
    <w:rsid w:val="00A9088C"/>
    <w:rsid w:val="00A9116C"/>
    <w:rsid w:val="00A9153C"/>
    <w:rsid w:val="00A92508"/>
    <w:rsid w:val="00A92B58"/>
    <w:rsid w:val="00A930CE"/>
    <w:rsid w:val="00A93130"/>
    <w:rsid w:val="00A94832"/>
    <w:rsid w:val="00A94CBD"/>
    <w:rsid w:val="00A954EC"/>
    <w:rsid w:val="00A956DA"/>
    <w:rsid w:val="00A95AAC"/>
    <w:rsid w:val="00A964AF"/>
    <w:rsid w:val="00A978BB"/>
    <w:rsid w:val="00A97AB3"/>
    <w:rsid w:val="00A97E30"/>
    <w:rsid w:val="00AA0F4E"/>
    <w:rsid w:val="00AA1D31"/>
    <w:rsid w:val="00AA2675"/>
    <w:rsid w:val="00AA272C"/>
    <w:rsid w:val="00AA2A43"/>
    <w:rsid w:val="00AA2B07"/>
    <w:rsid w:val="00AA2E79"/>
    <w:rsid w:val="00AA37BD"/>
    <w:rsid w:val="00AA4B6A"/>
    <w:rsid w:val="00AA53A3"/>
    <w:rsid w:val="00AA65A8"/>
    <w:rsid w:val="00AA6AA0"/>
    <w:rsid w:val="00AA7D92"/>
    <w:rsid w:val="00AB03FE"/>
    <w:rsid w:val="00AB0A91"/>
    <w:rsid w:val="00AB174C"/>
    <w:rsid w:val="00AB21D8"/>
    <w:rsid w:val="00AB32BD"/>
    <w:rsid w:val="00AB3A95"/>
    <w:rsid w:val="00AB47BD"/>
    <w:rsid w:val="00AB47F5"/>
    <w:rsid w:val="00AB4CC3"/>
    <w:rsid w:val="00AB5AD3"/>
    <w:rsid w:val="00AB5ADC"/>
    <w:rsid w:val="00AB7EFD"/>
    <w:rsid w:val="00AC0381"/>
    <w:rsid w:val="00AC063C"/>
    <w:rsid w:val="00AC1277"/>
    <w:rsid w:val="00AC151F"/>
    <w:rsid w:val="00AC2C21"/>
    <w:rsid w:val="00AC35C0"/>
    <w:rsid w:val="00AC400E"/>
    <w:rsid w:val="00AC44B6"/>
    <w:rsid w:val="00AC4878"/>
    <w:rsid w:val="00AC4E0E"/>
    <w:rsid w:val="00AC6396"/>
    <w:rsid w:val="00AC6604"/>
    <w:rsid w:val="00AC720A"/>
    <w:rsid w:val="00AC7339"/>
    <w:rsid w:val="00AC7995"/>
    <w:rsid w:val="00AC7C3D"/>
    <w:rsid w:val="00AC7D76"/>
    <w:rsid w:val="00AD04E3"/>
    <w:rsid w:val="00AD0D82"/>
    <w:rsid w:val="00AD0E83"/>
    <w:rsid w:val="00AD164D"/>
    <w:rsid w:val="00AD38D9"/>
    <w:rsid w:val="00AD3A91"/>
    <w:rsid w:val="00AD3CB4"/>
    <w:rsid w:val="00AD3D77"/>
    <w:rsid w:val="00AD42AC"/>
    <w:rsid w:val="00AD45CD"/>
    <w:rsid w:val="00AD483E"/>
    <w:rsid w:val="00AD4976"/>
    <w:rsid w:val="00AD4F53"/>
    <w:rsid w:val="00AD5152"/>
    <w:rsid w:val="00AD566E"/>
    <w:rsid w:val="00AD57C9"/>
    <w:rsid w:val="00AD691B"/>
    <w:rsid w:val="00AD6C80"/>
    <w:rsid w:val="00AD7728"/>
    <w:rsid w:val="00ADE206"/>
    <w:rsid w:val="00AE0403"/>
    <w:rsid w:val="00AE0A37"/>
    <w:rsid w:val="00AE0AAC"/>
    <w:rsid w:val="00AE0B0F"/>
    <w:rsid w:val="00AE3E0F"/>
    <w:rsid w:val="00AE420F"/>
    <w:rsid w:val="00AE5254"/>
    <w:rsid w:val="00AE5CB5"/>
    <w:rsid w:val="00AE5E9B"/>
    <w:rsid w:val="00AE5ED3"/>
    <w:rsid w:val="00AE66BE"/>
    <w:rsid w:val="00AE69FC"/>
    <w:rsid w:val="00AF0930"/>
    <w:rsid w:val="00AF0961"/>
    <w:rsid w:val="00AF1058"/>
    <w:rsid w:val="00AF1560"/>
    <w:rsid w:val="00AF2705"/>
    <w:rsid w:val="00AF2996"/>
    <w:rsid w:val="00AF2C77"/>
    <w:rsid w:val="00AF2DF1"/>
    <w:rsid w:val="00AF3A6B"/>
    <w:rsid w:val="00AF3BB0"/>
    <w:rsid w:val="00AF489A"/>
    <w:rsid w:val="00AF4A38"/>
    <w:rsid w:val="00AF4C6F"/>
    <w:rsid w:val="00AF55BA"/>
    <w:rsid w:val="00AF5FF6"/>
    <w:rsid w:val="00AF62A1"/>
    <w:rsid w:val="00AF67B9"/>
    <w:rsid w:val="00AF6FD0"/>
    <w:rsid w:val="00AF7181"/>
    <w:rsid w:val="00AF795B"/>
    <w:rsid w:val="00AF7B91"/>
    <w:rsid w:val="00B008C3"/>
    <w:rsid w:val="00B013B4"/>
    <w:rsid w:val="00B01490"/>
    <w:rsid w:val="00B0231F"/>
    <w:rsid w:val="00B0297E"/>
    <w:rsid w:val="00B0352B"/>
    <w:rsid w:val="00B03B80"/>
    <w:rsid w:val="00B043D4"/>
    <w:rsid w:val="00B04470"/>
    <w:rsid w:val="00B0496A"/>
    <w:rsid w:val="00B04C90"/>
    <w:rsid w:val="00B05393"/>
    <w:rsid w:val="00B062A3"/>
    <w:rsid w:val="00B063BD"/>
    <w:rsid w:val="00B06926"/>
    <w:rsid w:val="00B07760"/>
    <w:rsid w:val="00B07D5F"/>
    <w:rsid w:val="00B11383"/>
    <w:rsid w:val="00B11BE8"/>
    <w:rsid w:val="00B12494"/>
    <w:rsid w:val="00B12672"/>
    <w:rsid w:val="00B12A57"/>
    <w:rsid w:val="00B14947"/>
    <w:rsid w:val="00B15480"/>
    <w:rsid w:val="00B1560F"/>
    <w:rsid w:val="00B15FFF"/>
    <w:rsid w:val="00B1683E"/>
    <w:rsid w:val="00B169DE"/>
    <w:rsid w:val="00B16AFF"/>
    <w:rsid w:val="00B17745"/>
    <w:rsid w:val="00B17B65"/>
    <w:rsid w:val="00B206C3"/>
    <w:rsid w:val="00B20CAF"/>
    <w:rsid w:val="00B21396"/>
    <w:rsid w:val="00B21D07"/>
    <w:rsid w:val="00B21F4D"/>
    <w:rsid w:val="00B225F8"/>
    <w:rsid w:val="00B22619"/>
    <w:rsid w:val="00B226F5"/>
    <w:rsid w:val="00B23584"/>
    <w:rsid w:val="00B2359E"/>
    <w:rsid w:val="00B23AEF"/>
    <w:rsid w:val="00B24437"/>
    <w:rsid w:val="00B24FD9"/>
    <w:rsid w:val="00B2547B"/>
    <w:rsid w:val="00B25AC4"/>
    <w:rsid w:val="00B25C43"/>
    <w:rsid w:val="00B263DE"/>
    <w:rsid w:val="00B26855"/>
    <w:rsid w:val="00B26C6C"/>
    <w:rsid w:val="00B26F47"/>
    <w:rsid w:val="00B27670"/>
    <w:rsid w:val="00B2FA8A"/>
    <w:rsid w:val="00B301C9"/>
    <w:rsid w:val="00B30877"/>
    <w:rsid w:val="00B31497"/>
    <w:rsid w:val="00B31650"/>
    <w:rsid w:val="00B319BD"/>
    <w:rsid w:val="00B31E99"/>
    <w:rsid w:val="00B32247"/>
    <w:rsid w:val="00B322E7"/>
    <w:rsid w:val="00B32AA6"/>
    <w:rsid w:val="00B3383C"/>
    <w:rsid w:val="00B339B9"/>
    <w:rsid w:val="00B33B08"/>
    <w:rsid w:val="00B33DEB"/>
    <w:rsid w:val="00B3566E"/>
    <w:rsid w:val="00B357A7"/>
    <w:rsid w:val="00B369FA"/>
    <w:rsid w:val="00B3786B"/>
    <w:rsid w:val="00B37EBC"/>
    <w:rsid w:val="00B4132D"/>
    <w:rsid w:val="00B413C5"/>
    <w:rsid w:val="00B414A7"/>
    <w:rsid w:val="00B4167A"/>
    <w:rsid w:val="00B4191C"/>
    <w:rsid w:val="00B41980"/>
    <w:rsid w:val="00B41BB0"/>
    <w:rsid w:val="00B420AD"/>
    <w:rsid w:val="00B430AB"/>
    <w:rsid w:val="00B435A0"/>
    <w:rsid w:val="00B438E8"/>
    <w:rsid w:val="00B44379"/>
    <w:rsid w:val="00B4562B"/>
    <w:rsid w:val="00B45D56"/>
    <w:rsid w:val="00B4616A"/>
    <w:rsid w:val="00B461A8"/>
    <w:rsid w:val="00B46A5D"/>
    <w:rsid w:val="00B47386"/>
    <w:rsid w:val="00B504AF"/>
    <w:rsid w:val="00B50731"/>
    <w:rsid w:val="00B52186"/>
    <w:rsid w:val="00B5218B"/>
    <w:rsid w:val="00B52220"/>
    <w:rsid w:val="00B5224D"/>
    <w:rsid w:val="00B52861"/>
    <w:rsid w:val="00B53536"/>
    <w:rsid w:val="00B5397E"/>
    <w:rsid w:val="00B54604"/>
    <w:rsid w:val="00B55B13"/>
    <w:rsid w:val="00B560C9"/>
    <w:rsid w:val="00B56739"/>
    <w:rsid w:val="00B570BD"/>
    <w:rsid w:val="00B57EC0"/>
    <w:rsid w:val="00B604EF"/>
    <w:rsid w:val="00B60B5F"/>
    <w:rsid w:val="00B619B5"/>
    <w:rsid w:val="00B61A04"/>
    <w:rsid w:val="00B61C18"/>
    <w:rsid w:val="00B624D1"/>
    <w:rsid w:val="00B6295E"/>
    <w:rsid w:val="00B62BF5"/>
    <w:rsid w:val="00B62C62"/>
    <w:rsid w:val="00B62DBB"/>
    <w:rsid w:val="00B62DFA"/>
    <w:rsid w:val="00B63135"/>
    <w:rsid w:val="00B634E8"/>
    <w:rsid w:val="00B63EF9"/>
    <w:rsid w:val="00B6417C"/>
    <w:rsid w:val="00B65894"/>
    <w:rsid w:val="00B6606E"/>
    <w:rsid w:val="00B66CA8"/>
    <w:rsid w:val="00B67547"/>
    <w:rsid w:val="00B6795B"/>
    <w:rsid w:val="00B7008F"/>
    <w:rsid w:val="00B702E8"/>
    <w:rsid w:val="00B703B4"/>
    <w:rsid w:val="00B709C3"/>
    <w:rsid w:val="00B70DAE"/>
    <w:rsid w:val="00B70F2B"/>
    <w:rsid w:val="00B71A1D"/>
    <w:rsid w:val="00B71B44"/>
    <w:rsid w:val="00B7272C"/>
    <w:rsid w:val="00B72D9C"/>
    <w:rsid w:val="00B7316B"/>
    <w:rsid w:val="00B73E6C"/>
    <w:rsid w:val="00B7410B"/>
    <w:rsid w:val="00B74591"/>
    <w:rsid w:val="00B74D3A"/>
    <w:rsid w:val="00B74DC3"/>
    <w:rsid w:val="00B760E6"/>
    <w:rsid w:val="00B76150"/>
    <w:rsid w:val="00B76A6F"/>
    <w:rsid w:val="00B77C38"/>
    <w:rsid w:val="00B80115"/>
    <w:rsid w:val="00B807D2"/>
    <w:rsid w:val="00B8244C"/>
    <w:rsid w:val="00B8252B"/>
    <w:rsid w:val="00B83229"/>
    <w:rsid w:val="00B83BB4"/>
    <w:rsid w:val="00B83D9F"/>
    <w:rsid w:val="00B85432"/>
    <w:rsid w:val="00B8548F"/>
    <w:rsid w:val="00B85695"/>
    <w:rsid w:val="00B859D0"/>
    <w:rsid w:val="00B86B8F"/>
    <w:rsid w:val="00B86D9A"/>
    <w:rsid w:val="00B86E73"/>
    <w:rsid w:val="00B87181"/>
    <w:rsid w:val="00B874A5"/>
    <w:rsid w:val="00B87DBD"/>
    <w:rsid w:val="00B90723"/>
    <w:rsid w:val="00B908A3"/>
    <w:rsid w:val="00B90ABB"/>
    <w:rsid w:val="00B91105"/>
    <w:rsid w:val="00B91F8C"/>
    <w:rsid w:val="00B9246B"/>
    <w:rsid w:val="00B924F1"/>
    <w:rsid w:val="00B933AD"/>
    <w:rsid w:val="00B94158"/>
    <w:rsid w:val="00B94C64"/>
    <w:rsid w:val="00B95094"/>
    <w:rsid w:val="00B95864"/>
    <w:rsid w:val="00B958AB"/>
    <w:rsid w:val="00B9642E"/>
    <w:rsid w:val="00B977ED"/>
    <w:rsid w:val="00BA05A3"/>
    <w:rsid w:val="00BA069E"/>
    <w:rsid w:val="00BA0B27"/>
    <w:rsid w:val="00BA12C7"/>
    <w:rsid w:val="00BA1691"/>
    <w:rsid w:val="00BA1EDA"/>
    <w:rsid w:val="00BA3692"/>
    <w:rsid w:val="00BA3E65"/>
    <w:rsid w:val="00BA4086"/>
    <w:rsid w:val="00BA4255"/>
    <w:rsid w:val="00BA4652"/>
    <w:rsid w:val="00BA4B16"/>
    <w:rsid w:val="00BA4C09"/>
    <w:rsid w:val="00BA4C8F"/>
    <w:rsid w:val="00BA5001"/>
    <w:rsid w:val="00BA5A5F"/>
    <w:rsid w:val="00BA5DAF"/>
    <w:rsid w:val="00BB0383"/>
    <w:rsid w:val="00BB0D3F"/>
    <w:rsid w:val="00BB16A7"/>
    <w:rsid w:val="00BB1CE9"/>
    <w:rsid w:val="00BB2A05"/>
    <w:rsid w:val="00BB2A86"/>
    <w:rsid w:val="00BB2C41"/>
    <w:rsid w:val="00BB3B10"/>
    <w:rsid w:val="00BB44F0"/>
    <w:rsid w:val="00BB4D4F"/>
    <w:rsid w:val="00BB6544"/>
    <w:rsid w:val="00BB728D"/>
    <w:rsid w:val="00BB7343"/>
    <w:rsid w:val="00BB795E"/>
    <w:rsid w:val="00BB79D4"/>
    <w:rsid w:val="00BC039C"/>
    <w:rsid w:val="00BC0E61"/>
    <w:rsid w:val="00BC11D4"/>
    <w:rsid w:val="00BC129F"/>
    <w:rsid w:val="00BC1E26"/>
    <w:rsid w:val="00BC5032"/>
    <w:rsid w:val="00BC5951"/>
    <w:rsid w:val="00BC5B1A"/>
    <w:rsid w:val="00BC6641"/>
    <w:rsid w:val="00BC6C4F"/>
    <w:rsid w:val="00BC721A"/>
    <w:rsid w:val="00BD01CE"/>
    <w:rsid w:val="00BD0655"/>
    <w:rsid w:val="00BD11CD"/>
    <w:rsid w:val="00BD15CA"/>
    <w:rsid w:val="00BD1622"/>
    <w:rsid w:val="00BD171B"/>
    <w:rsid w:val="00BD1D31"/>
    <w:rsid w:val="00BD2088"/>
    <w:rsid w:val="00BD2CA8"/>
    <w:rsid w:val="00BD3317"/>
    <w:rsid w:val="00BD3885"/>
    <w:rsid w:val="00BD4440"/>
    <w:rsid w:val="00BD44BE"/>
    <w:rsid w:val="00BD4621"/>
    <w:rsid w:val="00BD47FF"/>
    <w:rsid w:val="00BD54EE"/>
    <w:rsid w:val="00BD5F92"/>
    <w:rsid w:val="00BD6333"/>
    <w:rsid w:val="00BD6818"/>
    <w:rsid w:val="00BD7598"/>
    <w:rsid w:val="00BD7D95"/>
    <w:rsid w:val="00BD7E16"/>
    <w:rsid w:val="00BD7FD9"/>
    <w:rsid w:val="00BE099A"/>
    <w:rsid w:val="00BE143A"/>
    <w:rsid w:val="00BE1B03"/>
    <w:rsid w:val="00BE225F"/>
    <w:rsid w:val="00BE27BA"/>
    <w:rsid w:val="00BE5294"/>
    <w:rsid w:val="00BE58C0"/>
    <w:rsid w:val="00BE5C7D"/>
    <w:rsid w:val="00BE5CB6"/>
    <w:rsid w:val="00BE64A1"/>
    <w:rsid w:val="00BE695B"/>
    <w:rsid w:val="00BE6CA6"/>
    <w:rsid w:val="00BE6D38"/>
    <w:rsid w:val="00BE74C4"/>
    <w:rsid w:val="00BE7A49"/>
    <w:rsid w:val="00BE7EC4"/>
    <w:rsid w:val="00BF050A"/>
    <w:rsid w:val="00BF05ED"/>
    <w:rsid w:val="00BF1B39"/>
    <w:rsid w:val="00BF20D9"/>
    <w:rsid w:val="00BF2781"/>
    <w:rsid w:val="00BF2ADD"/>
    <w:rsid w:val="00BF395A"/>
    <w:rsid w:val="00BF4C1A"/>
    <w:rsid w:val="00BF762B"/>
    <w:rsid w:val="00BF77FA"/>
    <w:rsid w:val="00BF7911"/>
    <w:rsid w:val="00BF7A15"/>
    <w:rsid w:val="00C00F16"/>
    <w:rsid w:val="00C02033"/>
    <w:rsid w:val="00C02639"/>
    <w:rsid w:val="00C02A25"/>
    <w:rsid w:val="00C0415C"/>
    <w:rsid w:val="00C04286"/>
    <w:rsid w:val="00C0565D"/>
    <w:rsid w:val="00C05782"/>
    <w:rsid w:val="00C058DC"/>
    <w:rsid w:val="00C05B30"/>
    <w:rsid w:val="00C05B65"/>
    <w:rsid w:val="00C05DBB"/>
    <w:rsid w:val="00C060CD"/>
    <w:rsid w:val="00C060FB"/>
    <w:rsid w:val="00C0688E"/>
    <w:rsid w:val="00C07591"/>
    <w:rsid w:val="00C077BC"/>
    <w:rsid w:val="00C10259"/>
    <w:rsid w:val="00C10267"/>
    <w:rsid w:val="00C10B18"/>
    <w:rsid w:val="00C10CDE"/>
    <w:rsid w:val="00C10F52"/>
    <w:rsid w:val="00C11A7F"/>
    <w:rsid w:val="00C11F01"/>
    <w:rsid w:val="00C1286A"/>
    <w:rsid w:val="00C13387"/>
    <w:rsid w:val="00C159FD"/>
    <w:rsid w:val="00C15B97"/>
    <w:rsid w:val="00C15E60"/>
    <w:rsid w:val="00C15E98"/>
    <w:rsid w:val="00C16172"/>
    <w:rsid w:val="00C17646"/>
    <w:rsid w:val="00C17D2D"/>
    <w:rsid w:val="00C201DC"/>
    <w:rsid w:val="00C20335"/>
    <w:rsid w:val="00C204A9"/>
    <w:rsid w:val="00C20B53"/>
    <w:rsid w:val="00C2205F"/>
    <w:rsid w:val="00C2295B"/>
    <w:rsid w:val="00C229F2"/>
    <w:rsid w:val="00C22D3A"/>
    <w:rsid w:val="00C235F2"/>
    <w:rsid w:val="00C23668"/>
    <w:rsid w:val="00C238DC"/>
    <w:rsid w:val="00C23A88"/>
    <w:rsid w:val="00C23DA8"/>
    <w:rsid w:val="00C24172"/>
    <w:rsid w:val="00C24628"/>
    <w:rsid w:val="00C24F40"/>
    <w:rsid w:val="00C2507E"/>
    <w:rsid w:val="00C256CA"/>
    <w:rsid w:val="00C27942"/>
    <w:rsid w:val="00C3116A"/>
    <w:rsid w:val="00C3155D"/>
    <w:rsid w:val="00C32662"/>
    <w:rsid w:val="00C326B3"/>
    <w:rsid w:val="00C32C03"/>
    <w:rsid w:val="00C32E6D"/>
    <w:rsid w:val="00C32FB2"/>
    <w:rsid w:val="00C3323E"/>
    <w:rsid w:val="00C3373D"/>
    <w:rsid w:val="00C33844"/>
    <w:rsid w:val="00C33DE4"/>
    <w:rsid w:val="00C342F2"/>
    <w:rsid w:val="00C3461A"/>
    <w:rsid w:val="00C35446"/>
    <w:rsid w:val="00C3562D"/>
    <w:rsid w:val="00C35BFB"/>
    <w:rsid w:val="00C35E7E"/>
    <w:rsid w:val="00C3613E"/>
    <w:rsid w:val="00C367AF"/>
    <w:rsid w:val="00C367DE"/>
    <w:rsid w:val="00C36DD3"/>
    <w:rsid w:val="00C37191"/>
    <w:rsid w:val="00C371CB"/>
    <w:rsid w:val="00C37673"/>
    <w:rsid w:val="00C37A45"/>
    <w:rsid w:val="00C37B12"/>
    <w:rsid w:val="00C410A6"/>
    <w:rsid w:val="00C41378"/>
    <w:rsid w:val="00C418A9"/>
    <w:rsid w:val="00C41ADE"/>
    <w:rsid w:val="00C41B9C"/>
    <w:rsid w:val="00C4229A"/>
    <w:rsid w:val="00C42650"/>
    <w:rsid w:val="00C42738"/>
    <w:rsid w:val="00C42D30"/>
    <w:rsid w:val="00C434D7"/>
    <w:rsid w:val="00C44856"/>
    <w:rsid w:val="00C45660"/>
    <w:rsid w:val="00C46B36"/>
    <w:rsid w:val="00C46EB6"/>
    <w:rsid w:val="00C47A5F"/>
    <w:rsid w:val="00C51C16"/>
    <w:rsid w:val="00C51E44"/>
    <w:rsid w:val="00C51F1A"/>
    <w:rsid w:val="00C527D9"/>
    <w:rsid w:val="00C52B18"/>
    <w:rsid w:val="00C53702"/>
    <w:rsid w:val="00C5598E"/>
    <w:rsid w:val="00C56356"/>
    <w:rsid w:val="00C56825"/>
    <w:rsid w:val="00C56B99"/>
    <w:rsid w:val="00C5780F"/>
    <w:rsid w:val="00C57D9C"/>
    <w:rsid w:val="00C605E3"/>
    <w:rsid w:val="00C60602"/>
    <w:rsid w:val="00C60A56"/>
    <w:rsid w:val="00C60E3C"/>
    <w:rsid w:val="00C61E2B"/>
    <w:rsid w:val="00C6263C"/>
    <w:rsid w:val="00C62756"/>
    <w:rsid w:val="00C62D68"/>
    <w:rsid w:val="00C631A8"/>
    <w:rsid w:val="00C635DD"/>
    <w:rsid w:val="00C63C58"/>
    <w:rsid w:val="00C63CE2"/>
    <w:rsid w:val="00C64349"/>
    <w:rsid w:val="00C64F7F"/>
    <w:rsid w:val="00C64FD0"/>
    <w:rsid w:val="00C66759"/>
    <w:rsid w:val="00C674AA"/>
    <w:rsid w:val="00C7032A"/>
    <w:rsid w:val="00C7041D"/>
    <w:rsid w:val="00C70748"/>
    <w:rsid w:val="00C70ADB"/>
    <w:rsid w:val="00C70ED4"/>
    <w:rsid w:val="00C716E3"/>
    <w:rsid w:val="00C726D5"/>
    <w:rsid w:val="00C72CC1"/>
    <w:rsid w:val="00C73104"/>
    <w:rsid w:val="00C7452F"/>
    <w:rsid w:val="00C74799"/>
    <w:rsid w:val="00C74BB1"/>
    <w:rsid w:val="00C75100"/>
    <w:rsid w:val="00C753EA"/>
    <w:rsid w:val="00C754F8"/>
    <w:rsid w:val="00C75596"/>
    <w:rsid w:val="00C76DAD"/>
    <w:rsid w:val="00C77A6D"/>
    <w:rsid w:val="00C80318"/>
    <w:rsid w:val="00C80549"/>
    <w:rsid w:val="00C80EFB"/>
    <w:rsid w:val="00C81B27"/>
    <w:rsid w:val="00C83A98"/>
    <w:rsid w:val="00C84142"/>
    <w:rsid w:val="00C848DD"/>
    <w:rsid w:val="00C84FA2"/>
    <w:rsid w:val="00C8525D"/>
    <w:rsid w:val="00C85295"/>
    <w:rsid w:val="00C85B68"/>
    <w:rsid w:val="00C85D6D"/>
    <w:rsid w:val="00C86F34"/>
    <w:rsid w:val="00C87342"/>
    <w:rsid w:val="00C8738D"/>
    <w:rsid w:val="00C87B69"/>
    <w:rsid w:val="00C87C77"/>
    <w:rsid w:val="00C90239"/>
    <w:rsid w:val="00C902F7"/>
    <w:rsid w:val="00C90468"/>
    <w:rsid w:val="00C917FA"/>
    <w:rsid w:val="00C9198F"/>
    <w:rsid w:val="00C91BB4"/>
    <w:rsid w:val="00C9472F"/>
    <w:rsid w:val="00C948FF"/>
    <w:rsid w:val="00C94F32"/>
    <w:rsid w:val="00C968BD"/>
    <w:rsid w:val="00C96A8E"/>
    <w:rsid w:val="00C96CFB"/>
    <w:rsid w:val="00C9758A"/>
    <w:rsid w:val="00C976AC"/>
    <w:rsid w:val="00C97B19"/>
    <w:rsid w:val="00CA0D82"/>
    <w:rsid w:val="00CA0D98"/>
    <w:rsid w:val="00CA0FEA"/>
    <w:rsid w:val="00CA1D77"/>
    <w:rsid w:val="00CA2452"/>
    <w:rsid w:val="00CA2F24"/>
    <w:rsid w:val="00CA348A"/>
    <w:rsid w:val="00CA3CB7"/>
    <w:rsid w:val="00CA3E12"/>
    <w:rsid w:val="00CA40AA"/>
    <w:rsid w:val="00CA411F"/>
    <w:rsid w:val="00CA44ED"/>
    <w:rsid w:val="00CA6617"/>
    <w:rsid w:val="00CA73AE"/>
    <w:rsid w:val="00CA74DB"/>
    <w:rsid w:val="00CA75F8"/>
    <w:rsid w:val="00CA7961"/>
    <w:rsid w:val="00CA79A8"/>
    <w:rsid w:val="00CA7CE0"/>
    <w:rsid w:val="00CB01B6"/>
    <w:rsid w:val="00CB056F"/>
    <w:rsid w:val="00CB0758"/>
    <w:rsid w:val="00CB0964"/>
    <w:rsid w:val="00CB0979"/>
    <w:rsid w:val="00CB09B9"/>
    <w:rsid w:val="00CB0C9C"/>
    <w:rsid w:val="00CB0D74"/>
    <w:rsid w:val="00CB122B"/>
    <w:rsid w:val="00CB134F"/>
    <w:rsid w:val="00CB1A75"/>
    <w:rsid w:val="00CB3C67"/>
    <w:rsid w:val="00CB3CAA"/>
    <w:rsid w:val="00CB4EBE"/>
    <w:rsid w:val="00CB554F"/>
    <w:rsid w:val="00CB56DC"/>
    <w:rsid w:val="00CB5E9B"/>
    <w:rsid w:val="00CB6922"/>
    <w:rsid w:val="00CB74DB"/>
    <w:rsid w:val="00CC029E"/>
    <w:rsid w:val="00CC0684"/>
    <w:rsid w:val="00CC1FEE"/>
    <w:rsid w:val="00CC22A0"/>
    <w:rsid w:val="00CC3200"/>
    <w:rsid w:val="00CC3B77"/>
    <w:rsid w:val="00CC4010"/>
    <w:rsid w:val="00CC4574"/>
    <w:rsid w:val="00CC4EA4"/>
    <w:rsid w:val="00CC5256"/>
    <w:rsid w:val="00CC5535"/>
    <w:rsid w:val="00CC56E6"/>
    <w:rsid w:val="00CC58AB"/>
    <w:rsid w:val="00CC6350"/>
    <w:rsid w:val="00CC72E7"/>
    <w:rsid w:val="00CC7529"/>
    <w:rsid w:val="00CC767E"/>
    <w:rsid w:val="00CC7A4A"/>
    <w:rsid w:val="00CD00E0"/>
    <w:rsid w:val="00CD1180"/>
    <w:rsid w:val="00CD1492"/>
    <w:rsid w:val="00CD37CC"/>
    <w:rsid w:val="00CD3A4B"/>
    <w:rsid w:val="00CD4333"/>
    <w:rsid w:val="00CD51A8"/>
    <w:rsid w:val="00CD54C1"/>
    <w:rsid w:val="00CD56A8"/>
    <w:rsid w:val="00CD5D41"/>
    <w:rsid w:val="00CD6CC8"/>
    <w:rsid w:val="00CD6DBE"/>
    <w:rsid w:val="00CD7156"/>
    <w:rsid w:val="00CD789E"/>
    <w:rsid w:val="00CE0CDF"/>
    <w:rsid w:val="00CE0D9E"/>
    <w:rsid w:val="00CE124D"/>
    <w:rsid w:val="00CE1ED9"/>
    <w:rsid w:val="00CE2406"/>
    <w:rsid w:val="00CE2764"/>
    <w:rsid w:val="00CE4559"/>
    <w:rsid w:val="00CE4777"/>
    <w:rsid w:val="00CE4B24"/>
    <w:rsid w:val="00CE4EB3"/>
    <w:rsid w:val="00CE4F11"/>
    <w:rsid w:val="00CE5A37"/>
    <w:rsid w:val="00CE5A66"/>
    <w:rsid w:val="00CE604C"/>
    <w:rsid w:val="00CE65CA"/>
    <w:rsid w:val="00CE691C"/>
    <w:rsid w:val="00CE7456"/>
    <w:rsid w:val="00CE7FB3"/>
    <w:rsid w:val="00CF0684"/>
    <w:rsid w:val="00CF0AA8"/>
    <w:rsid w:val="00CF0C99"/>
    <w:rsid w:val="00CF0D3E"/>
    <w:rsid w:val="00CF162A"/>
    <w:rsid w:val="00CF27A5"/>
    <w:rsid w:val="00CF2B09"/>
    <w:rsid w:val="00CF2B17"/>
    <w:rsid w:val="00CF35C1"/>
    <w:rsid w:val="00CF3BA9"/>
    <w:rsid w:val="00CF433C"/>
    <w:rsid w:val="00CF4DE4"/>
    <w:rsid w:val="00CF6387"/>
    <w:rsid w:val="00CF63D6"/>
    <w:rsid w:val="00CF6B0D"/>
    <w:rsid w:val="00CF7065"/>
    <w:rsid w:val="00CF78B2"/>
    <w:rsid w:val="00CF7964"/>
    <w:rsid w:val="00CF7DD7"/>
    <w:rsid w:val="00D00618"/>
    <w:rsid w:val="00D03061"/>
    <w:rsid w:val="00D032F0"/>
    <w:rsid w:val="00D03D29"/>
    <w:rsid w:val="00D0470F"/>
    <w:rsid w:val="00D04D07"/>
    <w:rsid w:val="00D0513F"/>
    <w:rsid w:val="00D056B2"/>
    <w:rsid w:val="00D05A10"/>
    <w:rsid w:val="00D05BC7"/>
    <w:rsid w:val="00D06099"/>
    <w:rsid w:val="00D07B65"/>
    <w:rsid w:val="00D07BA0"/>
    <w:rsid w:val="00D10931"/>
    <w:rsid w:val="00D10D02"/>
    <w:rsid w:val="00D11149"/>
    <w:rsid w:val="00D11499"/>
    <w:rsid w:val="00D115C8"/>
    <w:rsid w:val="00D115E7"/>
    <w:rsid w:val="00D11C6A"/>
    <w:rsid w:val="00D11C9D"/>
    <w:rsid w:val="00D11E8D"/>
    <w:rsid w:val="00D12913"/>
    <w:rsid w:val="00D12D17"/>
    <w:rsid w:val="00D12EE3"/>
    <w:rsid w:val="00D1315B"/>
    <w:rsid w:val="00D1353E"/>
    <w:rsid w:val="00D1398E"/>
    <w:rsid w:val="00D158C8"/>
    <w:rsid w:val="00D15D45"/>
    <w:rsid w:val="00D17259"/>
    <w:rsid w:val="00D173C6"/>
    <w:rsid w:val="00D17450"/>
    <w:rsid w:val="00D178CA"/>
    <w:rsid w:val="00D17BC3"/>
    <w:rsid w:val="00D17F8F"/>
    <w:rsid w:val="00D2073D"/>
    <w:rsid w:val="00D20987"/>
    <w:rsid w:val="00D22DC3"/>
    <w:rsid w:val="00D2351F"/>
    <w:rsid w:val="00D23FC8"/>
    <w:rsid w:val="00D2472F"/>
    <w:rsid w:val="00D24BE1"/>
    <w:rsid w:val="00D24DD1"/>
    <w:rsid w:val="00D25D08"/>
    <w:rsid w:val="00D25FF7"/>
    <w:rsid w:val="00D26497"/>
    <w:rsid w:val="00D26524"/>
    <w:rsid w:val="00D2657F"/>
    <w:rsid w:val="00D266C5"/>
    <w:rsid w:val="00D26B55"/>
    <w:rsid w:val="00D26EC6"/>
    <w:rsid w:val="00D27AA4"/>
    <w:rsid w:val="00D317E9"/>
    <w:rsid w:val="00D32C94"/>
    <w:rsid w:val="00D32E60"/>
    <w:rsid w:val="00D3363D"/>
    <w:rsid w:val="00D33694"/>
    <w:rsid w:val="00D3387C"/>
    <w:rsid w:val="00D33EFD"/>
    <w:rsid w:val="00D34145"/>
    <w:rsid w:val="00D36334"/>
    <w:rsid w:val="00D371F4"/>
    <w:rsid w:val="00D406BB"/>
    <w:rsid w:val="00D41321"/>
    <w:rsid w:val="00D41358"/>
    <w:rsid w:val="00D41425"/>
    <w:rsid w:val="00D419DE"/>
    <w:rsid w:val="00D423AC"/>
    <w:rsid w:val="00D42F9B"/>
    <w:rsid w:val="00D441AA"/>
    <w:rsid w:val="00D44870"/>
    <w:rsid w:val="00D46D8A"/>
    <w:rsid w:val="00D47228"/>
    <w:rsid w:val="00D472CE"/>
    <w:rsid w:val="00D476EF"/>
    <w:rsid w:val="00D511D8"/>
    <w:rsid w:val="00D52141"/>
    <w:rsid w:val="00D53379"/>
    <w:rsid w:val="00D534A7"/>
    <w:rsid w:val="00D537AD"/>
    <w:rsid w:val="00D540B3"/>
    <w:rsid w:val="00D5495E"/>
    <w:rsid w:val="00D54969"/>
    <w:rsid w:val="00D54A7C"/>
    <w:rsid w:val="00D54CFB"/>
    <w:rsid w:val="00D5599B"/>
    <w:rsid w:val="00D55BC9"/>
    <w:rsid w:val="00D5778B"/>
    <w:rsid w:val="00D5791E"/>
    <w:rsid w:val="00D57A32"/>
    <w:rsid w:val="00D57A65"/>
    <w:rsid w:val="00D57E71"/>
    <w:rsid w:val="00D6036A"/>
    <w:rsid w:val="00D60DED"/>
    <w:rsid w:val="00D612CD"/>
    <w:rsid w:val="00D61876"/>
    <w:rsid w:val="00D61896"/>
    <w:rsid w:val="00D61B51"/>
    <w:rsid w:val="00D624CB"/>
    <w:rsid w:val="00D6294D"/>
    <w:rsid w:val="00D62E44"/>
    <w:rsid w:val="00D6365E"/>
    <w:rsid w:val="00D63E56"/>
    <w:rsid w:val="00D63F2C"/>
    <w:rsid w:val="00D64388"/>
    <w:rsid w:val="00D64455"/>
    <w:rsid w:val="00D64730"/>
    <w:rsid w:val="00D65B0C"/>
    <w:rsid w:val="00D65F03"/>
    <w:rsid w:val="00D70E96"/>
    <w:rsid w:val="00D71899"/>
    <w:rsid w:val="00D71949"/>
    <w:rsid w:val="00D72630"/>
    <w:rsid w:val="00D726C2"/>
    <w:rsid w:val="00D7274C"/>
    <w:rsid w:val="00D7311B"/>
    <w:rsid w:val="00D73403"/>
    <w:rsid w:val="00D7502B"/>
    <w:rsid w:val="00D7579D"/>
    <w:rsid w:val="00D75D4D"/>
    <w:rsid w:val="00D76166"/>
    <w:rsid w:val="00D76206"/>
    <w:rsid w:val="00D7643A"/>
    <w:rsid w:val="00D76A85"/>
    <w:rsid w:val="00D76CF9"/>
    <w:rsid w:val="00D77210"/>
    <w:rsid w:val="00D7725D"/>
    <w:rsid w:val="00D776EF"/>
    <w:rsid w:val="00D80244"/>
    <w:rsid w:val="00D80B02"/>
    <w:rsid w:val="00D80F2A"/>
    <w:rsid w:val="00D81A0E"/>
    <w:rsid w:val="00D81E1A"/>
    <w:rsid w:val="00D82B94"/>
    <w:rsid w:val="00D832B8"/>
    <w:rsid w:val="00D83393"/>
    <w:rsid w:val="00D83435"/>
    <w:rsid w:val="00D83BB8"/>
    <w:rsid w:val="00D847DB"/>
    <w:rsid w:val="00D8513C"/>
    <w:rsid w:val="00D85F8D"/>
    <w:rsid w:val="00D85FDD"/>
    <w:rsid w:val="00D870A5"/>
    <w:rsid w:val="00D9001A"/>
    <w:rsid w:val="00D900C9"/>
    <w:rsid w:val="00D917FF"/>
    <w:rsid w:val="00D9186B"/>
    <w:rsid w:val="00D91939"/>
    <w:rsid w:val="00D929C4"/>
    <w:rsid w:val="00D92C62"/>
    <w:rsid w:val="00D93327"/>
    <w:rsid w:val="00D93A59"/>
    <w:rsid w:val="00D93B92"/>
    <w:rsid w:val="00D949AC"/>
    <w:rsid w:val="00D94BA2"/>
    <w:rsid w:val="00D953C1"/>
    <w:rsid w:val="00D966EC"/>
    <w:rsid w:val="00D97204"/>
    <w:rsid w:val="00D97A80"/>
    <w:rsid w:val="00D97CB7"/>
    <w:rsid w:val="00DA044B"/>
    <w:rsid w:val="00DA0FE5"/>
    <w:rsid w:val="00DA112F"/>
    <w:rsid w:val="00DA1343"/>
    <w:rsid w:val="00DA14A9"/>
    <w:rsid w:val="00DA1BA7"/>
    <w:rsid w:val="00DA1F46"/>
    <w:rsid w:val="00DA2314"/>
    <w:rsid w:val="00DA2D90"/>
    <w:rsid w:val="00DA3935"/>
    <w:rsid w:val="00DA3ECB"/>
    <w:rsid w:val="00DA3F7C"/>
    <w:rsid w:val="00DA4151"/>
    <w:rsid w:val="00DA51A1"/>
    <w:rsid w:val="00DA5E7B"/>
    <w:rsid w:val="00DA66CD"/>
    <w:rsid w:val="00DA692E"/>
    <w:rsid w:val="00DA7533"/>
    <w:rsid w:val="00DA7C80"/>
    <w:rsid w:val="00DA7F90"/>
    <w:rsid w:val="00DB10BC"/>
    <w:rsid w:val="00DB1E80"/>
    <w:rsid w:val="00DB24FB"/>
    <w:rsid w:val="00DB2749"/>
    <w:rsid w:val="00DB2E61"/>
    <w:rsid w:val="00DB475C"/>
    <w:rsid w:val="00DB4900"/>
    <w:rsid w:val="00DB49C6"/>
    <w:rsid w:val="00DB4C01"/>
    <w:rsid w:val="00DB511B"/>
    <w:rsid w:val="00DB5263"/>
    <w:rsid w:val="00DB53B1"/>
    <w:rsid w:val="00DB5D9B"/>
    <w:rsid w:val="00DB6466"/>
    <w:rsid w:val="00DB7549"/>
    <w:rsid w:val="00DB791D"/>
    <w:rsid w:val="00DC000E"/>
    <w:rsid w:val="00DC0398"/>
    <w:rsid w:val="00DC0C7E"/>
    <w:rsid w:val="00DC1598"/>
    <w:rsid w:val="00DC17F0"/>
    <w:rsid w:val="00DC1BC7"/>
    <w:rsid w:val="00DC1F39"/>
    <w:rsid w:val="00DC2D8A"/>
    <w:rsid w:val="00DC3238"/>
    <w:rsid w:val="00DC3A3F"/>
    <w:rsid w:val="00DC4282"/>
    <w:rsid w:val="00DC4DC5"/>
    <w:rsid w:val="00DC5699"/>
    <w:rsid w:val="00DC6203"/>
    <w:rsid w:val="00DC6456"/>
    <w:rsid w:val="00DC65BC"/>
    <w:rsid w:val="00DC68B1"/>
    <w:rsid w:val="00DC6998"/>
    <w:rsid w:val="00DC72B2"/>
    <w:rsid w:val="00DD0313"/>
    <w:rsid w:val="00DD0A72"/>
    <w:rsid w:val="00DD0AA6"/>
    <w:rsid w:val="00DD0BD5"/>
    <w:rsid w:val="00DD126D"/>
    <w:rsid w:val="00DD17EA"/>
    <w:rsid w:val="00DD31A7"/>
    <w:rsid w:val="00DD4991"/>
    <w:rsid w:val="00DD55BD"/>
    <w:rsid w:val="00DD58A7"/>
    <w:rsid w:val="00DD5F1E"/>
    <w:rsid w:val="00DD6710"/>
    <w:rsid w:val="00DD68A5"/>
    <w:rsid w:val="00DD6D5C"/>
    <w:rsid w:val="00DD7278"/>
    <w:rsid w:val="00DE03B7"/>
    <w:rsid w:val="00DE1380"/>
    <w:rsid w:val="00DE1730"/>
    <w:rsid w:val="00DE207E"/>
    <w:rsid w:val="00DE20F0"/>
    <w:rsid w:val="00DE35A5"/>
    <w:rsid w:val="00DE35CF"/>
    <w:rsid w:val="00DE39CA"/>
    <w:rsid w:val="00DE5C91"/>
    <w:rsid w:val="00DE6FB7"/>
    <w:rsid w:val="00DE7015"/>
    <w:rsid w:val="00DE701B"/>
    <w:rsid w:val="00DE74BA"/>
    <w:rsid w:val="00DE77E7"/>
    <w:rsid w:val="00DF04BF"/>
    <w:rsid w:val="00DF11EB"/>
    <w:rsid w:val="00DF13B1"/>
    <w:rsid w:val="00DF13D3"/>
    <w:rsid w:val="00DF1A4E"/>
    <w:rsid w:val="00DF2FB4"/>
    <w:rsid w:val="00DF32C3"/>
    <w:rsid w:val="00DF3E73"/>
    <w:rsid w:val="00DF41F4"/>
    <w:rsid w:val="00DF4A2F"/>
    <w:rsid w:val="00DF4D12"/>
    <w:rsid w:val="00DF6BBF"/>
    <w:rsid w:val="00DF753D"/>
    <w:rsid w:val="00DF7C72"/>
    <w:rsid w:val="00DF7CCA"/>
    <w:rsid w:val="00E003DA"/>
    <w:rsid w:val="00E00481"/>
    <w:rsid w:val="00E0101D"/>
    <w:rsid w:val="00E0179E"/>
    <w:rsid w:val="00E01FAC"/>
    <w:rsid w:val="00E02739"/>
    <w:rsid w:val="00E02767"/>
    <w:rsid w:val="00E02EAA"/>
    <w:rsid w:val="00E032C6"/>
    <w:rsid w:val="00E03E52"/>
    <w:rsid w:val="00E04061"/>
    <w:rsid w:val="00E045C0"/>
    <w:rsid w:val="00E0562C"/>
    <w:rsid w:val="00E05D2D"/>
    <w:rsid w:val="00E06923"/>
    <w:rsid w:val="00E06D91"/>
    <w:rsid w:val="00E07442"/>
    <w:rsid w:val="00E10224"/>
    <w:rsid w:val="00E10360"/>
    <w:rsid w:val="00E10B31"/>
    <w:rsid w:val="00E11C55"/>
    <w:rsid w:val="00E12123"/>
    <w:rsid w:val="00E12D33"/>
    <w:rsid w:val="00E12F1B"/>
    <w:rsid w:val="00E131C8"/>
    <w:rsid w:val="00E13333"/>
    <w:rsid w:val="00E13586"/>
    <w:rsid w:val="00E13E92"/>
    <w:rsid w:val="00E140D1"/>
    <w:rsid w:val="00E1467E"/>
    <w:rsid w:val="00E1493A"/>
    <w:rsid w:val="00E1558E"/>
    <w:rsid w:val="00E15FAE"/>
    <w:rsid w:val="00E16AF0"/>
    <w:rsid w:val="00E17711"/>
    <w:rsid w:val="00E21169"/>
    <w:rsid w:val="00E21ED5"/>
    <w:rsid w:val="00E21FBA"/>
    <w:rsid w:val="00E2303F"/>
    <w:rsid w:val="00E23207"/>
    <w:rsid w:val="00E241BB"/>
    <w:rsid w:val="00E24274"/>
    <w:rsid w:val="00E24984"/>
    <w:rsid w:val="00E25A6E"/>
    <w:rsid w:val="00E25EB2"/>
    <w:rsid w:val="00E2639E"/>
    <w:rsid w:val="00E27859"/>
    <w:rsid w:val="00E27E21"/>
    <w:rsid w:val="00E3046F"/>
    <w:rsid w:val="00E3063F"/>
    <w:rsid w:val="00E3082A"/>
    <w:rsid w:val="00E3121E"/>
    <w:rsid w:val="00E31578"/>
    <w:rsid w:val="00E32F2E"/>
    <w:rsid w:val="00E32F72"/>
    <w:rsid w:val="00E32FAD"/>
    <w:rsid w:val="00E3451E"/>
    <w:rsid w:val="00E35437"/>
    <w:rsid w:val="00E35446"/>
    <w:rsid w:val="00E35B12"/>
    <w:rsid w:val="00E35D9A"/>
    <w:rsid w:val="00E37517"/>
    <w:rsid w:val="00E3752F"/>
    <w:rsid w:val="00E40BF0"/>
    <w:rsid w:val="00E42759"/>
    <w:rsid w:val="00E42CCC"/>
    <w:rsid w:val="00E43DA8"/>
    <w:rsid w:val="00E440AB"/>
    <w:rsid w:val="00E44315"/>
    <w:rsid w:val="00E444A2"/>
    <w:rsid w:val="00E4490F"/>
    <w:rsid w:val="00E454E3"/>
    <w:rsid w:val="00E4637F"/>
    <w:rsid w:val="00E47811"/>
    <w:rsid w:val="00E47844"/>
    <w:rsid w:val="00E47857"/>
    <w:rsid w:val="00E478C3"/>
    <w:rsid w:val="00E47F08"/>
    <w:rsid w:val="00E50CFF"/>
    <w:rsid w:val="00E514FF"/>
    <w:rsid w:val="00E519CA"/>
    <w:rsid w:val="00E52659"/>
    <w:rsid w:val="00E52861"/>
    <w:rsid w:val="00E52C54"/>
    <w:rsid w:val="00E5414E"/>
    <w:rsid w:val="00E547D2"/>
    <w:rsid w:val="00E54C20"/>
    <w:rsid w:val="00E56720"/>
    <w:rsid w:val="00E570CD"/>
    <w:rsid w:val="00E570D4"/>
    <w:rsid w:val="00E57104"/>
    <w:rsid w:val="00E57147"/>
    <w:rsid w:val="00E577E0"/>
    <w:rsid w:val="00E579FF"/>
    <w:rsid w:val="00E57B21"/>
    <w:rsid w:val="00E6037F"/>
    <w:rsid w:val="00E60AFD"/>
    <w:rsid w:val="00E614B2"/>
    <w:rsid w:val="00E61BFB"/>
    <w:rsid w:val="00E62145"/>
    <w:rsid w:val="00E647CE"/>
    <w:rsid w:val="00E647FA"/>
    <w:rsid w:val="00E65040"/>
    <w:rsid w:val="00E654C1"/>
    <w:rsid w:val="00E65EDD"/>
    <w:rsid w:val="00E660F8"/>
    <w:rsid w:val="00E6638C"/>
    <w:rsid w:val="00E66717"/>
    <w:rsid w:val="00E66924"/>
    <w:rsid w:val="00E66B38"/>
    <w:rsid w:val="00E6734A"/>
    <w:rsid w:val="00E67CAE"/>
    <w:rsid w:val="00E70099"/>
    <w:rsid w:val="00E711D6"/>
    <w:rsid w:val="00E71D6F"/>
    <w:rsid w:val="00E73D66"/>
    <w:rsid w:val="00E74577"/>
    <w:rsid w:val="00E745BB"/>
    <w:rsid w:val="00E74715"/>
    <w:rsid w:val="00E75122"/>
    <w:rsid w:val="00E752E9"/>
    <w:rsid w:val="00E760A5"/>
    <w:rsid w:val="00E768BE"/>
    <w:rsid w:val="00E76FB4"/>
    <w:rsid w:val="00E77FDA"/>
    <w:rsid w:val="00E80246"/>
    <w:rsid w:val="00E80E8A"/>
    <w:rsid w:val="00E8150C"/>
    <w:rsid w:val="00E81AAC"/>
    <w:rsid w:val="00E81CD7"/>
    <w:rsid w:val="00E835C4"/>
    <w:rsid w:val="00E836EA"/>
    <w:rsid w:val="00E83B43"/>
    <w:rsid w:val="00E83C8A"/>
    <w:rsid w:val="00E83FCE"/>
    <w:rsid w:val="00E84729"/>
    <w:rsid w:val="00E848C1"/>
    <w:rsid w:val="00E84A22"/>
    <w:rsid w:val="00E85717"/>
    <w:rsid w:val="00E85E1D"/>
    <w:rsid w:val="00E8679D"/>
    <w:rsid w:val="00E86CCB"/>
    <w:rsid w:val="00E86D42"/>
    <w:rsid w:val="00E86D77"/>
    <w:rsid w:val="00E87361"/>
    <w:rsid w:val="00E878AC"/>
    <w:rsid w:val="00E87AED"/>
    <w:rsid w:val="00E9004B"/>
    <w:rsid w:val="00E90694"/>
    <w:rsid w:val="00E914A9"/>
    <w:rsid w:val="00E9188A"/>
    <w:rsid w:val="00E920AB"/>
    <w:rsid w:val="00E9210B"/>
    <w:rsid w:val="00E92A9A"/>
    <w:rsid w:val="00E92B72"/>
    <w:rsid w:val="00E93E03"/>
    <w:rsid w:val="00E94238"/>
    <w:rsid w:val="00E9546E"/>
    <w:rsid w:val="00E9576C"/>
    <w:rsid w:val="00E95E0F"/>
    <w:rsid w:val="00E962E2"/>
    <w:rsid w:val="00E9638B"/>
    <w:rsid w:val="00EA063C"/>
    <w:rsid w:val="00EA073F"/>
    <w:rsid w:val="00EA0E41"/>
    <w:rsid w:val="00EA1344"/>
    <w:rsid w:val="00EA165C"/>
    <w:rsid w:val="00EA1EA8"/>
    <w:rsid w:val="00EA25A3"/>
    <w:rsid w:val="00EA3E60"/>
    <w:rsid w:val="00EA3F69"/>
    <w:rsid w:val="00EA439F"/>
    <w:rsid w:val="00EA4AFD"/>
    <w:rsid w:val="00EA5D8B"/>
    <w:rsid w:val="00EA5F94"/>
    <w:rsid w:val="00EA6223"/>
    <w:rsid w:val="00EA6758"/>
    <w:rsid w:val="00EA6EA5"/>
    <w:rsid w:val="00EA6EEE"/>
    <w:rsid w:val="00EB0434"/>
    <w:rsid w:val="00EB061D"/>
    <w:rsid w:val="00EB074B"/>
    <w:rsid w:val="00EB07CB"/>
    <w:rsid w:val="00EB1BD3"/>
    <w:rsid w:val="00EB28B9"/>
    <w:rsid w:val="00EB28CA"/>
    <w:rsid w:val="00EB37D0"/>
    <w:rsid w:val="00EB52FE"/>
    <w:rsid w:val="00EB56CD"/>
    <w:rsid w:val="00EB5875"/>
    <w:rsid w:val="00EB5A48"/>
    <w:rsid w:val="00EB5A6D"/>
    <w:rsid w:val="00EB6075"/>
    <w:rsid w:val="00EB6D5C"/>
    <w:rsid w:val="00EC03EA"/>
    <w:rsid w:val="00EC0529"/>
    <w:rsid w:val="00EC10D0"/>
    <w:rsid w:val="00EC1251"/>
    <w:rsid w:val="00EC2631"/>
    <w:rsid w:val="00EC2779"/>
    <w:rsid w:val="00EC27EA"/>
    <w:rsid w:val="00EC3530"/>
    <w:rsid w:val="00EC39E9"/>
    <w:rsid w:val="00EC4DE2"/>
    <w:rsid w:val="00EC62A4"/>
    <w:rsid w:val="00EC6836"/>
    <w:rsid w:val="00EC6D7F"/>
    <w:rsid w:val="00EC79D1"/>
    <w:rsid w:val="00EC7CD9"/>
    <w:rsid w:val="00EC7DC2"/>
    <w:rsid w:val="00ED0037"/>
    <w:rsid w:val="00ED072C"/>
    <w:rsid w:val="00ED0A93"/>
    <w:rsid w:val="00ED125D"/>
    <w:rsid w:val="00ED27A3"/>
    <w:rsid w:val="00ED28B6"/>
    <w:rsid w:val="00ED3189"/>
    <w:rsid w:val="00ED3E2E"/>
    <w:rsid w:val="00ED4110"/>
    <w:rsid w:val="00ED42F4"/>
    <w:rsid w:val="00ED4E3D"/>
    <w:rsid w:val="00ED5D3D"/>
    <w:rsid w:val="00ED6626"/>
    <w:rsid w:val="00ED676C"/>
    <w:rsid w:val="00ED6C7F"/>
    <w:rsid w:val="00ED6D1D"/>
    <w:rsid w:val="00ED7184"/>
    <w:rsid w:val="00EE164D"/>
    <w:rsid w:val="00EE1DFA"/>
    <w:rsid w:val="00EE1E3F"/>
    <w:rsid w:val="00EE2593"/>
    <w:rsid w:val="00EE3646"/>
    <w:rsid w:val="00EE3AA2"/>
    <w:rsid w:val="00EE4463"/>
    <w:rsid w:val="00EE44D5"/>
    <w:rsid w:val="00EE4EEF"/>
    <w:rsid w:val="00EE6752"/>
    <w:rsid w:val="00EE6B63"/>
    <w:rsid w:val="00EE6D85"/>
    <w:rsid w:val="00EE7209"/>
    <w:rsid w:val="00EE7C32"/>
    <w:rsid w:val="00EF0B5F"/>
    <w:rsid w:val="00EF0EC7"/>
    <w:rsid w:val="00EF1448"/>
    <w:rsid w:val="00EF1A2B"/>
    <w:rsid w:val="00EF2736"/>
    <w:rsid w:val="00EF3ABD"/>
    <w:rsid w:val="00EF49A5"/>
    <w:rsid w:val="00EF5E07"/>
    <w:rsid w:val="00EF6938"/>
    <w:rsid w:val="00EF787E"/>
    <w:rsid w:val="00EF79AA"/>
    <w:rsid w:val="00F00ABC"/>
    <w:rsid w:val="00F0121F"/>
    <w:rsid w:val="00F01544"/>
    <w:rsid w:val="00F015CD"/>
    <w:rsid w:val="00F01649"/>
    <w:rsid w:val="00F022E5"/>
    <w:rsid w:val="00F024B3"/>
    <w:rsid w:val="00F02816"/>
    <w:rsid w:val="00F02A57"/>
    <w:rsid w:val="00F03B49"/>
    <w:rsid w:val="00F0421C"/>
    <w:rsid w:val="00F044A4"/>
    <w:rsid w:val="00F04788"/>
    <w:rsid w:val="00F04A70"/>
    <w:rsid w:val="00F05434"/>
    <w:rsid w:val="00F062F6"/>
    <w:rsid w:val="00F06E08"/>
    <w:rsid w:val="00F07060"/>
    <w:rsid w:val="00F10335"/>
    <w:rsid w:val="00F10E0C"/>
    <w:rsid w:val="00F11358"/>
    <w:rsid w:val="00F1169E"/>
    <w:rsid w:val="00F1205A"/>
    <w:rsid w:val="00F138A3"/>
    <w:rsid w:val="00F13926"/>
    <w:rsid w:val="00F14789"/>
    <w:rsid w:val="00F14957"/>
    <w:rsid w:val="00F15559"/>
    <w:rsid w:val="00F157EC"/>
    <w:rsid w:val="00F15844"/>
    <w:rsid w:val="00F15D15"/>
    <w:rsid w:val="00F15FED"/>
    <w:rsid w:val="00F20900"/>
    <w:rsid w:val="00F20910"/>
    <w:rsid w:val="00F20B5B"/>
    <w:rsid w:val="00F21169"/>
    <w:rsid w:val="00F21343"/>
    <w:rsid w:val="00F21819"/>
    <w:rsid w:val="00F22086"/>
    <w:rsid w:val="00F22A1D"/>
    <w:rsid w:val="00F22F1C"/>
    <w:rsid w:val="00F23792"/>
    <w:rsid w:val="00F237B8"/>
    <w:rsid w:val="00F25307"/>
    <w:rsid w:val="00F256C9"/>
    <w:rsid w:val="00F25E0D"/>
    <w:rsid w:val="00F266F4"/>
    <w:rsid w:val="00F27596"/>
    <w:rsid w:val="00F2771D"/>
    <w:rsid w:val="00F3138C"/>
    <w:rsid w:val="00F33177"/>
    <w:rsid w:val="00F332C9"/>
    <w:rsid w:val="00F3398C"/>
    <w:rsid w:val="00F33BBC"/>
    <w:rsid w:val="00F34D30"/>
    <w:rsid w:val="00F35356"/>
    <w:rsid w:val="00F362A3"/>
    <w:rsid w:val="00F376D4"/>
    <w:rsid w:val="00F37749"/>
    <w:rsid w:val="00F378A6"/>
    <w:rsid w:val="00F37AAE"/>
    <w:rsid w:val="00F37E23"/>
    <w:rsid w:val="00F40111"/>
    <w:rsid w:val="00F40168"/>
    <w:rsid w:val="00F401CC"/>
    <w:rsid w:val="00F405E8"/>
    <w:rsid w:val="00F42227"/>
    <w:rsid w:val="00F42340"/>
    <w:rsid w:val="00F42943"/>
    <w:rsid w:val="00F4352B"/>
    <w:rsid w:val="00F43C6D"/>
    <w:rsid w:val="00F442F6"/>
    <w:rsid w:val="00F4541E"/>
    <w:rsid w:val="00F46188"/>
    <w:rsid w:val="00F46EC1"/>
    <w:rsid w:val="00F47566"/>
    <w:rsid w:val="00F47B66"/>
    <w:rsid w:val="00F5005B"/>
    <w:rsid w:val="00F510EA"/>
    <w:rsid w:val="00F5176B"/>
    <w:rsid w:val="00F51A87"/>
    <w:rsid w:val="00F51B60"/>
    <w:rsid w:val="00F51C46"/>
    <w:rsid w:val="00F530E8"/>
    <w:rsid w:val="00F53266"/>
    <w:rsid w:val="00F53319"/>
    <w:rsid w:val="00F559E0"/>
    <w:rsid w:val="00F55B78"/>
    <w:rsid w:val="00F56ADA"/>
    <w:rsid w:val="00F57355"/>
    <w:rsid w:val="00F578DB"/>
    <w:rsid w:val="00F61043"/>
    <w:rsid w:val="00F610F4"/>
    <w:rsid w:val="00F612E3"/>
    <w:rsid w:val="00F61B5D"/>
    <w:rsid w:val="00F62192"/>
    <w:rsid w:val="00F62D4F"/>
    <w:rsid w:val="00F635FC"/>
    <w:rsid w:val="00F640B8"/>
    <w:rsid w:val="00F64685"/>
    <w:rsid w:val="00F6504E"/>
    <w:rsid w:val="00F65399"/>
    <w:rsid w:val="00F65755"/>
    <w:rsid w:val="00F66278"/>
    <w:rsid w:val="00F663DE"/>
    <w:rsid w:val="00F6697D"/>
    <w:rsid w:val="00F67C64"/>
    <w:rsid w:val="00F708BF"/>
    <w:rsid w:val="00F716D9"/>
    <w:rsid w:val="00F717B9"/>
    <w:rsid w:val="00F71B8D"/>
    <w:rsid w:val="00F71D82"/>
    <w:rsid w:val="00F7221A"/>
    <w:rsid w:val="00F72B6D"/>
    <w:rsid w:val="00F733B3"/>
    <w:rsid w:val="00F73465"/>
    <w:rsid w:val="00F743E8"/>
    <w:rsid w:val="00F74802"/>
    <w:rsid w:val="00F7495B"/>
    <w:rsid w:val="00F74A2E"/>
    <w:rsid w:val="00F74C07"/>
    <w:rsid w:val="00F75371"/>
    <w:rsid w:val="00F75C42"/>
    <w:rsid w:val="00F7610B"/>
    <w:rsid w:val="00F76230"/>
    <w:rsid w:val="00F7674A"/>
    <w:rsid w:val="00F779F1"/>
    <w:rsid w:val="00F817BC"/>
    <w:rsid w:val="00F8285E"/>
    <w:rsid w:val="00F84458"/>
    <w:rsid w:val="00F844DA"/>
    <w:rsid w:val="00F846E2"/>
    <w:rsid w:val="00F857E3"/>
    <w:rsid w:val="00F85B74"/>
    <w:rsid w:val="00F86909"/>
    <w:rsid w:val="00F86B74"/>
    <w:rsid w:val="00F86EAA"/>
    <w:rsid w:val="00F87ACA"/>
    <w:rsid w:val="00F882DD"/>
    <w:rsid w:val="00F9162C"/>
    <w:rsid w:val="00F9189A"/>
    <w:rsid w:val="00F91B2F"/>
    <w:rsid w:val="00F92521"/>
    <w:rsid w:val="00F92990"/>
    <w:rsid w:val="00F93198"/>
    <w:rsid w:val="00F944AB"/>
    <w:rsid w:val="00F954AA"/>
    <w:rsid w:val="00F960E5"/>
    <w:rsid w:val="00F964D0"/>
    <w:rsid w:val="00F9652B"/>
    <w:rsid w:val="00F966E1"/>
    <w:rsid w:val="00F96DFB"/>
    <w:rsid w:val="00F97E98"/>
    <w:rsid w:val="00FA008C"/>
    <w:rsid w:val="00FA01EA"/>
    <w:rsid w:val="00FA0247"/>
    <w:rsid w:val="00FA064F"/>
    <w:rsid w:val="00FA06E2"/>
    <w:rsid w:val="00FA0D1B"/>
    <w:rsid w:val="00FA14C8"/>
    <w:rsid w:val="00FA1FEB"/>
    <w:rsid w:val="00FA279C"/>
    <w:rsid w:val="00FA315F"/>
    <w:rsid w:val="00FA37AA"/>
    <w:rsid w:val="00FA3AAC"/>
    <w:rsid w:val="00FA3DE5"/>
    <w:rsid w:val="00FA56FC"/>
    <w:rsid w:val="00FA6042"/>
    <w:rsid w:val="00FA63B9"/>
    <w:rsid w:val="00FA642C"/>
    <w:rsid w:val="00FA712F"/>
    <w:rsid w:val="00FA719A"/>
    <w:rsid w:val="00FA75A9"/>
    <w:rsid w:val="00FB00F0"/>
    <w:rsid w:val="00FB0F2B"/>
    <w:rsid w:val="00FB11BD"/>
    <w:rsid w:val="00FB1EE0"/>
    <w:rsid w:val="00FB3035"/>
    <w:rsid w:val="00FB3C3B"/>
    <w:rsid w:val="00FB4EF9"/>
    <w:rsid w:val="00FB52FA"/>
    <w:rsid w:val="00FB6603"/>
    <w:rsid w:val="00FB7E96"/>
    <w:rsid w:val="00FC0581"/>
    <w:rsid w:val="00FC1D31"/>
    <w:rsid w:val="00FC25B2"/>
    <w:rsid w:val="00FC2627"/>
    <w:rsid w:val="00FC275B"/>
    <w:rsid w:val="00FC3C3D"/>
    <w:rsid w:val="00FC48A7"/>
    <w:rsid w:val="00FC4BD2"/>
    <w:rsid w:val="00FC55A7"/>
    <w:rsid w:val="00FC5795"/>
    <w:rsid w:val="00FC67E4"/>
    <w:rsid w:val="00FC6D0A"/>
    <w:rsid w:val="00FD14B5"/>
    <w:rsid w:val="00FD1645"/>
    <w:rsid w:val="00FD1C63"/>
    <w:rsid w:val="00FD1D9E"/>
    <w:rsid w:val="00FD245B"/>
    <w:rsid w:val="00FD24F9"/>
    <w:rsid w:val="00FD3645"/>
    <w:rsid w:val="00FD3F20"/>
    <w:rsid w:val="00FD5004"/>
    <w:rsid w:val="00FD5123"/>
    <w:rsid w:val="00FD52D8"/>
    <w:rsid w:val="00FD5C49"/>
    <w:rsid w:val="00FD5C75"/>
    <w:rsid w:val="00FD6C14"/>
    <w:rsid w:val="00FD6E1A"/>
    <w:rsid w:val="00FD784E"/>
    <w:rsid w:val="00FE01AE"/>
    <w:rsid w:val="00FE0762"/>
    <w:rsid w:val="00FE09A5"/>
    <w:rsid w:val="00FE0DD3"/>
    <w:rsid w:val="00FE2129"/>
    <w:rsid w:val="00FE2207"/>
    <w:rsid w:val="00FE23F0"/>
    <w:rsid w:val="00FE32DE"/>
    <w:rsid w:val="00FE35E1"/>
    <w:rsid w:val="00FE3C6A"/>
    <w:rsid w:val="00FE3E52"/>
    <w:rsid w:val="00FE5041"/>
    <w:rsid w:val="00FE5098"/>
    <w:rsid w:val="00FE594A"/>
    <w:rsid w:val="00FE5EDE"/>
    <w:rsid w:val="00FE6931"/>
    <w:rsid w:val="00FE7078"/>
    <w:rsid w:val="00FE7272"/>
    <w:rsid w:val="00FE76B1"/>
    <w:rsid w:val="00FF00E3"/>
    <w:rsid w:val="00FF03A2"/>
    <w:rsid w:val="00FF15AE"/>
    <w:rsid w:val="00FF15DC"/>
    <w:rsid w:val="00FF16A2"/>
    <w:rsid w:val="00FF26B5"/>
    <w:rsid w:val="00FF2E93"/>
    <w:rsid w:val="00FF3509"/>
    <w:rsid w:val="00FF4AF1"/>
    <w:rsid w:val="00FF4DAC"/>
    <w:rsid w:val="00FF517B"/>
    <w:rsid w:val="00FF54C8"/>
    <w:rsid w:val="00FF5761"/>
    <w:rsid w:val="00FF590A"/>
    <w:rsid w:val="00FF6FC3"/>
    <w:rsid w:val="00FF725E"/>
    <w:rsid w:val="00FF7A00"/>
    <w:rsid w:val="00FF7DAF"/>
    <w:rsid w:val="0198867D"/>
    <w:rsid w:val="01B52DB9"/>
    <w:rsid w:val="0259743C"/>
    <w:rsid w:val="026F83FC"/>
    <w:rsid w:val="0294908E"/>
    <w:rsid w:val="029EB443"/>
    <w:rsid w:val="031A666C"/>
    <w:rsid w:val="03219498"/>
    <w:rsid w:val="0331F4D4"/>
    <w:rsid w:val="03AD40A4"/>
    <w:rsid w:val="03CAFB5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B6F3F5"/>
    <w:rsid w:val="12DF4662"/>
    <w:rsid w:val="12FC69D3"/>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340011"/>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8EC80B"/>
    <w:rsid w:val="2D7E91CA"/>
    <w:rsid w:val="2D933F0D"/>
    <w:rsid w:val="2DB64D98"/>
    <w:rsid w:val="2DC3933C"/>
    <w:rsid w:val="2DC512DB"/>
    <w:rsid w:val="2DDED3E7"/>
    <w:rsid w:val="2DEA3CC8"/>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2F7BBA"/>
    <w:rsid w:val="3D40F111"/>
    <w:rsid w:val="3D49008A"/>
    <w:rsid w:val="3D53FD32"/>
    <w:rsid w:val="3D6ECDC0"/>
    <w:rsid w:val="3D741A83"/>
    <w:rsid w:val="3D834BD8"/>
    <w:rsid w:val="3D9FEDD6"/>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1D8724"/>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C2C32B"/>
    <w:rsid w:val="44D4E0CE"/>
    <w:rsid w:val="451C37EA"/>
    <w:rsid w:val="45C8000B"/>
    <w:rsid w:val="45DD761B"/>
    <w:rsid w:val="45FFC0E9"/>
    <w:rsid w:val="461A8CED"/>
    <w:rsid w:val="4700591C"/>
    <w:rsid w:val="475C6C75"/>
    <w:rsid w:val="476E4E74"/>
    <w:rsid w:val="489D04C5"/>
    <w:rsid w:val="48AA2041"/>
    <w:rsid w:val="49A07D15"/>
    <w:rsid w:val="4A3C4662"/>
    <w:rsid w:val="4A64D9BA"/>
    <w:rsid w:val="4A9DD047"/>
    <w:rsid w:val="4AD26C03"/>
    <w:rsid w:val="4AF9B9C6"/>
    <w:rsid w:val="4B17F906"/>
    <w:rsid w:val="4B4BF56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D64A6"/>
  <w15:docId w15:val="{1C067658-F65C-4BC4-8117-0F32EA832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D78"/>
    <w:pPr>
      <w:spacing w:before="200" w:after="200" w:line="312" w:lineRule="auto"/>
      <w:jc w:val="both"/>
    </w:pPr>
    <w:rPr>
      <w:rFonts w:ascii="Verdana" w:eastAsiaTheme="minorEastAsia" w:hAnsi="Verdana" w:cs="Arial"/>
      <w:color w:val="282D35"/>
      <w:sz w:val="20"/>
      <w:szCs w:val="18"/>
      <w:lang w:val="lt-LT" w:eastAsia="ja-JP"/>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jc w:val="left"/>
      <w:outlineLvl w:val="0"/>
    </w:pPr>
    <w:rPr>
      <w:rFonts w:eastAsiaTheme="majorEastAsia"/>
      <w:bCs/>
      <w:color w:val="221F1F"/>
      <w:sz w:val="40"/>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B30877"/>
    <w:pPr>
      <w:keepNext/>
      <w:keepLines/>
      <w:numPr>
        <w:ilvl w:val="1"/>
        <w:numId w:val="20"/>
      </w:numPr>
      <w:spacing w:before="240" w:after="120" w:line="240" w:lineRule="auto"/>
      <w:ind w:left="578" w:hanging="436"/>
      <w:jc w:val="left"/>
      <w:outlineLvl w:val="1"/>
    </w:pPr>
    <w:rPr>
      <w:rFonts w:eastAsiaTheme="majorEastAsia"/>
      <w:bCs/>
      <w:color w:val="auto"/>
      <w:sz w:val="36"/>
      <w:szCs w:val="36"/>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jc w:val="left"/>
      <w:outlineLvl w:val="3"/>
    </w:pPr>
    <w:rPr>
      <w:color w:val="auto"/>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jc w:val="left"/>
      <w:outlineLvl w:val="4"/>
    </w:pPr>
    <w:rPr>
      <w:rFonts w:asciiTheme="majorHAnsi" w:eastAsiaTheme="majorEastAsia" w:hAnsiTheme="majorHAnsi" w:cstheme="majorBidi"/>
      <w:color w:val="2B4C80"/>
      <w:sz w:val="24"/>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eastAsiaTheme="majorEastAsia" w:hAnsiTheme="majorHAnsi"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eastAsiaTheme="majorEastAsia" w:hAnsiTheme="majorHAnsi"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after="0"/>
      <w:outlineLvl w:val="7"/>
    </w:pPr>
    <w:rPr>
      <w:rFonts w:asciiTheme="majorHAnsi" w:eastAsiaTheme="majorEastAsia" w:hAnsiTheme="majorHAnsi"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after="0"/>
      <w:ind w:left="1584" w:hanging="1584"/>
      <w:outlineLvl w:val="8"/>
    </w:pPr>
    <w:rPr>
      <w:rFonts w:asciiTheme="majorHAnsi" w:eastAsiaTheme="majorEastAsia" w:hAnsiTheme="majorHAnsi" w:cstheme="majorBidi"/>
      <w:i/>
      <w:iCs/>
      <w:color w:val="2E509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04A7"/>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before="0" w:after="0"/>
    </w:pPr>
  </w:style>
  <w:style w:type="character" w:customStyle="1" w:styleId="NoSpacingChar">
    <w:name w:val="No Spacing Char"/>
    <w:basedOn w:val="DefaultParagraphFont"/>
    <w:link w:val="NoSpacing"/>
    <w:uiPriority w:val="1"/>
    <w:rsid w:val="0029476B"/>
    <w:rPr>
      <w:rFonts w:ascii="Arial" w:eastAsiaTheme="minorEastAsia" w:hAnsi="Arial" w:cs="Arial"/>
      <w:color w:val="282D35"/>
      <w:sz w:val="20"/>
      <w:szCs w:val="18"/>
      <w:lang w:val="lt-LT" w:eastAsia="ja-JP"/>
    </w:rPr>
  </w:style>
  <w:style w:type="paragraph" w:styleId="Title">
    <w:name w:val="Title"/>
    <w:basedOn w:val="Normal"/>
    <w:next w:val="Normal"/>
    <w:link w:val="TitleChar"/>
    <w:uiPriority w:val="10"/>
    <w:qFormat/>
    <w:rsid w:val="0029476B"/>
    <w:pPr>
      <w:spacing w:before="240" w:after="240" w:line="240" w:lineRule="auto"/>
      <w:jc w:val="left"/>
    </w:pPr>
    <w:rPr>
      <w:color w:val="213A6D" w:themeColor="text1"/>
      <w:sz w:val="64"/>
      <w:szCs w:val="64"/>
    </w:rPr>
  </w:style>
  <w:style w:type="character" w:customStyle="1" w:styleId="TitleChar">
    <w:name w:val="Title Char"/>
    <w:basedOn w:val="DefaultParagraphFont"/>
    <w:link w:val="Title"/>
    <w:uiPriority w:val="10"/>
    <w:rsid w:val="0029476B"/>
    <w:rPr>
      <w:rFonts w:ascii="Arial" w:eastAsiaTheme="minorEastAsia" w:hAnsi="Arial" w:cs="Arial"/>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customStyle="1" w:styleId="SubtitleChar">
    <w:name w:val="Subtitle Char"/>
    <w:basedOn w:val="DefaultParagraphFont"/>
    <w:link w:val="Subtitle"/>
    <w:uiPriority w:val="11"/>
    <w:rsid w:val="0029476B"/>
    <w:rPr>
      <w:rFonts w:ascii="Arial" w:eastAsiaTheme="minorEastAsia" w:hAnsi="Arial" w:cs="Arial"/>
      <w:color w:val="213A6D" w:themeColor="text1"/>
      <w:sz w:val="40"/>
      <w:szCs w:val="40"/>
      <w:lang w:val="lt-LT" w:eastAsia="ja-JP"/>
    </w:rPr>
  </w:style>
  <w:style w:type="character" w:styleId="PlaceholderText">
    <w:name w:val="Placeholder Text"/>
    <w:uiPriority w:val="99"/>
    <w:semiHidden/>
    <w:rsid w:val="00B12672"/>
    <w:rPr>
      <w:rFonts w:ascii="Arial" w:eastAsia="MS Mincho" w:hAnsi="Arial"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spacing w:before="0" w:after="0" w:line="240" w:lineRule="auto"/>
    </w:pPr>
    <w:rPr>
      <w:color w:val="85A2B9"/>
      <w:szCs w:val="20"/>
    </w:rPr>
  </w:style>
  <w:style w:type="character" w:customStyle="1" w:styleId="HeaderChar">
    <w:name w:val="Header Char"/>
    <w:basedOn w:val="DefaultParagraphFont"/>
    <w:link w:val="Header"/>
    <w:uiPriority w:val="99"/>
    <w:rsid w:val="0029476B"/>
    <w:rPr>
      <w:rFonts w:ascii="Arial" w:eastAsiaTheme="minorEastAsia" w:hAnsi="Arial" w:cs="Arial"/>
      <w:color w:val="85A2B9"/>
      <w:sz w:val="20"/>
      <w:szCs w:val="20"/>
      <w:lang w:val="lt-LT" w:eastAsia="ja-JP"/>
    </w:rPr>
  </w:style>
  <w:style w:type="paragraph" w:styleId="Footer">
    <w:name w:val="footer"/>
    <w:basedOn w:val="Header"/>
    <w:link w:val="FooterChar"/>
    <w:uiPriority w:val="99"/>
    <w:unhideWhenUsed/>
    <w:rsid w:val="00B12672"/>
  </w:style>
  <w:style w:type="character" w:customStyle="1" w:styleId="FooterChar">
    <w:name w:val="Footer Char"/>
    <w:basedOn w:val="DefaultParagraphFont"/>
    <w:link w:val="Footer"/>
    <w:uiPriority w:val="99"/>
    <w:rsid w:val="00B12672"/>
    <w:rPr>
      <w:rFonts w:ascii="Arial" w:eastAsiaTheme="minorEastAsia" w:hAnsi="Arial" w:cs="Arial"/>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eastAsiaTheme="minorEastAsia" w:hAnsi="Arial" w:cs="Arial"/>
      <w:color w:val="85A2B9"/>
      <w:sz w:val="20"/>
      <w:szCs w:val="20"/>
      <w:lang w:val="lt-LT" w:eastAsia="ja-JP"/>
    </w:rPr>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eastAsiaTheme="majorEastAsia" w:hAnsi="Verdana" w:cs="Arial"/>
      <w:bCs/>
      <w:color w:val="221F1F"/>
      <w:sz w:val="40"/>
      <w:szCs w:val="28"/>
      <w:lang w:val="lt-LT" w:eastAsia="ja-JP"/>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B30877"/>
    <w:rPr>
      <w:rFonts w:ascii="Verdana" w:eastAsiaTheme="majorEastAsia" w:hAnsi="Verdana" w:cs="Arial"/>
      <w:bCs/>
      <w:sz w:val="36"/>
      <w:szCs w:val="36"/>
      <w:lang w:val="lt-LT" w:eastAsia="ja-JP"/>
    </w:rPr>
  </w:style>
  <w:style w:type="character" w:customStyle="1" w:styleId="Heading3Char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eastAsiaTheme="majorEastAsia" w:hAnsi="Verdana" w:cs="Arial"/>
      <w:bCs/>
      <w:sz w:val="32"/>
      <w:szCs w:val="32"/>
      <w:lang w:val="lt-LT" w:eastAsia="ja-JP"/>
    </w:rPr>
  </w:style>
  <w:style w:type="character" w:customStyle="1" w:styleId="Heading4Char1">
    <w:name w:val="Heading 4 Char1"/>
    <w:aliases w:val="H4 Char,Heading 4 (nevda) Char,Sub-Clause Sub-paragraph Char,Heading 4 Char Char Char Char Char"/>
    <w:basedOn w:val="DefaultParagraphFont"/>
    <w:link w:val="Heading4"/>
    <w:rsid w:val="002E08A0"/>
    <w:rPr>
      <w:rFonts w:ascii="Verdana" w:eastAsiaTheme="minorEastAsia" w:hAnsi="Verdana" w:cs="Arial"/>
      <w:sz w:val="28"/>
      <w:szCs w:val="28"/>
      <w:lang w:val="lt-LT" w:eastAsia="ja-JP"/>
    </w:rPr>
  </w:style>
  <w:style w:type="character" w:customStyle="1" w:styleId="Heading5Char">
    <w:name w:val="Heading 5 Char"/>
    <w:aliases w:val="H5 Char"/>
    <w:basedOn w:val="DefaultParagraphFont"/>
    <w:link w:val="Heading5"/>
    <w:rsid w:val="0029476B"/>
    <w:rPr>
      <w:rFonts w:asciiTheme="majorHAnsi" w:eastAsiaTheme="majorEastAsia" w:hAnsiTheme="majorHAnsi" w:cstheme="majorBidi"/>
      <w:color w:val="2B4C80"/>
      <w:sz w:val="24"/>
      <w:szCs w:val="18"/>
      <w:lang w:val="lt-LT" w:eastAsia="ja-JP"/>
    </w:rPr>
  </w:style>
  <w:style w:type="character" w:customStyle="1" w:styleId="Heading6Char">
    <w:name w:val="Heading 6 Char"/>
    <w:basedOn w:val="DefaultParagraphFont"/>
    <w:link w:val="Heading6"/>
    <w:rsid w:val="0029476B"/>
    <w:rPr>
      <w:rFonts w:asciiTheme="majorHAnsi" w:eastAsiaTheme="majorEastAsia" w:hAnsiTheme="majorHAnsi" w:cstheme="majorBidi"/>
      <w:color w:val="2B4C80"/>
      <w:sz w:val="20"/>
      <w:szCs w:val="18"/>
      <w:lang w:val="lt-LT" w:eastAsia="ja-JP"/>
    </w:rPr>
  </w:style>
  <w:style w:type="character" w:customStyle="1" w:styleId="Heading7Char">
    <w:name w:val="Heading 7 Char"/>
    <w:basedOn w:val="DefaultParagraphFont"/>
    <w:link w:val="Heading7"/>
    <w:rsid w:val="0029476B"/>
    <w:rPr>
      <w:rFonts w:asciiTheme="majorHAnsi" w:eastAsiaTheme="majorEastAsia" w:hAnsiTheme="majorHAnsi" w:cstheme="majorBidi"/>
      <w:iCs/>
      <w:color w:val="447CA8" w:themeColor="accent1" w:themeShade="80"/>
      <w:sz w:val="20"/>
      <w:szCs w:val="18"/>
      <w:lang w:val="lt-LT" w:eastAsia="ja-JP"/>
    </w:rPr>
  </w:style>
  <w:style w:type="character" w:customStyle="1" w:styleId="Heading8Char">
    <w:name w:val="Heading 8 Char"/>
    <w:basedOn w:val="DefaultParagraphFont"/>
    <w:link w:val="Heading8"/>
    <w:rsid w:val="0029476B"/>
    <w:rPr>
      <w:rFonts w:asciiTheme="majorHAnsi" w:eastAsiaTheme="majorEastAsia" w:hAnsiTheme="majorHAnsi" w:cstheme="majorBidi"/>
      <w:color w:val="2E5097" w:themeColor="text1" w:themeTint="D8"/>
      <w:sz w:val="21"/>
      <w:szCs w:val="21"/>
      <w:lang w:val="lt-LT" w:eastAsia="ja-JP"/>
    </w:rPr>
  </w:style>
  <w:style w:type="character" w:customStyle="1" w:styleId="Heading9Char">
    <w:name w:val="Heading 9 Char"/>
    <w:basedOn w:val="DefaultParagraphFont"/>
    <w:link w:val="Heading9"/>
    <w:rsid w:val="0029476B"/>
    <w:rPr>
      <w:rFonts w:asciiTheme="majorHAnsi" w:eastAsiaTheme="majorEastAsia" w:hAnsiTheme="majorHAnsi"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customStyle="1" w:styleId="Figurecaption">
    <w:name w:val="Figure caption"/>
    <w:basedOn w:val="Caption"/>
    <w:link w:val="FigurecaptionChar"/>
    <w:qFormat/>
    <w:rsid w:val="00533BD1"/>
    <w:pPr>
      <w:keepNext w:val="0"/>
      <w:spacing w:before="120" w:after="240"/>
      <w:jc w:val="center"/>
    </w:pPr>
    <w:rPr>
      <w:color w:val="auto"/>
    </w:rPr>
  </w:style>
  <w:style w:type="character" w:customStyle="1" w:styleId="FigurecaptionChar">
    <w:name w:val="Figure caption Char"/>
    <w:basedOn w:val="DefaultParagraphFont"/>
    <w:link w:val="Figurecaption"/>
    <w:rsid w:val="00533BD1"/>
    <w:rPr>
      <w:rFonts w:ascii="Verdana" w:eastAsiaTheme="minorEastAsia" w:hAnsi="Verdana" w:cs="Arial"/>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line="240" w:lineRule="auto"/>
      <w:jc w:val="left"/>
    </w:pPr>
    <w:rPr>
      <w:noProof/>
      <w:color w:val="213A6D" w:themeColor="text1"/>
    </w:rPr>
  </w:style>
  <w:style w:type="character" w:customStyle="1" w:styleId="CaptionChar">
    <w:name w:val="Caption Char"/>
    <w:aliases w:val="Table caption Char,paveikslas Char,Paveikslo pavadinimas Char,Lentelės/paveikslėlio pavadinimas Char,Char Char"/>
    <w:basedOn w:val="DefaultParagraphFont"/>
    <w:link w:val="Caption"/>
    <w:rsid w:val="003B7CCB"/>
    <w:rPr>
      <w:rFonts w:ascii="Verdana" w:eastAsiaTheme="minorEastAsia" w:hAnsi="Verdana" w:cs="Arial"/>
      <w:noProof/>
      <w:color w:val="213A6D" w:themeColor="text1"/>
      <w:sz w:val="20"/>
      <w:szCs w:val="18"/>
      <w:lang w:val="lt-LT" w:eastAsia="ja-JP"/>
    </w:rPr>
  </w:style>
  <w:style w:type="paragraph" w:customStyle="1" w:styleId="Lentelsh1">
    <w:name w:val="Lentelės h1"/>
    <w:basedOn w:val="Normal"/>
    <w:link w:val="Lentelsh1Char"/>
    <w:qFormat/>
    <w:rsid w:val="0029476B"/>
    <w:pPr>
      <w:spacing w:before="240" w:after="240" w:line="240" w:lineRule="auto"/>
      <w:ind w:left="170" w:right="170"/>
      <w:jc w:val="left"/>
    </w:pPr>
    <w:rPr>
      <w:rFonts w:eastAsia="MS Mincho" w:cs="Arial Narrow"/>
      <w:color w:val="213A6D" w:themeColor="text1"/>
    </w:rPr>
  </w:style>
  <w:style w:type="character" w:customStyle="1" w:styleId="Lentelsh1Char">
    <w:name w:val="Lentelės h1 Char"/>
    <w:basedOn w:val="DefaultParagraphFont"/>
    <w:link w:val="Lentelsh1"/>
    <w:rsid w:val="0029476B"/>
    <w:rPr>
      <w:rFonts w:ascii="Arial" w:eastAsia="MS Mincho" w:hAnsi="Arial" w:cs="Arial Narrow"/>
      <w:color w:val="213A6D" w:themeColor="text1"/>
      <w:sz w:val="20"/>
      <w:szCs w:val="18"/>
      <w:lang w:val="lt-LT" w:eastAsia="ja-JP"/>
    </w:rPr>
  </w:style>
  <w:style w:type="paragraph" w:customStyle="1" w:styleId="Lentelsh2">
    <w:name w:val="Lentelės h2"/>
    <w:basedOn w:val="Normal"/>
    <w:link w:val="Lentelsh2Char"/>
    <w:qFormat/>
    <w:rsid w:val="0029476B"/>
    <w:pPr>
      <w:spacing w:before="120" w:after="120" w:line="240" w:lineRule="auto"/>
      <w:ind w:left="170" w:right="170"/>
    </w:pPr>
    <w:rPr>
      <w:lang w:eastAsia="lt-LT"/>
    </w:rPr>
  </w:style>
  <w:style w:type="character" w:customStyle="1" w:styleId="Lentelsh2Char">
    <w:name w:val="Lentelės h2 Char"/>
    <w:basedOn w:val="DefaultParagraphFont"/>
    <w:link w:val="Lentelsh2"/>
    <w:rsid w:val="0029476B"/>
    <w:rPr>
      <w:rFonts w:ascii="Arial" w:eastAsiaTheme="minorEastAsia" w:hAnsi="Arial" w:cs="Arial"/>
      <w:color w:val="282D35"/>
      <w:sz w:val="20"/>
      <w:szCs w:val="18"/>
      <w:lang w:val="lt-LT" w:eastAsia="lt-LT"/>
    </w:rPr>
  </w:style>
  <w:style w:type="paragraph" w:styleId="TOC1">
    <w:name w:val="toc 1"/>
    <w:basedOn w:val="Normal"/>
    <w:next w:val="Normal"/>
    <w:autoRedefine/>
    <w:uiPriority w:val="39"/>
    <w:unhideWhenUsed/>
    <w:rsid w:val="009C32C4"/>
    <w:pPr>
      <w:tabs>
        <w:tab w:val="left" w:pos="357"/>
        <w:tab w:val="right" w:leader="dot" w:pos="9350"/>
      </w:tabs>
      <w:spacing w:before="360" w:after="120" w:line="240" w:lineRule="auto"/>
      <w:jc w:val="left"/>
    </w:pPr>
    <w:rPr>
      <w:color w:val="auto"/>
      <w:sz w:val="24"/>
    </w:rPr>
  </w:style>
  <w:style w:type="paragraph" w:styleId="TOC2">
    <w:name w:val="toc 2"/>
    <w:basedOn w:val="Normal"/>
    <w:next w:val="Normal"/>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OC4">
    <w:name w:val="toc 4"/>
    <w:basedOn w:val="Normal"/>
    <w:next w:val="Normal"/>
    <w:autoRedefine/>
    <w:uiPriority w:val="39"/>
    <w:unhideWhenUsed/>
    <w:rsid w:val="005E06EF"/>
    <w:pPr>
      <w:spacing w:before="120" w:after="120" w:line="240" w:lineRule="auto"/>
      <w:ind w:left="648"/>
    </w:pPr>
  </w:style>
  <w:style w:type="table" w:styleId="TableGrid">
    <w:name w:val="Table Grid"/>
    <w:aliases w:val="Smart Text Table"/>
    <w:basedOn w:val="TableNormal"/>
    <w:uiPriority w:val="59"/>
    <w:rsid w:val="00352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customStyle="1" w:styleId="UnresolvedMention1">
    <w:name w:val="Unresolved Mention1"/>
    <w:basedOn w:val="DefaultParagraphFont"/>
    <w:uiPriority w:val="99"/>
    <w:semiHidden/>
    <w:unhideWhenUsed/>
    <w:rsid w:val="00185681"/>
    <w:rPr>
      <w:color w:val="605E5C"/>
      <w:shd w:val="clear" w:color="auto" w:fill="E1DFDD"/>
    </w:rPr>
  </w:style>
  <w:style w:type="paragraph" w:customStyle="1" w:styleId="Iskyrimas">
    <w:name w:val="Išskyrimas"/>
    <w:basedOn w:val="Normal"/>
    <w:link w:val="IskyrimasChar"/>
    <w:qFormat/>
    <w:rsid w:val="0029476B"/>
    <w:pPr>
      <w:spacing w:before="240" w:after="240" w:line="336" w:lineRule="auto"/>
      <w:ind w:left="288" w:right="288"/>
      <w:jc w:val="left"/>
    </w:pPr>
    <w:rPr>
      <w:color w:val="213A6D" w:themeColor="text1"/>
      <w:sz w:val="22"/>
      <w:szCs w:val="22"/>
    </w:rPr>
  </w:style>
  <w:style w:type="character" w:customStyle="1" w:styleId="IskyrimasChar">
    <w:name w:val="Išskyrimas Char"/>
    <w:basedOn w:val="DefaultParagraphFont"/>
    <w:link w:val="Iskyrimas"/>
    <w:rsid w:val="0029476B"/>
    <w:rPr>
      <w:rFonts w:ascii="Arial" w:eastAsiaTheme="minorEastAsia" w:hAnsi="Arial" w:cs="Arial"/>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customStyle="1" w:styleId="CommentTextChar">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eastAsiaTheme="minorEastAsia" w:hAnsi="Arial" w:cs="Arial"/>
      <w:color w:val="282D35"/>
      <w:sz w:val="20"/>
      <w:szCs w:val="20"/>
      <w:lang w:val="lt-LT" w:eastAsia="ja-JP"/>
    </w:rPr>
  </w:style>
  <w:style w:type="paragraph" w:styleId="TableofFigures">
    <w:name w:val="table of figures"/>
    <w:basedOn w:val="Normal"/>
    <w:next w:val="Normal"/>
    <w:uiPriority w:val="99"/>
    <w:unhideWhenUsed/>
    <w:rsid w:val="0070350D"/>
    <w:pPr>
      <w:spacing w:after="0"/>
    </w:p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customStyle="1" w:styleId="CommentSubjectChar">
    <w:name w:val="Comment Subject Char"/>
    <w:basedOn w:val="CommentTextChar"/>
    <w:link w:val="CommentSubject"/>
    <w:uiPriority w:val="99"/>
    <w:semiHidden/>
    <w:rsid w:val="00F378A6"/>
    <w:rPr>
      <w:rFonts w:ascii="Arial" w:eastAsiaTheme="minorEastAsia" w:hAnsi="Arial" w:cs="Arial"/>
      <w:b/>
      <w:bCs/>
      <w:color w:val="282D35"/>
      <w:sz w:val="20"/>
      <w:szCs w:val="20"/>
      <w:lang w:val="lt-LT" w:eastAsia="ja-JP"/>
    </w:rPr>
  </w:style>
  <w:style w:type="table" w:customStyle="1" w:styleId="IO2020">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sz="0" w:space="0" w:color="auto"/>
        <w:left w:val="none" w:sz="0" w:space="0" w:color="auto"/>
        <w:bottom w:val="single" w:sz="4" w:space="0" w:color="CCC9E5"/>
        <w:right w:val="none" w:sz="0" w:space="0" w:color="auto"/>
        <w:insideH w:val="single" w:sz="4" w:space="0" w:color="CCC9E5"/>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PlainTable3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sz="4" w:space="0" w:color="7191D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191D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IO20202">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sz="4" w:space="0" w:color="85A2B9" w:themeColor="text2"/>
        <w:insideH w:val="single" w:sz="4" w:space="0" w:color="85A2B9" w:themeColor="text2"/>
        <w:insideV w:val="single" w:sz="4" w:space="0" w:color="85A2B9" w:themeColor="text2"/>
      </w:tblBorders>
    </w:tblPr>
    <w:tcPr>
      <w:vAlign w:val="center"/>
    </w:tcPr>
    <w:tblStylePr w:type="firstRow">
      <w:pPr>
        <w:wordWrap/>
        <w:spacing w:beforeLines="0" w:before="240" w:beforeAutospacing="0" w:afterLines="0" w:after="12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single" w:sz="4" w:space="0" w:color="85A2B9" w:themeColor="text2"/>
          <w:tl2br w:val="nil"/>
          <w:tr2bl w:val="nil"/>
        </w:tcBorders>
        <w:shd w:val="clear" w:color="auto" w:fill="E4EDF4" w:themeFill="accent1"/>
      </w:tcPr>
    </w:tblStylePr>
    <w:tblStylePr w:type="firstCol">
      <w:pPr>
        <w:wordWrap/>
        <w:spacing w:beforeLines="0" w:before="120" w:beforeAutospacing="0" w:afterLines="0" w:after="120" w:afterAutospacing="0" w:line="240" w:lineRule="auto"/>
        <w:ind w:leftChars="0" w:left="173" w:rightChars="0" w:right="173" w:firstLineChars="0" w:firstLine="0"/>
        <w:jc w:val="left"/>
        <w:outlineLvl w:val="9"/>
      </w:pPr>
      <w:rPr>
        <w:rFonts w:ascii="Arial" w:hAnsi="Arial"/>
        <w:color w:val="282D35"/>
        <w:sz w:val="20"/>
      </w:rPr>
    </w:tblStylePr>
  </w:style>
  <w:style w:type="table" w:customStyle="1" w:styleId="IO2020iskyrimas">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sz="24" w:space="0" w:color="213A6D" w:themeColor="text1"/>
      </w:tblBorders>
    </w:tblPr>
    <w:tcPr>
      <w:shd w:val="clear" w:color="auto" w:fill="E4EDF4" w:themeFill="accent1"/>
      <w:vAlign w:val="center"/>
    </w:tcPr>
    <w:tblStylePr w:type="firstRow">
      <w:rPr>
        <w:rFonts w:ascii="Arial" w:hAnsi="Arial"/>
        <w:sz w:val="22"/>
      </w:rPr>
    </w:tblStylePr>
  </w:style>
  <w:style w:type="table" w:customStyle="1" w:styleId="IO2020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sz="0" w:space="0" w:color="auto"/>
        <w:left w:val="none" w:sz="0" w:space="0" w:color="auto"/>
        <w:bottom w:val="single" w:sz="4" w:space="0" w:color="85A2B9" w:themeColor="text2"/>
        <w:right w:val="none" w:sz="0" w:space="0" w:color="auto"/>
        <w:insideH w:val="single" w:sz="4" w:space="0" w:color="85A2B9" w:themeColor="text2"/>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rsid w:val="00A84E11"/>
    <w:pPr>
      <w:spacing w:after="200" w:line="276" w:lineRule="auto"/>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eikslelis">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customStyle="1" w:styleId="PaveikslelisChar">
    <w:name w:val="Paveikslelis Char"/>
    <w:basedOn w:val="DefaultParagraphFont"/>
    <w:link w:val="Paveikslelis"/>
    <w:rsid w:val="006C6418"/>
    <w:rPr>
      <w:rFonts w:ascii="Arial" w:eastAsia="Calibri" w:hAnsi="Arial" w:cs="Times New Roman"/>
      <w:b/>
      <w:bCs/>
      <w:color w:val="4F5660"/>
      <w:sz w:val="18"/>
      <w:szCs w:val="24"/>
      <w:lang w:val="lt-LT"/>
    </w:rPr>
  </w:style>
  <w:style w:type="paragraph" w:customStyle="1" w:styleId="Tablenumbered">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customStyle="1" w:styleId="Normaltext">
    <w:name w:val="Normal text"/>
    <w:basedOn w:val="Normal"/>
    <w:link w:val="NormaltextChar"/>
    <w:rsid w:val="003E37F2"/>
    <w:pPr>
      <w:spacing w:before="0" w:after="0" w:line="240" w:lineRule="auto"/>
      <w:ind w:firstLine="567"/>
    </w:pPr>
    <w:rPr>
      <w:rFonts w:ascii="Times New Roman" w:eastAsia="Calibri" w:hAnsi="Times New Roman" w:cs="Times New Roman"/>
      <w:color w:val="auto"/>
      <w:sz w:val="24"/>
      <w:szCs w:val="24"/>
      <w:lang w:eastAsia="en-US"/>
    </w:rPr>
  </w:style>
  <w:style w:type="character" w:customStyle="1" w:styleId="NormaltextChar">
    <w:name w:val="Normal text Char"/>
    <w:link w:val="Normaltext"/>
    <w:rsid w:val="003E37F2"/>
    <w:rPr>
      <w:rFonts w:ascii="Times New Roman" w:eastAsia="Calibri" w:hAnsi="Times New Roman" w:cs="Times New Roman"/>
      <w:sz w:val="24"/>
      <w:szCs w:val="24"/>
      <w:lang w:val="lt-LT"/>
    </w:rPr>
  </w:style>
  <w:style w:type="paragraph" w:customStyle="1" w:styleId="Char7DiagramaDiagramaCharDiagramaDiagramaCharDiagramaDiagrama">
    <w:name w:val="Char7 Diagrama Diagrama Char Diagrama Diagrama Char Diagrama Diagrama"/>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Tablebody">
    <w:name w:val="Table_body"/>
    <w:basedOn w:val="Normal"/>
    <w:link w:val="TablebodyChar"/>
    <w:rsid w:val="00FD1645"/>
    <w:pPr>
      <w:spacing w:before="120" w:after="120" w:line="240" w:lineRule="auto"/>
      <w:contextualSpacing/>
    </w:pPr>
    <w:rPr>
      <w:rFonts w:ascii="Times New Roman" w:eastAsia="Times New Roman" w:hAnsi="Times New Roman" w:cs="Times New Roman"/>
      <w:color w:val="auto"/>
      <w:sz w:val="24"/>
      <w:szCs w:val="20"/>
      <w:lang w:eastAsia="lt-LT"/>
    </w:rPr>
  </w:style>
  <w:style w:type="character" w:styleId="LineNumber">
    <w:name w:val="line number"/>
    <w:rsid w:val="00FD1645"/>
    <w:rPr>
      <w:rFonts w:cs="Times New Roman"/>
    </w:rPr>
  </w:style>
  <w:style w:type="character" w:customStyle="1" w:styleId="TablebodyChar">
    <w:name w:val="Table_body Char"/>
    <w:link w:val="Tablebody"/>
    <w:locked/>
    <w:rsid w:val="00FD1645"/>
    <w:rPr>
      <w:rFonts w:ascii="Times New Roman" w:eastAsia="Times New Roman" w:hAnsi="Times New Roman" w:cs="Times New Roman"/>
      <w:sz w:val="24"/>
      <w:szCs w:val="20"/>
      <w:lang w:val="lt-LT" w:eastAsia="lt-LT"/>
    </w:rPr>
  </w:style>
  <w:style w:type="character" w:customStyle="1" w:styleId="heading20">
    <w:name w:val="heading 20"/>
    <w:link w:val="heading21"/>
    <w:rsid w:val="00FD1645"/>
    <w:rPr>
      <w:rFonts w:ascii="Times New Roman" w:eastAsia="Times New Roman" w:hAnsi="Times New Roman" w:cs="Times New Roman"/>
      <w:sz w:val="23"/>
      <w:szCs w:val="23"/>
      <w:shd w:val="clear" w:color="auto" w:fill="FFFFFF"/>
    </w:rPr>
  </w:style>
  <w:style w:type="paragraph" w:customStyle="1" w:styleId="heading21">
    <w:name w:val="heading 21"/>
    <w:basedOn w:val="Normal"/>
    <w:link w:val="heading20"/>
    <w:rsid w:val="00FD1645"/>
    <w:pPr>
      <w:shd w:val="clear" w:color="auto" w:fill="FFFFFF"/>
      <w:spacing w:before="300" w:after="180" w:line="0" w:lineRule="atLeast"/>
      <w:outlineLvl w:val="1"/>
    </w:pPr>
    <w:rPr>
      <w:rFonts w:ascii="Times New Roman" w:eastAsia="Times New Roman" w:hAnsi="Times New Roman" w:cs="Times New Roman"/>
      <w:color w:val="auto"/>
      <w:sz w:val="23"/>
      <w:szCs w:val="23"/>
      <w:lang w:val="en-US" w:eastAsia="en-US"/>
    </w:rPr>
  </w:style>
  <w:style w:type="character" w:customStyle="1" w:styleId="bzdidziosiospetitu">
    <w:name w:val="bz didziosios petitu"/>
    <w:rsid w:val="00FD1645"/>
    <w:rPr>
      <w:rFonts w:ascii="Palemonas" w:hAnsi="Palemonas"/>
      <w:smallCaps/>
      <w:color w:val="000000"/>
      <w:sz w:val="20"/>
    </w:rPr>
  </w:style>
  <w:style w:type="character" w:customStyle="1" w:styleId="bzkursyvas">
    <w:name w:val="bz kursyvas"/>
    <w:rsid w:val="00FD1645"/>
    <w:rPr>
      <w:rFonts w:ascii="Palemonas" w:hAnsi="Palemonas"/>
      <w:i/>
      <w:color w:val="000000"/>
      <w:sz w:val="24"/>
    </w:rPr>
  </w:style>
  <w:style w:type="character" w:customStyle="1" w:styleId="bzpaprastas">
    <w:name w:val="bz paprastas"/>
    <w:rsid w:val="00FD1645"/>
    <w:rPr>
      <w:rFonts w:ascii="Palemonas" w:hAnsi="Palemonas"/>
      <w:color w:val="000000"/>
      <w:sz w:val="24"/>
    </w:rPr>
  </w:style>
  <w:style w:type="character" w:customStyle="1" w:styleId="bzpetitas">
    <w:name w:val="bz petitas"/>
    <w:rsid w:val="00FD1645"/>
    <w:rPr>
      <w:rFonts w:ascii="Palemonas" w:hAnsi="Palemonas"/>
      <w:color w:val="000000"/>
      <w:sz w:val="20"/>
    </w:rPr>
  </w:style>
  <w:style w:type="character" w:customStyle="1" w:styleId="bzpusjuodis">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before="0" w:after="120" w:line="100" w:lineRule="atLeast"/>
    </w:pPr>
    <w:rPr>
      <w:rFonts w:ascii="Calibri" w:eastAsia="Times New Roman" w:hAnsi="Calibri" w:cs="font238"/>
      <w:color w:val="auto"/>
      <w:kern w:val="1"/>
      <w:sz w:val="24"/>
      <w:szCs w:val="22"/>
      <w:lang w:eastAsia="ar-SA"/>
    </w:rPr>
  </w:style>
  <w:style w:type="character" w:customStyle="1" w:styleId="BodyTextChar">
    <w:name w:val="Body Text Char"/>
    <w:basedOn w:val="DefaultParagraphFont"/>
    <w:link w:val="BodyText"/>
    <w:rsid w:val="00FD1645"/>
    <w:rPr>
      <w:rFonts w:ascii="Calibri" w:eastAsia="Times New Roman" w:hAnsi="Calibri" w:cs="font238"/>
      <w:kern w:val="1"/>
      <w:sz w:val="24"/>
      <w:lang w:val="lt-LT" w:eastAsia="ar-SA"/>
    </w:rPr>
  </w:style>
  <w:style w:type="paragraph" w:customStyle="1" w:styleId="Tekstas">
    <w:name w:val="Tekstas"/>
    <w:basedOn w:val="Normal"/>
    <w:autoRedefine/>
    <w:rsid w:val="00FD1645"/>
    <w:pPr>
      <w:spacing w:before="0" w:after="0" w:line="240" w:lineRule="auto"/>
    </w:pPr>
    <w:rPr>
      <w:rFonts w:ascii="Times New Roman" w:eastAsia="Calibri" w:hAnsi="Times New Roman" w:cs="Times New Roman"/>
      <w:color w:val="auto"/>
      <w:sz w:val="24"/>
      <w:szCs w:val="24"/>
      <w:lang w:eastAsia="en-US"/>
    </w:rPr>
  </w:style>
  <w:style w:type="paragraph" w:customStyle="1" w:styleId="Char7DiagramaDiagramaCharDiagramaDiagramaCharDiagramaDiagrama3">
    <w:name w:val="Char7 Diagrama Diagrama Char Diagrama Diagrama Char Diagrama Diagrama3"/>
    <w:basedOn w:val="Normal"/>
    <w:rsid w:val="00FD1645"/>
    <w:pPr>
      <w:spacing w:before="0" w:after="160" w:line="240" w:lineRule="exact"/>
    </w:pPr>
    <w:rPr>
      <w:rFonts w:ascii="Tahoma" w:eastAsia="Times New Roman" w:hAnsi="Tahoma" w:cs="Times New Roman"/>
      <w:color w:val="auto"/>
      <w:szCs w:val="20"/>
      <w:lang w:eastAsia="en-US"/>
    </w:rPr>
  </w:style>
  <w:style w:type="character" w:styleId="FollowedHyperlink">
    <w:name w:val="FollowedHyperlink"/>
    <w:uiPriority w:val="99"/>
    <w:semiHidden/>
    <w:unhideWhenUsed/>
    <w:rsid w:val="00FD1645"/>
    <w:rPr>
      <w:color w:val="800080"/>
      <w:u w:val="single"/>
    </w:rPr>
  </w:style>
  <w:style w:type="paragraph" w:customStyle="1" w:styleId="Char7DiagramaDiagramaCharDiagramaDiagramaCharDiagramaDiagrama2">
    <w:name w:val="Char7 Diagrama Diagrama Char Diagrama Diagrama Char Diagrama Diagrama2"/>
    <w:basedOn w:val="Normal"/>
    <w:rsid w:val="00FD1645"/>
    <w:pPr>
      <w:spacing w:before="0" w:after="160" w:line="240" w:lineRule="exact"/>
    </w:pPr>
    <w:rPr>
      <w:rFonts w:ascii="Tahoma" w:eastAsia="Times New Roman" w:hAnsi="Tahoma" w:cs="Times New Roman"/>
      <w:color w:val="auto"/>
      <w:szCs w:val="20"/>
      <w:lang w:eastAsia="en-US"/>
    </w:rPr>
  </w:style>
  <w:style w:type="paragraph" w:styleId="TOC5">
    <w:name w:val="toc 5"/>
    <w:basedOn w:val="Normal"/>
    <w:next w:val="Normal"/>
    <w:autoRedefine/>
    <w:uiPriority w:val="39"/>
    <w:unhideWhenUsed/>
    <w:rsid w:val="00FD1645"/>
    <w:pPr>
      <w:spacing w:before="0" w:after="100" w:line="240" w:lineRule="auto"/>
      <w:ind w:left="880"/>
    </w:pPr>
    <w:rPr>
      <w:rFonts w:ascii="Calibri" w:eastAsia="Times New Roman" w:hAnsi="Calibri" w:cs="Times New Roman"/>
      <w:color w:val="auto"/>
      <w:sz w:val="22"/>
      <w:szCs w:val="22"/>
      <w:lang w:eastAsia="en-US"/>
    </w:rPr>
  </w:style>
  <w:style w:type="paragraph" w:styleId="TOC6">
    <w:name w:val="toc 6"/>
    <w:basedOn w:val="Normal"/>
    <w:next w:val="Normal"/>
    <w:autoRedefine/>
    <w:uiPriority w:val="39"/>
    <w:unhideWhenUsed/>
    <w:rsid w:val="00FD1645"/>
    <w:pPr>
      <w:spacing w:before="0" w:after="100" w:line="240" w:lineRule="auto"/>
      <w:ind w:left="1100"/>
    </w:pPr>
    <w:rPr>
      <w:rFonts w:ascii="Calibri" w:eastAsia="Times New Roman" w:hAnsi="Calibri" w:cs="Times New Roman"/>
      <w:color w:val="auto"/>
      <w:sz w:val="22"/>
      <w:szCs w:val="22"/>
      <w:lang w:eastAsia="en-US"/>
    </w:rPr>
  </w:style>
  <w:style w:type="paragraph" w:styleId="TOC7">
    <w:name w:val="toc 7"/>
    <w:basedOn w:val="Normal"/>
    <w:next w:val="Normal"/>
    <w:autoRedefine/>
    <w:uiPriority w:val="39"/>
    <w:unhideWhenUsed/>
    <w:rsid w:val="00FD1645"/>
    <w:pPr>
      <w:spacing w:before="0" w:after="100" w:line="240" w:lineRule="auto"/>
      <w:ind w:left="1320"/>
    </w:pPr>
    <w:rPr>
      <w:rFonts w:ascii="Calibri" w:eastAsia="Times New Roman" w:hAnsi="Calibri" w:cs="Times New Roman"/>
      <w:color w:val="auto"/>
      <w:sz w:val="22"/>
      <w:szCs w:val="22"/>
      <w:lang w:eastAsia="en-US"/>
    </w:rPr>
  </w:style>
  <w:style w:type="paragraph" w:styleId="TOC8">
    <w:name w:val="toc 8"/>
    <w:basedOn w:val="Normal"/>
    <w:next w:val="Normal"/>
    <w:autoRedefine/>
    <w:uiPriority w:val="39"/>
    <w:unhideWhenUsed/>
    <w:rsid w:val="00FD1645"/>
    <w:pPr>
      <w:spacing w:before="0" w:after="100" w:line="240" w:lineRule="auto"/>
      <w:ind w:left="1540"/>
    </w:pPr>
    <w:rPr>
      <w:rFonts w:ascii="Calibri" w:eastAsia="Times New Roman" w:hAnsi="Calibri" w:cs="Times New Roman"/>
      <w:color w:val="auto"/>
      <w:sz w:val="22"/>
      <w:szCs w:val="22"/>
      <w:lang w:eastAsia="en-US"/>
    </w:rPr>
  </w:style>
  <w:style w:type="paragraph" w:styleId="TOC9">
    <w:name w:val="toc 9"/>
    <w:basedOn w:val="Normal"/>
    <w:next w:val="Normal"/>
    <w:autoRedefine/>
    <w:uiPriority w:val="39"/>
    <w:unhideWhenUsed/>
    <w:rsid w:val="00FD1645"/>
    <w:pPr>
      <w:spacing w:before="0" w:after="100" w:line="240" w:lineRule="auto"/>
      <w:ind w:left="1760"/>
    </w:pPr>
    <w:rPr>
      <w:rFonts w:ascii="Calibri" w:eastAsia="Times New Roman" w:hAnsi="Calibri" w:cs="Times New Roman"/>
      <w:color w:val="auto"/>
      <w:sz w:val="22"/>
      <w:szCs w:val="22"/>
      <w:lang w:eastAsia="en-US"/>
    </w:rPr>
  </w:style>
  <w:style w:type="paragraph" w:customStyle="1" w:styleId="Char7DiagramaDiagramaCharDiagramaDiagramaCharDiagramaDiagrama1">
    <w:name w:val="Char7 Diagrama Diagrama Char Diagrama Diagrama Char Diagrama Diagrama1"/>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Default">
    <w:name w:val="Default"/>
    <w:rsid w:val="00FD164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number">
    <w:name w:val="Table number"/>
    <w:basedOn w:val="ListParagraph"/>
    <w:link w:val="TablenumberChar"/>
    <w:rsid w:val="00FD1645"/>
    <w:pPr>
      <w:spacing w:before="0" w:after="0" w:line="240" w:lineRule="auto"/>
      <w:ind w:left="0"/>
    </w:pPr>
    <w:rPr>
      <w:rFonts w:ascii="Times New Roman" w:eastAsia="Calibri" w:hAnsi="Times New Roman" w:cs="Times New Roman"/>
      <w:color w:val="auto"/>
      <w:sz w:val="22"/>
      <w:szCs w:val="24"/>
      <w:lang w:eastAsia="en-US"/>
    </w:rPr>
  </w:style>
  <w:style w:type="paragraph" w:customStyle="1" w:styleId="1pavnumeravimaspaveikslas">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eastAsiaTheme="minorEastAsia" w:hAnsi="Arial" w:cs="Arial"/>
      <w:color w:val="282D35"/>
      <w:sz w:val="20"/>
      <w:szCs w:val="18"/>
      <w:lang w:val="lt-LT" w:eastAsia="ja-JP"/>
    </w:rPr>
  </w:style>
  <w:style w:type="character" w:customStyle="1" w:styleId="TablenumberChar">
    <w:name w:val="Table number Char"/>
    <w:link w:val="Tablenumber"/>
    <w:rsid w:val="00FD1645"/>
    <w:rPr>
      <w:rFonts w:ascii="Times New Roman" w:eastAsia="Calibri" w:hAnsi="Times New Roman" w:cs="Times New Roman"/>
      <w:szCs w:val="24"/>
      <w:lang w:val="lt-LT"/>
    </w:rPr>
  </w:style>
  <w:style w:type="character" w:customStyle="1" w:styleId="1pavnumeravimaspaveikslasChar">
    <w:name w:val="1 pav. numeravimas paveikslas Char"/>
    <w:basedOn w:val="ListParagraphChar"/>
    <w:link w:val="1pavnumeravimaspaveikslas"/>
    <w:rsid w:val="00FD1645"/>
    <w:rPr>
      <w:rFonts w:ascii="Arial" w:eastAsia="Calibri" w:hAnsi="Arial" w:cs="Times New Roman"/>
      <w:b/>
      <w:bCs/>
      <w:color w:val="282D35"/>
      <w:sz w:val="20"/>
      <w:szCs w:val="18"/>
      <w:lang w:val="lt-LT" w:eastAsia="ja-JP"/>
    </w:rPr>
  </w:style>
  <w:style w:type="paragraph" w:customStyle="1" w:styleId="Tabletext">
    <w:name w:val="Table text"/>
    <w:basedOn w:val="Normal"/>
    <w:link w:val="TabletextChar"/>
    <w:rsid w:val="00FD1645"/>
    <w:pPr>
      <w:spacing w:before="0" w:after="0" w:line="240" w:lineRule="auto"/>
    </w:pPr>
    <w:rPr>
      <w:rFonts w:ascii="Times New Roman" w:eastAsia="Calibri" w:hAnsi="Times New Roman" w:cs="Times New Roman"/>
      <w:color w:val="auto"/>
      <w:sz w:val="22"/>
      <w:szCs w:val="24"/>
      <w:lang w:eastAsia="en-US"/>
    </w:rPr>
  </w:style>
  <w:style w:type="character" w:customStyle="1" w:styleId="TabletextChar">
    <w:name w:val="Table text Char"/>
    <w:link w:val="Tabletext"/>
    <w:qFormat/>
    <w:rsid w:val="00FD1645"/>
    <w:rPr>
      <w:rFonts w:ascii="Times New Roman" w:eastAsia="Calibri" w:hAnsi="Times New Roman" w:cs="Times New Roman"/>
      <w:szCs w:val="24"/>
      <w:lang w:val="lt-LT"/>
    </w:rPr>
  </w:style>
  <w:style w:type="paragraph" w:customStyle="1" w:styleId="Hyperlink1">
    <w:name w:val="Hyperlink1"/>
    <w:basedOn w:val="Normal"/>
    <w:rsid w:val="00FD1645"/>
    <w:pPr>
      <w:suppressAutoHyphens/>
      <w:autoSpaceDE w:val="0"/>
      <w:autoSpaceDN w:val="0"/>
      <w:adjustRightInd w:val="0"/>
      <w:spacing w:before="0" w:after="0" w:line="298" w:lineRule="auto"/>
      <w:ind w:firstLine="312"/>
      <w:textAlignment w:val="center"/>
    </w:pPr>
    <w:rPr>
      <w:rFonts w:ascii="Times New Roman" w:eastAsia="Times New Roman" w:hAnsi="Times New Roman" w:cs="Times New Roman"/>
      <w:color w:val="000000"/>
      <w:szCs w:val="20"/>
      <w:lang w:val="en-GB" w:eastAsia="en-US"/>
    </w:rPr>
  </w:style>
  <w:style w:type="paragraph" w:customStyle="1" w:styleId="Tableheader">
    <w:name w:val="Table header"/>
    <w:basedOn w:val="Normal"/>
    <w:link w:val="TableheaderChar"/>
    <w:rsid w:val="00FD1645"/>
    <w:pPr>
      <w:spacing w:before="120" w:after="120" w:line="240" w:lineRule="auto"/>
    </w:pPr>
    <w:rPr>
      <w:rFonts w:eastAsia="MS Mincho" w:cs="Arial Narrow"/>
      <w:b/>
      <w:color w:val="FFFFFF"/>
      <w:szCs w:val="22"/>
      <w:lang w:eastAsia="en-US"/>
    </w:rPr>
  </w:style>
  <w:style w:type="character" w:customStyle="1" w:styleId="TableheaderChar">
    <w:name w:val="Table header Char"/>
    <w:link w:val="Tableheader"/>
    <w:qFormat/>
    <w:rsid w:val="00FD1645"/>
    <w:rPr>
      <w:rFonts w:ascii="Arial" w:eastAsia="MS Mincho" w:hAnsi="Arial" w:cs="Arial Narrow"/>
      <w:b/>
      <w:color w:val="FFFFFF"/>
      <w:sz w:val="20"/>
      <w:lang w:val="lt-LT"/>
    </w:rPr>
  </w:style>
  <w:style w:type="paragraph" w:customStyle="1" w:styleId="Normalpries">
    <w:name w:val="Normal pries"/>
    <w:basedOn w:val="Normaltext"/>
    <w:link w:val="NormalpriesChar"/>
    <w:rsid w:val="00FD1645"/>
    <w:pPr>
      <w:spacing w:after="240"/>
    </w:pPr>
  </w:style>
  <w:style w:type="paragraph" w:customStyle="1" w:styleId="Normalpo">
    <w:name w:val="Normal po"/>
    <w:basedOn w:val="Normaltext"/>
    <w:link w:val="NormalpoChar"/>
    <w:rsid w:val="00FD1645"/>
    <w:pPr>
      <w:spacing w:before="240"/>
    </w:pPr>
  </w:style>
  <w:style w:type="character" w:customStyle="1" w:styleId="NormalpriesChar">
    <w:name w:val="Normal pries Char"/>
    <w:link w:val="Normalpries"/>
    <w:rsid w:val="00FD1645"/>
    <w:rPr>
      <w:rFonts w:ascii="Times New Roman" w:eastAsia="Calibri" w:hAnsi="Times New Roman" w:cs="Times New Roman"/>
      <w:sz w:val="24"/>
      <w:szCs w:val="24"/>
      <w:lang w:val="lt-LT"/>
    </w:rPr>
  </w:style>
  <w:style w:type="paragraph" w:customStyle="1" w:styleId="Lentele">
    <w:name w:val="Lentele"/>
    <w:basedOn w:val="Normal"/>
    <w:link w:val="LenteleChar"/>
    <w:rsid w:val="00FD1645"/>
    <w:pPr>
      <w:numPr>
        <w:numId w:val="8"/>
      </w:numPr>
      <w:tabs>
        <w:tab w:val="left" w:pos="993"/>
      </w:tabs>
      <w:spacing w:before="120" w:after="0" w:line="276" w:lineRule="auto"/>
      <w:jc w:val="left"/>
    </w:pPr>
    <w:rPr>
      <w:rFonts w:ascii="Times New Roman" w:eastAsia="Times New Roman" w:hAnsi="Times New Roman" w:cs="Times New Roman"/>
      <w:color w:val="auto"/>
      <w:sz w:val="22"/>
      <w:szCs w:val="22"/>
      <w:lang w:eastAsia="lt-LT"/>
    </w:rPr>
  </w:style>
  <w:style w:type="character" w:customStyle="1" w:styleId="NormalpoChar">
    <w:name w:val="Normal po Char"/>
    <w:link w:val="Normalpo"/>
    <w:rsid w:val="00FD1645"/>
    <w:rPr>
      <w:rFonts w:ascii="Times New Roman" w:eastAsia="Calibri" w:hAnsi="Times New Roman" w:cs="Times New Roman"/>
      <w:sz w:val="24"/>
      <w:szCs w:val="24"/>
      <w:lang w:val="lt-LT"/>
    </w:rPr>
  </w:style>
  <w:style w:type="paragraph" w:customStyle="1" w:styleId="heading30">
    <w:name w:val="heading 30"/>
    <w:basedOn w:val="Heading2"/>
    <w:link w:val="Heading3Char"/>
    <w:rsid w:val="00FD1645"/>
    <w:pPr>
      <w:numPr>
        <w:ilvl w:val="0"/>
        <w:numId w:val="0"/>
      </w:numPr>
      <w:ind w:left="1944" w:hanging="504"/>
      <w:jc w:val="center"/>
      <w:outlineLvl w:val="2"/>
    </w:pPr>
    <w:rPr>
      <w:rFonts w:ascii="Times New Roman" w:eastAsia="Times New Roman" w:hAnsi="Times New Roman" w:cs="Times New Roman"/>
      <w:b/>
      <w:i/>
      <w:sz w:val="24"/>
      <w:szCs w:val="24"/>
      <w:lang w:eastAsia="en-US"/>
    </w:rPr>
  </w:style>
  <w:style w:type="character" w:customStyle="1" w:styleId="LenteleChar">
    <w:name w:val="Lentele Char"/>
    <w:link w:val="Lentele"/>
    <w:rsid w:val="00FD1645"/>
    <w:rPr>
      <w:rFonts w:ascii="Times New Roman" w:eastAsia="Times New Roman" w:hAnsi="Times New Roman" w:cs="Times New Roman"/>
      <w:lang w:val="lt-LT" w:eastAsia="lt-LT"/>
    </w:rPr>
  </w:style>
  <w:style w:type="paragraph" w:customStyle="1" w:styleId="Paveikslas">
    <w:name w:val="Paveikslas"/>
    <w:basedOn w:val="Normal"/>
    <w:link w:val="PaveikslasChar"/>
    <w:rsid w:val="00FD1645"/>
    <w:pPr>
      <w:spacing w:before="0" w:after="120" w:line="240" w:lineRule="auto"/>
      <w:jc w:val="center"/>
    </w:pPr>
    <w:rPr>
      <w:rFonts w:ascii="Times New Roman" w:eastAsia="Calibri" w:hAnsi="Times New Roman" w:cs="Times New Roman"/>
      <w:b/>
      <w:bCs/>
      <w:color w:val="auto"/>
      <w:sz w:val="22"/>
      <w:szCs w:val="22"/>
      <w:lang w:eastAsia="en-US"/>
    </w:rPr>
  </w:style>
  <w:style w:type="character" w:customStyle="1" w:styleId="Heading3Char">
    <w:name w:val="Heading 3 Char"/>
    <w:link w:val="heading30"/>
    <w:rsid w:val="00FD1645"/>
    <w:rPr>
      <w:rFonts w:ascii="Times New Roman" w:eastAsia="Times New Roman" w:hAnsi="Times New Roman" w:cs="Times New Roman"/>
      <w:b/>
      <w:bCs/>
      <w:i/>
      <w:sz w:val="24"/>
      <w:szCs w:val="24"/>
      <w:lang w:val="lt-LT"/>
    </w:rPr>
  </w:style>
  <w:style w:type="character" w:customStyle="1" w:styleId="PaveikslasChar">
    <w:name w:val="Paveikslas Char"/>
    <w:link w:val="Paveikslas"/>
    <w:rsid w:val="00FD1645"/>
    <w:rPr>
      <w:rFonts w:ascii="Times New Roman" w:eastAsia="Calibri" w:hAnsi="Times New Roman"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eastAsia="Calibri" w:hAnsi="Times New Roman" w:cs="Times New Roman"/>
      <w:sz w:val="24"/>
      <w:lang w:val="lt-LT"/>
    </w:rPr>
  </w:style>
  <w:style w:type="table" w:customStyle="1" w:styleId="TableGrid10">
    <w:name w:val="Table Grid1"/>
    <w:basedOn w:val="TableNormal"/>
    <w:next w:val="TableGrid"/>
    <w:uiPriority w:val="59"/>
    <w:rsid w:val="00FD164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e0">
    <w:name w:val="lentele"/>
    <w:basedOn w:val="Normal"/>
    <w:link w:val="lenteleChar0"/>
    <w:rsid w:val="00FD1645"/>
    <w:pPr>
      <w:spacing w:before="240" w:after="0" w:line="276" w:lineRule="auto"/>
      <w:jc w:val="left"/>
    </w:pPr>
    <w:rPr>
      <w:rFonts w:eastAsia="MS Mincho" w:cs="Times New Roman"/>
      <w:b/>
      <w:color w:val="4F5660"/>
      <w:sz w:val="18"/>
      <w:szCs w:val="24"/>
      <w:lang w:eastAsia="en-US"/>
    </w:rPr>
  </w:style>
  <w:style w:type="character" w:customStyle="1" w:styleId="lenteleChar0">
    <w:name w:val="lentele Char"/>
    <w:link w:val="lentele0"/>
    <w:rsid w:val="00FD1645"/>
    <w:rPr>
      <w:rFonts w:ascii="Arial" w:eastAsia="MS Mincho" w:hAnsi="Arial" w:cs="Times New Roman"/>
      <w:b/>
      <w:color w:val="4F5660"/>
      <w:sz w:val="18"/>
      <w:szCs w:val="24"/>
      <w:lang w:val="lt-LT"/>
    </w:rPr>
  </w:style>
  <w:style w:type="paragraph" w:customStyle="1" w:styleId="123">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customStyle="1" w:styleId="TablenumberedChar">
    <w:name w:val="Table numbered Char"/>
    <w:link w:val="Tablenumbered"/>
    <w:rsid w:val="00FD1645"/>
    <w:rPr>
      <w:rFonts w:ascii="Verdana" w:eastAsia="MS Mincho" w:hAnsi="Verdana" w:cs="Arial Narrow"/>
      <w:color w:val="4F5660"/>
      <w:sz w:val="18"/>
      <w:lang w:val="lt-LT" w:eastAsia="ja-JP"/>
    </w:rPr>
  </w:style>
  <w:style w:type="paragraph" w:customStyle="1" w:styleId="SraasBullet">
    <w:name w:val="Sąrašas Bullet"/>
    <w:basedOn w:val="Normal"/>
    <w:link w:val="SraasBulletDiagrama"/>
    <w:rsid w:val="00FD1645"/>
    <w:pPr>
      <w:numPr>
        <w:numId w:val="4"/>
      </w:numPr>
      <w:spacing w:before="0" w:after="0" w:line="276" w:lineRule="auto"/>
    </w:pPr>
    <w:rPr>
      <w:rFonts w:eastAsia="Times New Roman" w:cs="Times New Roman"/>
      <w:color w:val="4F5660"/>
      <w:szCs w:val="24"/>
      <w:lang w:eastAsia="en-US"/>
    </w:rPr>
  </w:style>
  <w:style w:type="character" w:customStyle="1" w:styleId="SraasBulletDiagrama">
    <w:name w:val="Sąrašas Bullet Diagrama"/>
    <w:link w:val="SraasBullet"/>
    <w:rsid w:val="00FD1645"/>
    <w:rPr>
      <w:rFonts w:ascii="Verdana" w:eastAsia="Times New Roman" w:hAnsi="Verdana" w:cs="Times New Roman"/>
      <w:color w:val="4F5660"/>
      <w:sz w:val="20"/>
      <w:szCs w:val="24"/>
      <w:lang w:val="lt-LT"/>
    </w:rPr>
  </w:style>
  <w:style w:type="paragraph" w:customStyle="1" w:styleId="Bullets">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customStyle="1" w:styleId="BulletsChar">
    <w:name w:val="Bullets Char"/>
    <w:link w:val="Bullets"/>
    <w:rsid w:val="00FD1645"/>
    <w:rPr>
      <w:rFonts w:ascii="Verdana" w:eastAsia="Calibri" w:hAnsi="Verdana" w:cs="Times New Roman"/>
      <w:color w:val="4F5660"/>
      <w:sz w:val="20"/>
      <w:lang w:val="lt-LT" w:eastAsia="lt-LT"/>
    </w:rPr>
  </w:style>
  <w:style w:type="paragraph" w:customStyle="1" w:styleId="heading40">
    <w:name w:val="heading 40"/>
    <w:basedOn w:val="heading30"/>
    <w:link w:val="Heading4Char"/>
    <w:rsid w:val="00FD1645"/>
    <w:pPr>
      <w:ind w:left="1728" w:hanging="648"/>
      <w:outlineLvl w:val="3"/>
    </w:pPr>
    <w:rPr>
      <w:b w:val="0"/>
      <w:i w:val="0"/>
    </w:rPr>
  </w:style>
  <w:style w:type="character" w:customStyle="1" w:styleId="Heading4Char">
    <w:name w:val="Heading 4 Char"/>
    <w:link w:val="heading40"/>
    <w:rsid w:val="00FD1645"/>
    <w:rPr>
      <w:rFonts w:ascii="Times New Roman" w:eastAsia="Times New Roman" w:hAnsi="Times New Roman" w:cs="Times New Roman"/>
      <w:bCs/>
      <w:sz w:val="24"/>
      <w:szCs w:val="24"/>
      <w:lang w:val="lt-LT"/>
    </w:rPr>
  </w:style>
  <w:style w:type="character" w:customStyle="1" w:styleId="apple-converted-space">
    <w:name w:val="apple-converted-space"/>
    <w:basedOn w:val="DefaultParagraphFont"/>
    <w:rsid w:val="00FD1645"/>
  </w:style>
  <w:style w:type="paragraph" w:customStyle="1" w:styleId="Style1">
    <w:name w:val="Style1"/>
    <w:basedOn w:val="Paveikslas"/>
    <w:link w:val="Style1Char"/>
    <w:rsid w:val="00FD1645"/>
  </w:style>
  <w:style w:type="character" w:customStyle="1" w:styleId="Style1Char">
    <w:name w:val="Style1 Char"/>
    <w:link w:val="Style1"/>
    <w:rsid w:val="00FD1645"/>
    <w:rPr>
      <w:rFonts w:ascii="Times New Roman" w:eastAsia="Calibri" w:hAnsi="Times New Roman" w:cs="Times New Roman"/>
      <w:b/>
      <w:bCs/>
      <w:lang w:val="lt-LT"/>
    </w:rPr>
  </w:style>
  <w:style w:type="paragraph" w:customStyle="1" w:styleId="Lentelsvidus">
    <w:name w:val="_Lentelės vidus"/>
    <w:basedOn w:val="Normal"/>
    <w:rsid w:val="00FD1645"/>
    <w:pPr>
      <w:spacing w:before="60" w:after="60" w:line="276" w:lineRule="auto"/>
      <w:jc w:val="left"/>
    </w:pPr>
    <w:rPr>
      <w:rFonts w:ascii="Times New Roman" w:eastAsia="Times New Roman" w:hAnsi="Times New Roman" w:cs="Times New Roman"/>
      <w:color w:val="auto"/>
      <w:sz w:val="22"/>
      <w:szCs w:val="22"/>
      <w:lang w:eastAsia="lt-LT"/>
    </w:rPr>
  </w:style>
  <w:style w:type="paragraph" w:customStyle="1" w:styleId="Numeracija">
    <w:name w:val="_Numeracija"/>
    <w:basedOn w:val="Normal"/>
    <w:link w:val="NumeracijaChar"/>
    <w:uiPriority w:val="99"/>
    <w:rsid w:val="00FD1645"/>
    <w:pPr>
      <w:numPr>
        <w:numId w:val="6"/>
      </w:numPr>
      <w:spacing w:before="60" w:after="60" w:line="276" w:lineRule="auto"/>
    </w:pPr>
    <w:rPr>
      <w:rFonts w:ascii="Times New Roman" w:eastAsia="Times New Roman" w:hAnsi="Times New Roman" w:cs="Times New Roman"/>
      <w:color w:val="000000"/>
      <w:sz w:val="22"/>
      <w:szCs w:val="22"/>
      <w:lang w:eastAsia="lt-LT"/>
    </w:rPr>
  </w:style>
  <w:style w:type="character" w:customStyle="1" w:styleId="NumeracijaChar">
    <w:name w:val="_Numeracija Char"/>
    <w:link w:val="Numeracija"/>
    <w:uiPriority w:val="99"/>
    <w:rsid w:val="00FD1645"/>
    <w:rPr>
      <w:rFonts w:ascii="Times New Roman" w:eastAsia="Times New Roman" w:hAnsi="Times New Roman" w:cs="Times New Roman"/>
      <w:color w:val="000000"/>
      <w:lang w:val="lt-LT" w:eastAsia="lt-LT"/>
    </w:rPr>
  </w:style>
  <w:style w:type="paragraph" w:styleId="PlainText">
    <w:name w:val="Plain Text"/>
    <w:basedOn w:val="Normal"/>
    <w:link w:val="PlainTextChar"/>
    <w:uiPriority w:val="99"/>
    <w:semiHidden/>
    <w:unhideWhenUsed/>
    <w:rsid w:val="00FD1645"/>
    <w:pPr>
      <w:spacing w:before="0" w:after="0" w:line="240" w:lineRule="auto"/>
      <w:jc w:val="left"/>
    </w:pPr>
    <w:rPr>
      <w:rFonts w:ascii="Calibri" w:eastAsiaTheme="minorHAnsi" w:hAnsi="Calibri" w:cstheme="minorBidi"/>
      <w:color w:val="auto"/>
      <w:sz w:val="22"/>
      <w:szCs w:val="21"/>
      <w:lang w:eastAsia="en-US"/>
    </w:rPr>
  </w:style>
  <w:style w:type="character" w:customStyle="1" w:styleId="PlainTextChar">
    <w:name w:val="Plain Text Char"/>
    <w:basedOn w:val="DefaultParagraphFont"/>
    <w:link w:val="PlainText"/>
    <w:uiPriority w:val="99"/>
    <w:semiHidden/>
    <w:rsid w:val="00FD1645"/>
    <w:rPr>
      <w:rFonts w:ascii="Calibri" w:hAnsi="Calibri"/>
      <w:szCs w:val="21"/>
      <w:lang w:val="lt-LT"/>
    </w:rPr>
  </w:style>
  <w:style w:type="paragraph" w:customStyle="1" w:styleId="ERP-TableText">
    <w:name w:val="ERP-Table Text"/>
    <w:basedOn w:val="Normal"/>
    <w:rsid w:val="00FD1645"/>
    <w:pPr>
      <w:keepNext/>
      <w:spacing w:before="0" w:after="0" w:line="240" w:lineRule="auto"/>
      <w:jc w:val="left"/>
    </w:pPr>
    <w:rPr>
      <w:rFonts w:ascii="Times New Roman" w:eastAsia="Times New Roman" w:hAnsi="Times New Roman" w:cs="Times New Roman"/>
      <w:color w:val="auto"/>
      <w:szCs w:val="24"/>
      <w:lang w:eastAsia="en-US"/>
    </w:rPr>
  </w:style>
  <w:style w:type="paragraph" w:customStyle="1" w:styleId="Pagrindinistekstas">
    <w:name w:val="_Pagrindinis tekstas"/>
    <w:basedOn w:val="Normal"/>
    <w:link w:val="PagrindinistekstasChar"/>
    <w:rsid w:val="00FD1645"/>
    <w:pPr>
      <w:spacing w:before="0" w:after="0" w:line="240" w:lineRule="auto"/>
    </w:pPr>
    <w:rPr>
      <w:rFonts w:ascii="Times New Roman" w:eastAsia="Times New Roman" w:hAnsi="Times New Roman" w:cs="Times New Roman"/>
      <w:color w:val="auto"/>
      <w:sz w:val="22"/>
      <w:szCs w:val="22"/>
      <w:lang w:eastAsia="lt-LT"/>
    </w:rPr>
  </w:style>
  <w:style w:type="character" w:customStyle="1" w:styleId="PagrindinistekstasChar">
    <w:name w:val="_Pagrindinis tekstas Char"/>
    <w:basedOn w:val="DefaultParagraphFont"/>
    <w:link w:val="Pagrindinistekstas"/>
    <w:rsid w:val="00FD1645"/>
    <w:rPr>
      <w:rFonts w:ascii="Times New Roman" w:eastAsia="Times New Roman" w:hAnsi="Times New Roman" w:cs="Times New Roman"/>
      <w:lang w:val="lt-LT" w:eastAsia="lt-LT"/>
    </w:rPr>
  </w:style>
  <w:style w:type="paragraph" w:styleId="NormalWeb">
    <w:name w:val="Normal (Web)"/>
    <w:basedOn w:val="Normal"/>
    <w:uiPriority w:val="99"/>
    <w:unhideWhenUsed/>
    <w:rsid w:val="00FD1645"/>
    <w:pPr>
      <w:spacing w:before="0" w:after="0" w:line="240" w:lineRule="auto"/>
      <w:jc w:val="left"/>
    </w:pPr>
    <w:rPr>
      <w:rFonts w:ascii="Times New Roman" w:eastAsia="Times New Roman" w:hAnsi="Times New Roman" w:cs="Times New Roman"/>
      <w:color w:val="auto"/>
      <w:sz w:val="24"/>
      <w:szCs w:val="24"/>
      <w:lang w:eastAsia="en-US"/>
    </w:rPr>
  </w:style>
  <w:style w:type="paragraph" w:customStyle="1" w:styleId="4lygis">
    <w:name w:val="_4 lygis"/>
    <w:basedOn w:val="Normal"/>
    <w:link w:val="4lygisChar"/>
    <w:rsid w:val="00FD1645"/>
    <w:pPr>
      <w:keepNext/>
      <w:tabs>
        <w:tab w:val="left" w:pos="851"/>
      </w:tabs>
      <w:spacing w:before="120" w:after="120" w:line="276" w:lineRule="auto"/>
      <w:ind w:left="1985" w:hanging="992"/>
      <w:outlineLvl w:val="1"/>
    </w:pPr>
    <w:rPr>
      <w:rFonts w:ascii="Times New Roman" w:eastAsia="SimSun" w:hAnsi="Times New Roman" w:cs="Times New Roman"/>
      <w:color w:val="auto"/>
      <w:kern w:val="12"/>
      <w:sz w:val="22"/>
      <w:szCs w:val="22"/>
      <w:lang w:eastAsia="en-US"/>
    </w:rPr>
  </w:style>
  <w:style w:type="paragraph" w:customStyle="1" w:styleId="Paveikslunumeracija">
    <w:name w:val="_Paveikslu numeracija"/>
    <w:basedOn w:val="Caption"/>
    <w:link w:val="PaveikslunumeracijaChar"/>
    <w:rsid w:val="00FD1645"/>
    <w:pPr>
      <w:keepNext w:val="0"/>
      <w:tabs>
        <w:tab w:val="clear" w:pos="8059"/>
      </w:tabs>
      <w:spacing w:before="120" w:after="60"/>
      <w:jc w:val="center"/>
    </w:pPr>
    <w:rPr>
      <w:rFonts w:ascii="Times New Roman" w:eastAsia="Times New Roman" w:hAnsi="Times New Roman" w:cs="Times New Roman"/>
      <w:bCs/>
      <w:noProof w:val="0"/>
      <w:color w:val="auto"/>
      <w:szCs w:val="20"/>
      <w:lang w:eastAsia="lt-LT"/>
    </w:rPr>
  </w:style>
  <w:style w:type="character" w:customStyle="1" w:styleId="4lygisChar">
    <w:name w:val="_4 lygis Char"/>
    <w:basedOn w:val="DefaultParagraphFont"/>
    <w:link w:val="4lygis"/>
    <w:rsid w:val="00FD1645"/>
    <w:rPr>
      <w:rFonts w:ascii="Times New Roman" w:eastAsia="SimSun" w:hAnsi="Times New Roman" w:cs="Times New Roman"/>
      <w:kern w:val="12"/>
      <w:lang w:val="lt-LT"/>
    </w:rPr>
  </w:style>
  <w:style w:type="character" w:customStyle="1" w:styleId="PaveikslunumeracijaChar">
    <w:name w:val="_Paveikslu numeracija Char"/>
    <w:basedOn w:val="DefaultParagraphFont"/>
    <w:link w:val="Paveikslunumeracija"/>
    <w:rsid w:val="00FD1645"/>
    <w:rPr>
      <w:rFonts w:ascii="Times New Roman" w:eastAsia="Times New Roman" w:hAnsi="Times New Roman" w:cs="Times New Roman"/>
      <w:bCs/>
      <w:sz w:val="20"/>
      <w:szCs w:val="20"/>
      <w:lang w:val="lt-LT" w:eastAsia="lt-LT"/>
    </w:rPr>
  </w:style>
  <w:style w:type="paragraph" w:customStyle="1" w:styleId="Lentelespavadinimas">
    <w:name w:val="_Lenteles pavadinimas"/>
    <w:basedOn w:val="Caption"/>
    <w:link w:val="LentelespavadinimasChar"/>
    <w:rsid w:val="00FD1645"/>
    <w:pPr>
      <w:tabs>
        <w:tab w:val="clear" w:pos="8059"/>
      </w:tabs>
      <w:spacing w:before="120" w:after="60"/>
      <w:jc w:val="both"/>
    </w:pPr>
    <w:rPr>
      <w:rFonts w:ascii="Times New Roman" w:eastAsia="Times New Roman" w:hAnsi="Times New Roman" w:cs="Times New Roman"/>
      <w:bCs/>
      <w:noProof w:val="0"/>
      <w:color w:val="auto"/>
      <w:szCs w:val="20"/>
      <w:lang w:eastAsia="lt-LT"/>
    </w:rPr>
  </w:style>
  <w:style w:type="character" w:customStyle="1" w:styleId="LentelespavadinimasChar">
    <w:name w:val="_Lenteles pavadinimas Char"/>
    <w:basedOn w:val="DefaultParagraphFont"/>
    <w:link w:val="Lentelespavadinimas"/>
    <w:rsid w:val="00FD1645"/>
    <w:rPr>
      <w:rFonts w:ascii="Times New Roman" w:eastAsia="Times New Roman" w:hAnsi="Times New Roman" w:cs="Times New Roman"/>
      <w:bCs/>
      <w:sz w:val="20"/>
      <w:szCs w:val="20"/>
      <w:lang w:val="lt-LT" w:eastAsia="lt-LT"/>
    </w:rPr>
  </w:style>
  <w:style w:type="paragraph" w:customStyle="1" w:styleId="Bulletai">
    <w:name w:val="_Bulletai"/>
    <w:basedOn w:val="Numeracija"/>
    <w:rsid w:val="00FD1645"/>
    <w:pPr>
      <w:numPr>
        <w:numId w:val="7"/>
      </w:numPr>
      <w:tabs>
        <w:tab w:val="num" w:pos="360"/>
      </w:tabs>
      <w:spacing w:before="0" w:after="0" w:line="240" w:lineRule="auto"/>
      <w:ind w:left="502"/>
    </w:pPr>
  </w:style>
  <w:style w:type="paragraph" w:customStyle="1" w:styleId="3lygis">
    <w:name w:val="_3 lygis"/>
    <w:basedOn w:val="Normal"/>
    <w:link w:val="3lygisChar"/>
    <w:rsid w:val="00FD1645"/>
    <w:pPr>
      <w:keepNext/>
      <w:tabs>
        <w:tab w:val="left" w:pos="709"/>
      </w:tabs>
      <w:spacing w:before="120" w:after="120" w:line="276" w:lineRule="auto"/>
      <w:ind w:firstLine="851"/>
      <w:outlineLvl w:val="1"/>
    </w:pPr>
    <w:rPr>
      <w:rFonts w:ascii="Times New Roman" w:eastAsia="SimSun" w:hAnsi="Times New Roman" w:cs="Times New Roman"/>
      <w:b/>
      <w:color w:val="auto"/>
      <w:kern w:val="12"/>
      <w:sz w:val="22"/>
      <w:szCs w:val="22"/>
      <w:lang w:eastAsia="en-US"/>
    </w:rPr>
  </w:style>
  <w:style w:type="character" w:customStyle="1" w:styleId="3lygisChar">
    <w:name w:val="_3 lygis Char"/>
    <w:basedOn w:val="DefaultParagraphFont"/>
    <w:link w:val="3lygis"/>
    <w:rsid w:val="00FD1645"/>
    <w:rPr>
      <w:rFonts w:ascii="Times New Roman" w:eastAsia="SimSun" w:hAnsi="Times New Roman" w:cs="Times New Roman"/>
      <w:b/>
      <w:kern w:val="12"/>
      <w:lang w:val="lt-LT"/>
    </w:rPr>
  </w:style>
  <w:style w:type="paragraph" w:customStyle="1" w:styleId="Lentelsheaderis">
    <w:name w:val="_Lentelės headeris"/>
    <w:basedOn w:val="Normal"/>
    <w:link w:val="LentelsheaderisChar"/>
    <w:rsid w:val="00FD1645"/>
    <w:pPr>
      <w:spacing w:before="60" w:after="60" w:line="240" w:lineRule="auto"/>
      <w:jc w:val="center"/>
    </w:pPr>
    <w:rPr>
      <w:rFonts w:ascii="Times New Roman" w:eastAsiaTheme="minorHAnsi" w:hAnsi="Times New Roman" w:cs="Times New Roman"/>
      <w:b/>
      <w:color w:val="auto"/>
      <w:sz w:val="22"/>
      <w:szCs w:val="22"/>
      <w:lang w:val="en-US" w:eastAsia="en-US"/>
    </w:rPr>
  </w:style>
  <w:style w:type="character" w:customStyle="1" w:styleId="LentelsheaderisChar">
    <w:name w:val="_Lentelės headeris Char"/>
    <w:basedOn w:val="DefaultParagraphFont"/>
    <w:link w:val="Lentelsheaderis"/>
    <w:rsid w:val="00FD1645"/>
    <w:rPr>
      <w:rFonts w:ascii="Times New Roman" w:hAnsi="Times New Roman" w:cs="Times New Roman"/>
      <w:b/>
    </w:rPr>
  </w:style>
  <w:style w:type="table" w:customStyle="1" w:styleId="AteaTBL1">
    <w:name w:val="Atea TBL1"/>
    <w:basedOn w:val="TableNormal"/>
    <w:uiPriority w:val="99"/>
    <w:rsid w:val="00FD1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styleId="BodyText3">
    <w:name w:val="Body Text 3"/>
    <w:basedOn w:val="Normal"/>
    <w:link w:val="BodyText3Char"/>
    <w:uiPriority w:val="99"/>
    <w:unhideWhenUsed/>
    <w:rsid w:val="00FD1645"/>
    <w:pPr>
      <w:spacing w:before="0" w:after="120" w:line="240" w:lineRule="auto"/>
    </w:pPr>
    <w:rPr>
      <w:rFonts w:ascii="Times New Roman" w:eastAsia="Calibri" w:hAnsi="Times New Roman" w:cs="Times New Roman"/>
      <w:color w:val="auto"/>
      <w:sz w:val="16"/>
      <w:szCs w:val="16"/>
      <w:lang w:eastAsia="en-US"/>
    </w:rPr>
  </w:style>
  <w:style w:type="character" w:customStyle="1" w:styleId="BodyText3Char">
    <w:name w:val="Body Text 3 Char"/>
    <w:basedOn w:val="DefaultParagraphFont"/>
    <w:link w:val="BodyText3"/>
    <w:uiPriority w:val="99"/>
    <w:rsid w:val="00FD1645"/>
    <w:rPr>
      <w:rFonts w:ascii="Times New Roman" w:eastAsia="Calibri" w:hAnsi="Times New Roman" w:cs="Times New Roman"/>
      <w:sz w:val="16"/>
      <w:szCs w:val="16"/>
      <w:lang w:val="lt-LT"/>
    </w:rPr>
  </w:style>
  <w:style w:type="paragraph" w:customStyle="1" w:styleId="36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customStyle="1" w:styleId="InternetLink">
    <w:name w:val="Internet Link"/>
    <w:rsid w:val="00FD1645"/>
    <w:rPr>
      <w:color w:val="0000FF"/>
      <w:u w:val="single"/>
      <w:lang w:val="en-US" w:eastAsia="en-US" w:bidi="en-US"/>
    </w:rPr>
  </w:style>
  <w:style w:type="paragraph" w:customStyle="1" w:styleId="52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customStyle="1" w:styleId="Textbody">
    <w:name w:val="Text body"/>
    <w:basedOn w:val="Normal"/>
    <w:rsid w:val="00FD1645"/>
    <w:pPr>
      <w:widowControl w:val="0"/>
      <w:suppressAutoHyphens/>
      <w:autoSpaceDN w:val="0"/>
      <w:spacing w:before="0" w:after="120" w:line="240" w:lineRule="auto"/>
      <w:jc w:val="left"/>
      <w:textAlignment w:val="baseline"/>
    </w:pPr>
    <w:rPr>
      <w:rFonts w:ascii="Times New Roman" w:eastAsia="Lucida Sans Unicode" w:hAnsi="Times New Roman" w:cs="Tahoma"/>
      <w:color w:val="auto"/>
      <w:kern w:val="3"/>
      <w:sz w:val="24"/>
      <w:szCs w:val="24"/>
      <w:lang w:eastAsia="lt-LT"/>
    </w:rPr>
  </w:style>
  <w:style w:type="paragraph" w:customStyle="1" w:styleId="Bodytekstas">
    <w:name w:val="Body tekstas"/>
    <w:basedOn w:val="Normal"/>
    <w:rsid w:val="00FD1645"/>
    <w:pPr>
      <w:keepLines/>
      <w:spacing w:before="0" w:after="120" w:line="240" w:lineRule="auto"/>
      <w:ind w:firstLine="567"/>
    </w:pPr>
    <w:rPr>
      <w:rFonts w:ascii="Times New Roman" w:eastAsia="Times New Roman" w:hAnsi="Times New Roman" w:cs="Times New Roman"/>
      <w:color w:val="auto"/>
      <w:sz w:val="24"/>
      <w:szCs w:val="24"/>
      <w:lang w:eastAsia="en-US"/>
    </w:rPr>
  </w:style>
  <w:style w:type="paragraph" w:customStyle="1" w:styleId="Text-Idented">
    <w:name w:val="Text-Ident'ed"/>
    <w:basedOn w:val="Normal"/>
    <w:rsid w:val="00FD1645"/>
    <w:pPr>
      <w:widowControl w:val="0"/>
      <w:suppressAutoHyphens/>
      <w:autoSpaceDN w:val="0"/>
      <w:spacing w:before="0" w:after="120" w:line="240" w:lineRule="auto"/>
      <w:ind w:firstLine="283"/>
      <w:textAlignment w:val="baseline"/>
    </w:pPr>
    <w:rPr>
      <w:rFonts w:ascii="Times New Roman" w:eastAsia="Times New Roman" w:hAnsi="Times New Roman" w:cs="Times New Roman"/>
      <w:noProof/>
      <w:color w:val="auto"/>
      <w:kern w:val="3"/>
      <w:sz w:val="24"/>
      <w:szCs w:val="24"/>
      <w:lang w:val="en-US" w:eastAsia="en-US"/>
    </w:rPr>
  </w:style>
  <w:style w:type="paragraph" w:customStyle="1" w:styleId="Buletai">
    <w:name w:val="Buletai"/>
    <w:basedOn w:val="Normal"/>
    <w:link w:val="BuletaiChar"/>
    <w:rsid w:val="00FD1645"/>
    <w:pPr>
      <w:numPr>
        <w:numId w:val="11"/>
      </w:numPr>
      <w:spacing w:before="0" w:after="0" w:line="240" w:lineRule="auto"/>
    </w:pPr>
    <w:rPr>
      <w:rFonts w:ascii="Times New Roman" w:eastAsia="Times New Roman" w:hAnsi="Times New Roman" w:cs="Times New Roman"/>
      <w:color w:val="auto"/>
      <w:sz w:val="24"/>
      <w:szCs w:val="24"/>
      <w:lang w:val="x-none" w:eastAsia="x-none"/>
    </w:rPr>
  </w:style>
  <w:style w:type="character" w:customStyle="1" w:styleId="BuletaiChar">
    <w:name w:val="Buletai Char"/>
    <w:link w:val="Buletai"/>
    <w:rsid w:val="00FD1645"/>
    <w:rPr>
      <w:rFonts w:ascii="Times New Roman" w:eastAsia="Times New Roman" w:hAnsi="Times New Roman" w:cs="Times New Roman"/>
      <w:sz w:val="24"/>
      <w:szCs w:val="24"/>
      <w:lang w:val="x-none" w:eastAsia="x-none"/>
    </w:rPr>
  </w:style>
  <w:style w:type="character" w:customStyle="1" w:styleId="KomentarotekstasDiagrama">
    <w:name w:val="Komentaro tekstas Diagrama"/>
    <w:aliases w:val="Diagrama Diagrama Diagrama Diagrama,Diagrama Diagrama"/>
    <w:basedOn w:val="DefaultParagraphFont"/>
    <w:uiPriority w:val="99"/>
    <w:locked/>
    <w:rsid w:val="00FD1645"/>
  </w:style>
  <w:style w:type="character" w:customStyle="1" w:styleId="UnresolvedMention10">
    <w:name w:val="Unresolved Mention10"/>
    <w:basedOn w:val="DefaultParagraphFont"/>
    <w:uiPriority w:val="99"/>
    <w:semiHidden/>
    <w:unhideWhenUsed/>
    <w:rsid w:val="00FD1645"/>
    <w:rPr>
      <w:color w:val="605E5C"/>
      <w:shd w:val="clear" w:color="auto" w:fill="E1DFDD"/>
    </w:rPr>
  </w:style>
  <w:style w:type="character" w:customStyle="1" w:styleId="normaltextrun">
    <w:name w:val="normaltextrun"/>
    <w:basedOn w:val="DefaultParagraphFont"/>
    <w:rsid w:val="00FD1645"/>
  </w:style>
  <w:style w:type="character" w:customStyle="1" w:styleId="eop">
    <w:name w:val="eop"/>
    <w:basedOn w:val="DefaultParagraphFont"/>
    <w:rsid w:val="00FD1645"/>
  </w:style>
  <w:style w:type="character" w:customStyle="1" w:styleId="fontstyle01">
    <w:name w:val="fontstyle01"/>
    <w:basedOn w:val="DefaultParagraphFont"/>
    <w:rsid w:val="00FD1645"/>
    <w:rPr>
      <w:rFonts w:ascii="TimesNewRomanPSMT" w:hAnsi="TimesNewRomanPSMT" w:hint="default"/>
      <w:b w:val="0"/>
      <w:bCs w:val="0"/>
      <w:i w:val="0"/>
      <w:iCs w:val="0"/>
      <w:color w:val="000000"/>
      <w:sz w:val="24"/>
      <w:szCs w:val="24"/>
    </w:rPr>
  </w:style>
  <w:style w:type="paragraph" w:customStyle="1" w:styleId="paragraph">
    <w:name w:val="paragraph"/>
    <w:basedOn w:val="Normal"/>
    <w:rsid w:val="00FD1645"/>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 w:type="character" w:customStyle="1" w:styleId="spellingerror">
    <w:name w:val="spellingerror"/>
    <w:basedOn w:val="DefaultParagraphFont"/>
    <w:rsid w:val="00FD1645"/>
  </w:style>
  <w:style w:type="paragraph" w:customStyle="1" w:styleId="heading31">
    <w:name w:val="heading 31"/>
    <w:basedOn w:val="Heading2"/>
    <w:rsid w:val="00FD1645"/>
    <w:pPr>
      <w:numPr>
        <w:ilvl w:val="0"/>
        <w:numId w:val="0"/>
      </w:numPr>
      <w:ind w:left="1224" w:hanging="504"/>
      <w:jc w:val="center"/>
      <w:outlineLvl w:val="2"/>
    </w:pPr>
    <w:rPr>
      <w:rFonts w:ascii="Times New Roman" w:eastAsia="Times New Roman" w:hAnsi="Times New Roman" w:cs="Times New Roman"/>
      <w:b/>
      <w:i/>
      <w:sz w:val="24"/>
      <w:szCs w:val="24"/>
      <w:lang w:eastAsia="en-US"/>
    </w:rPr>
  </w:style>
  <w:style w:type="paragraph" w:customStyle="1" w:styleId="heading41">
    <w:name w:val="heading 41"/>
    <w:basedOn w:val="heading31"/>
    <w:rsid w:val="00FD1645"/>
    <w:pPr>
      <w:ind w:left="1728" w:hanging="648"/>
      <w:outlineLvl w:val="3"/>
    </w:pPr>
    <w:rPr>
      <w:b w:val="0"/>
      <w:i w:val="0"/>
    </w:rPr>
  </w:style>
  <w:style w:type="character" w:customStyle="1" w:styleId="superscript">
    <w:name w:val="superscript"/>
    <w:basedOn w:val="DefaultParagraphFont"/>
    <w:rsid w:val="00FD1645"/>
  </w:style>
  <w:style w:type="table" w:customStyle="1" w:styleId="lentel">
    <w:name w:val="lentelė"/>
    <w:basedOn w:val="TableNormal"/>
    <w:uiPriority w:val="99"/>
    <w:rsid w:val="00FD1645"/>
    <w:pPr>
      <w:spacing w:after="0" w:line="240" w:lineRule="auto"/>
    </w:pPr>
    <w:rPr>
      <w:rFonts w:ascii="Times New Roman" w:eastAsia="Calibri" w:hAnsi="Times New Roman" w:cs="Times New Roman"/>
      <w:color w:val="213A6D" w:themeColor="text1"/>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BFBFBF" w:themeFill="background1" w:themeFillShade="BF"/>
      </w:tcPr>
    </w:tblStylePr>
  </w:style>
  <w:style w:type="paragraph" w:customStyle="1" w:styleId="21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customStyle="1" w:styleId="TablebulletsChar">
    <w:name w:val="Table bullets Char"/>
    <w:basedOn w:val="DefaultParagraphFont"/>
    <w:link w:val="Tablebullets"/>
    <w:locked/>
    <w:rsid w:val="002963D7"/>
    <w:rPr>
      <w:rFonts w:ascii="Arial" w:eastAsiaTheme="minorEastAsia" w:hAnsi="Arial" w:cs="Arial"/>
      <w:color w:val="282D35"/>
      <w:sz w:val="18"/>
      <w:szCs w:val="18"/>
      <w:lang w:eastAsia="lt-LT"/>
    </w:rPr>
  </w:style>
  <w:style w:type="paragraph" w:customStyle="1" w:styleId="Tablebullets">
    <w:name w:val="Table bullets"/>
    <w:basedOn w:val="Normal"/>
    <w:link w:val="TablebulletsChar"/>
    <w:rsid w:val="002963D7"/>
    <w:pPr>
      <w:spacing w:before="240" w:after="0" w:line="336" w:lineRule="auto"/>
      <w:contextualSpacing/>
    </w:pPr>
    <w:rPr>
      <w:sz w:val="18"/>
      <w:lang w:val="en-US" w:eastAsia="lt-LT"/>
    </w:rPr>
  </w:style>
  <w:style w:type="paragraph" w:customStyle="1" w:styleId="BodyText1">
    <w:name w:val="Body Text1"/>
    <w:rsid w:val="00540592"/>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31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customStyle="1" w:styleId="32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customStyle="1" w:styleId="43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customStyle="1" w:styleId="23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customStyle="1" w:styleId="22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customStyle="1" w:styleId="BULLBulleted">
    <w:name w:val="BULL Bulleted"/>
    <w:basedOn w:val="Normal"/>
    <w:rsid w:val="00540592"/>
    <w:pPr>
      <w:numPr>
        <w:numId w:val="18"/>
      </w:numPr>
      <w:tabs>
        <w:tab w:val="left" w:pos="567"/>
      </w:tabs>
      <w:spacing w:before="0" w:line="276" w:lineRule="auto"/>
    </w:pPr>
    <w:rPr>
      <w:rFonts w:eastAsia="Times New Roman" w:cs="Times New Roman"/>
      <w:color w:val="4F5660"/>
      <w:szCs w:val="20"/>
      <w:lang w:eastAsia="en-US"/>
    </w:rPr>
  </w:style>
  <w:style w:type="character" w:customStyle="1" w:styleId="UnresolvedMention2">
    <w:name w:val="Unresolved Mention2"/>
    <w:basedOn w:val="DefaultParagraphFont"/>
    <w:uiPriority w:val="99"/>
    <w:semiHidden/>
    <w:unhideWhenUsed/>
    <w:rsid w:val="009C0B78"/>
    <w:rPr>
      <w:color w:val="605E5C"/>
      <w:shd w:val="clear" w:color="auto" w:fill="E1DFDD"/>
    </w:rPr>
  </w:style>
  <w:style w:type="character" w:customStyle="1" w:styleId="tableentry">
    <w:name w:val="tableentry"/>
    <w:basedOn w:val="DefaultParagraphFont"/>
    <w:rsid w:val="006E23A1"/>
  </w:style>
  <w:style w:type="character" w:customStyle="1" w:styleId="pilkasChar">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customStyle="1" w:styleId="pilkas">
    <w:name w:val="pilkas"/>
    <w:basedOn w:val="Normal"/>
    <w:link w:val="pilkasChar"/>
    <w:rsid w:val="00C7041D"/>
    <w:pPr>
      <w:pBdr>
        <w:left w:val="single" w:sz="48" w:space="4" w:color="1987A8"/>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customStyle="1" w:styleId="IntenseChar">
    <w:name w:val="Intense Char"/>
    <w:basedOn w:val="DefaultParagraphFont"/>
    <w:link w:val="Intense"/>
    <w:locked/>
    <w:rsid w:val="00407F45"/>
    <w:rPr>
      <w:rFonts w:ascii="Arial" w:hAnsi="Arial" w:cs="Arial"/>
      <w:b/>
      <w:color w:val="4F5660"/>
      <w:sz w:val="20"/>
    </w:rPr>
  </w:style>
  <w:style w:type="paragraph" w:customStyle="1" w:styleId="Intense">
    <w:name w:val="Intense"/>
    <w:basedOn w:val="Normal"/>
    <w:link w:val="IntenseChar"/>
    <w:rsid w:val="00407F45"/>
    <w:pPr>
      <w:spacing w:before="0" w:line="276" w:lineRule="auto"/>
    </w:pPr>
    <w:rPr>
      <w:rFonts w:eastAsiaTheme="minorHAnsi"/>
      <w:b/>
      <w:color w:val="4F5660"/>
      <w:szCs w:val="22"/>
      <w:lang w:val="en-US" w:eastAsia="en-US"/>
    </w:rPr>
  </w:style>
  <w:style w:type="paragraph" w:customStyle="1" w:styleId="Numberedlist21">
    <w:name w:val="Numbered list 2.1"/>
    <w:basedOn w:val="Normal"/>
    <w:link w:val="Numberedlist21Char"/>
    <w:uiPriority w:val="99"/>
    <w:rsid w:val="001D5FAB"/>
    <w:pPr>
      <w:numPr>
        <w:numId w:val="19"/>
      </w:numPr>
      <w:spacing w:before="0" w:after="0" w:line="240" w:lineRule="auto"/>
      <w:jc w:val="left"/>
    </w:pPr>
    <w:rPr>
      <w:rFonts w:ascii="Times New Roman" w:eastAsia="Times New Roman" w:hAnsi="Times New Roman" w:cs="Times New Roman"/>
      <w:color w:val="auto"/>
      <w:sz w:val="24"/>
      <w:szCs w:val="20"/>
      <w:lang w:eastAsia="en-US"/>
    </w:rPr>
  </w:style>
  <w:style w:type="character" w:customStyle="1" w:styleId="Numberedlist21Char">
    <w:name w:val="Numbered list 2.1 Char"/>
    <w:link w:val="Numberedlist21"/>
    <w:uiPriority w:val="99"/>
    <w:locked/>
    <w:rsid w:val="001D5FAB"/>
    <w:rPr>
      <w:rFonts w:ascii="Times New Roman" w:eastAsia="Times New Roman" w:hAnsi="Times New Roman" w:cs="Times New Roman"/>
      <w:sz w:val="24"/>
      <w:szCs w:val="20"/>
      <w:lang w:val="lt-LT"/>
    </w:rPr>
  </w:style>
  <w:style w:type="numbering" w:customStyle="1" w:styleId="Style77">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customStyle="1" w:styleId="cf01">
    <w:name w:val="cf01"/>
    <w:basedOn w:val="DefaultParagraphFont"/>
    <w:rsid w:val="007B5CA8"/>
    <w:rPr>
      <w:rFonts w:ascii="Segoe UI" w:hAnsi="Segoe UI" w:cs="Segoe UI" w:hint="default"/>
      <w:color w:val="282D35"/>
      <w:sz w:val="18"/>
      <w:szCs w:val="18"/>
    </w:rPr>
  </w:style>
  <w:style w:type="table" w:customStyle="1" w:styleId="Style2">
    <w:name w:val="Style2"/>
    <w:basedOn w:val="TableNormal"/>
    <w:uiPriority w:val="99"/>
    <w:rsid w:val="00B87181"/>
    <w:pPr>
      <w:spacing w:after="0" w:line="240" w:lineRule="auto"/>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468654">
      <w:bodyDiv w:val="1"/>
      <w:marLeft w:val="0"/>
      <w:marRight w:val="0"/>
      <w:marTop w:val="0"/>
      <w:marBottom w:val="0"/>
      <w:divBdr>
        <w:top w:val="none" w:sz="0" w:space="0" w:color="auto"/>
        <w:left w:val="none" w:sz="0" w:space="0" w:color="auto"/>
        <w:bottom w:val="none" w:sz="0" w:space="0" w:color="auto"/>
        <w:right w:val="none" w:sz="0" w:space="0" w:color="auto"/>
      </w:divBdr>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7075084">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798098">
      <w:bodyDiv w:val="1"/>
      <w:marLeft w:val="0"/>
      <w:marRight w:val="0"/>
      <w:marTop w:val="0"/>
      <w:marBottom w:val="0"/>
      <w:divBdr>
        <w:top w:val="none" w:sz="0" w:space="0" w:color="auto"/>
        <w:left w:val="none" w:sz="0" w:space="0" w:color="auto"/>
        <w:bottom w:val="none" w:sz="0" w:space="0" w:color="auto"/>
        <w:right w:val="none" w:sz="0" w:space="0" w:color="auto"/>
      </w:divBdr>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4844290">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26064115">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 w:id="212704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tar.lt/portal/lt/legalActEditions/TAR.F0E2E67B1F2F?faces-redirect=true"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package" Target="embeddings/Microsoft_Visio_Drawing.vsdx"/><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package" Target="embeddings/Microsoft_Visio_Drawing1.vsdx"/><Relationship Id="rId32" Type="http://schemas.microsoft.com/office/2011/relationships/people" Target="people.xml"/><Relationship Id="R52d63e1b6ac046b9" Type="http://schemas.microsoft.com/office/2019/09/relationships/intelligence" Target="intelligenc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5.emf"/><Relationship Id="rId28" Type="http://schemas.openxmlformats.org/officeDocument/2006/relationships/package" Target="embeddings/Microsoft_Visio_Drawing2.vsdx"/><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e-tar.lt/portal/lt/legalAct/ea66063040d411e99a17eaa929142a91/asr" TargetMode="External"/><Relationship Id="rId22" Type="http://schemas.openxmlformats.org/officeDocument/2006/relationships/header" Target="header4.xml"/><Relationship Id="rId27" Type="http://schemas.openxmlformats.org/officeDocument/2006/relationships/image" Target="media/image6.emf"/><Relationship Id="rId30" Type="http://schemas.openxmlformats.org/officeDocument/2006/relationships/header" Target="header8.xml"/><Relationship Id="rId35" Type="http://schemas.microsoft.com/office/2019/05/relationships/documenttasks" Target="documenttasks/documenttasks1.xml"/><Relationship Id="rId8" Type="http://schemas.openxmlformats.org/officeDocument/2006/relationships/image" Target="media/image1.gi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tif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FB2E5EF238641F18A5167B712CED62A"/>
        <w:category>
          <w:name w:val="General"/>
          <w:gallery w:val="placeholder"/>
        </w:category>
        <w:types>
          <w:type w:val="bbPlcHdr"/>
        </w:types>
        <w:behaviors>
          <w:behavior w:val="content"/>
        </w:behaviors>
        <w:guid w:val="{ABAE37AC-E1C8-4500-9B7A-5EFA04A6835A}"/>
      </w:docPartPr>
      <w:docPartBody>
        <w:p w:rsidR="00D53DCD" w:rsidRDefault="00D53DCD" w:rsidP="00D53DCD">
          <w:pPr>
            <w:pStyle w:val="AFB2E5EF238641F18A5167B712CED62A"/>
          </w:pPr>
          <w:r w:rsidRPr="007C5154">
            <w:rPr>
              <w:rStyle w:val="PlaceholderText"/>
            </w:rPr>
            <w:t>Click or tap here to enter text.</w:t>
          </w:r>
        </w:p>
      </w:docPartBody>
    </w:docPart>
    <w:docPart>
      <w:docPartPr>
        <w:name w:val="ED6437C6679D473BB99243688CD42F17"/>
        <w:category>
          <w:name w:val="General"/>
          <w:gallery w:val="placeholder"/>
        </w:category>
        <w:types>
          <w:type w:val="bbPlcHdr"/>
        </w:types>
        <w:behaviors>
          <w:behavior w:val="content"/>
        </w:behaviors>
        <w:guid w:val="{029FF34D-4D92-4773-82F8-4BA27DF676DA}"/>
      </w:docPartPr>
      <w:docPartBody>
        <w:p w:rsidR="00D53DCD" w:rsidRDefault="00D53DCD" w:rsidP="00D53DCD">
          <w:pPr>
            <w:pStyle w:val="ED6437C6679D473BB99243688CD42F17"/>
          </w:pPr>
          <w:r w:rsidRPr="007C5154">
            <w:rPr>
              <w:rStyle w:val="PlaceholderText"/>
              <w:rFonts w:eastAsiaTheme="minorHAnsi"/>
            </w:rPr>
            <w:t>Click or tap here to enter text.</w:t>
          </w:r>
        </w:p>
      </w:docPartBody>
    </w:docPart>
    <w:docPart>
      <w:docPartPr>
        <w:name w:val="E77F471F97984C9DB80E2BACC7BEA309"/>
        <w:category>
          <w:name w:val="General"/>
          <w:gallery w:val="placeholder"/>
        </w:category>
        <w:types>
          <w:type w:val="bbPlcHdr"/>
        </w:types>
        <w:behaviors>
          <w:behavior w:val="content"/>
        </w:behaviors>
        <w:guid w:val="{0D017FC5-75FA-4E74-A6B1-7F78DABFBD90}"/>
      </w:docPartPr>
      <w:docPartBody>
        <w:p w:rsidR="00D53DCD" w:rsidRDefault="00D53DCD" w:rsidP="00D53DCD">
          <w:pPr>
            <w:pStyle w:val="E77F471F97984C9DB80E2BACC7BEA309"/>
          </w:pPr>
          <w:r w:rsidRPr="007C5154">
            <w:rPr>
              <w:rStyle w:val="PlaceholderText"/>
              <w:rFonts w:eastAsiaTheme="minorHAnsi"/>
            </w:rPr>
            <w:t>Click or tap here to enter text.</w:t>
          </w:r>
        </w:p>
      </w:docPartBody>
    </w:docPart>
    <w:docPart>
      <w:docPartPr>
        <w:name w:val="92F8DC8924114AEAB8635BF794B66B79"/>
        <w:category>
          <w:name w:val="General"/>
          <w:gallery w:val="placeholder"/>
        </w:category>
        <w:types>
          <w:type w:val="bbPlcHdr"/>
        </w:types>
        <w:behaviors>
          <w:behavior w:val="content"/>
        </w:behaviors>
        <w:guid w:val="{FE9C37B3-ADE6-4441-9B84-D837B9828A8F}"/>
      </w:docPartPr>
      <w:docPartBody>
        <w:p w:rsidR="00D53DCD" w:rsidRDefault="00D53DCD" w:rsidP="00D53DCD">
          <w:pPr>
            <w:pStyle w:val="92F8DC8924114AEAB8635BF794B66B79"/>
          </w:pPr>
          <w:r w:rsidRPr="007C5154">
            <w:rPr>
              <w:rStyle w:val="PlaceholderText"/>
              <w:rFonts w:eastAsiaTheme="minorHAnsi"/>
            </w:rPr>
            <w:t>Click or tap here to enter text.</w:t>
          </w:r>
        </w:p>
      </w:docPartBody>
    </w:docPart>
    <w:docPart>
      <w:docPartPr>
        <w:name w:val="F2C3147EEA874838B17CCE7B3CFEAFF3"/>
        <w:category>
          <w:name w:val="General"/>
          <w:gallery w:val="placeholder"/>
        </w:category>
        <w:types>
          <w:type w:val="bbPlcHdr"/>
        </w:types>
        <w:behaviors>
          <w:behavior w:val="content"/>
        </w:behaviors>
        <w:guid w:val="{CF5B7107-34D8-4064-BB5A-91D6D3C1EC50}"/>
      </w:docPartPr>
      <w:docPartBody>
        <w:p w:rsidR="00D53DCD" w:rsidRDefault="00D53DCD" w:rsidP="00D53DCD">
          <w:pPr>
            <w:pStyle w:val="F2C3147EEA874838B17CCE7B3CFEAFF3"/>
          </w:pPr>
          <w:r w:rsidRPr="007C5154">
            <w:rPr>
              <w:rStyle w:val="PlaceholderText"/>
            </w:rPr>
            <w:t>Click or tap here to enter text.</w:t>
          </w:r>
        </w:p>
      </w:docPartBody>
    </w:docPart>
    <w:docPart>
      <w:docPartPr>
        <w:name w:val="10F5ECDBC7C14D6BB973A7B248105B94"/>
        <w:category>
          <w:name w:val="General"/>
          <w:gallery w:val="placeholder"/>
        </w:category>
        <w:types>
          <w:type w:val="bbPlcHdr"/>
        </w:types>
        <w:behaviors>
          <w:behavior w:val="content"/>
        </w:behaviors>
        <w:guid w:val="{AD357F77-1557-4FA7-8DE1-703DA79DE5D3}"/>
      </w:docPartPr>
      <w:docPartBody>
        <w:p w:rsidR="00D53DCD" w:rsidRDefault="00D53DCD" w:rsidP="00D53DCD">
          <w:pPr>
            <w:pStyle w:val="10F5ECDBC7C14D6BB973A7B248105B94"/>
          </w:pPr>
          <w:r w:rsidRPr="007C5154">
            <w:rPr>
              <w:rStyle w:val="PlaceholderText"/>
              <w:rFonts w:eastAsiaTheme="minorHAnsi"/>
            </w:rPr>
            <w:t>Click or tap here to enter text.</w:t>
          </w:r>
        </w:p>
      </w:docPartBody>
    </w:docPart>
    <w:docPart>
      <w:docPartPr>
        <w:name w:val="F8C474452ED14FD8A764869E89EDF98E"/>
        <w:category>
          <w:name w:val="General"/>
          <w:gallery w:val="placeholder"/>
        </w:category>
        <w:types>
          <w:type w:val="bbPlcHdr"/>
        </w:types>
        <w:behaviors>
          <w:behavior w:val="content"/>
        </w:behaviors>
        <w:guid w:val="{08403E9A-30D9-4569-8FDA-C07B3C965CBF}"/>
      </w:docPartPr>
      <w:docPartBody>
        <w:p w:rsidR="00D53DCD" w:rsidRDefault="00D53DCD" w:rsidP="00D53DCD">
          <w:pPr>
            <w:pStyle w:val="F8C474452ED14FD8A764869E89EDF98E"/>
          </w:pPr>
          <w:r w:rsidRPr="007C5154">
            <w:rPr>
              <w:rStyle w:val="PlaceholderText"/>
            </w:rPr>
            <w:t>Click or tap to enter a date.</w:t>
          </w:r>
        </w:p>
      </w:docPartBody>
    </w:docPart>
    <w:docPart>
      <w:docPartPr>
        <w:name w:val="604C273298F74A84B2EEB24D0F6FBEA5"/>
        <w:category>
          <w:name w:val="General"/>
          <w:gallery w:val="placeholder"/>
        </w:category>
        <w:types>
          <w:type w:val="bbPlcHdr"/>
        </w:types>
        <w:behaviors>
          <w:behavior w:val="content"/>
        </w:behaviors>
        <w:guid w:val="{07761676-9AA4-47FC-8F95-7B490AB272B9}"/>
      </w:docPartPr>
      <w:docPartBody>
        <w:p w:rsidR="00D53DCD" w:rsidRDefault="00D53DCD" w:rsidP="00D53DCD">
          <w:pPr>
            <w:pStyle w:val="604C273298F74A84B2EEB24D0F6FBEA5"/>
          </w:pPr>
          <w:r w:rsidRPr="007C5154">
            <w:rPr>
              <w:rStyle w:val="PlaceholderText"/>
            </w:rPr>
            <w:t>Click or tap here to enter text.</w:t>
          </w:r>
        </w:p>
      </w:docPartBody>
    </w:docPart>
    <w:docPart>
      <w:docPartPr>
        <w:name w:val="546ED1B5639D4B889BACCFB5F771AE76"/>
        <w:category>
          <w:name w:val="General"/>
          <w:gallery w:val="placeholder"/>
        </w:category>
        <w:types>
          <w:type w:val="bbPlcHdr"/>
        </w:types>
        <w:behaviors>
          <w:behavior w:val="content"/>
        </w:behaviors>
        <w:guid w:val="{633CEFDF-58F8-4C82-89A9-7C2D198AC732}"/>
      </w:docPartPr>
      <w:docPartBody>
        <w:p w:rsidR="00D53DCD" w:rsidRDefault="00D53DCD" w:rsidP="00D53DCD">
          <w:pPr>
            <w:pStyle w:val="546ED1B5639D4B889BACCFB5F771AE76"/>
          </w:pPr>
          <w:r w:rsidRPr="007C5154">
            <w:rPr>
              <w:rStyle w:val="PlaceholderText"/>
            </w:rPr>
            <w:t>Click or tap here to enter text.</w:t>
          </w:r>
        </w:p>
      </w:docPartBody>
    </w:docPart>
    <w:docPart>
      <w:docPartPr>
        <w:name w:val="B9E2EBC46BCB4BADBF4EE6D0D7A9A69F"/>
        <w:category>
          <w:name w:val="General"/>
          <w:gallery w:val="placeholder"/>
        </w:category>
        <w:types>
          <w:type w:val="bbPlcHdr"/>
        </w:types>
        <w:behaviors>
          <w:behavior w:val="content"/>
        </w:behaviors>
        <w:guid w:val="{55C476CB-CE0D-4A8E-A51E-07956C14475A}"/>
      </w:docPartPr>
      <w:docPartBody>
        <w:p w:rsidR="00D53DCD" w:rsidRDefault="00D53DCD" w:rsidP="00D53DCD">
          <w:pPr>
            <w:pStyle w:val="B9E2EBC46BCB4BADBF4EE6D0D7A9A69F"/>
          </w:pPr>
          <w:r w:rsidRPr="007C5154">
            <w:rPr>
              <w:rStyle w:val="PlaceholderText"/>
            </w:rPr>
            <w:t>Click or tap here to enter text.</w:t>
          </w:r>
        </w:p>
      </w:docPartBody>
    </w:docPart>
    <w:docPart>
      <w:docPartPr>
        <w:name w:val="D216B498732F4AD19B91732C8EBD4E83"/>
        <w:category>
          <w:name w:val="General"/>
          <w:gallery w:val="placeholder"/>
        </w:category>
        <w:types>
          <w:type w:val="bbPlcHdr"/>
        </w:types>
        <w:behaviors>
          <w:behavior w:val="content"/>
        </w:behaviors>
        <w:guid w:val="{F38B98A4-1A18-4FA0-A1F0-F6D128039BDE}"/>
      </w:docPartPr>
      <w:docPartBody>
        <w:p w:rsidR="00D53DCD" w:rsidRDefault="00D53DCD" w:rsidP="00D53DCD">
          <w:pPr>
            <w:pStyle w:val="D216B498732F4AD19B91732C8EBD4E83"/>
          </w:pPr>
          <w:r w:rsidRPr="007C5154">
            <w:rPr>
              <w:rStyle w:val="PlaceholderText"/>
            </w:rPr>
            <w:t>Click or tap here to enter text.</w:t>
          </w:r>
        </w:p>
      </w:docPartBody>
    </w:docPart>
    <w:docPart>
      <w:docPartPr>
        <w:name w:val="BB3F64929A0347A9B790EFB60AA967C2"/>
        <w:category>
          <w:name w:val="General"/>
          <w:gallery w:val="placeholder"/>
        </w:category>
        <w:types>
          <w:type w:val="bbPlcHdr"/>
        </w:types>
        <w:behaviors>
          <w:behavior w:val="content"/>
        </w:behaviors>
        <w:guid w:val="{FB1A8692-FF6F-4F65-BF4D-74427CFF3609}"/>
      </w:docPartPr>
      <w:docPartBody>
        <w:p w:rsidR="00D53DCD" w:rsidRDefault="00D53DCD" w:rsidP="00D53DCD">
          <w:pPr>
            <w:pStyle w:val="BB3F64929A0347A9B790EFB60AA967C2"/>
          </w:pPr>
          <w:r w:rsidRPr="007C5154">
            <w:rPr>
              <w:rStyle w:val="PlaceholderText"/>
            </w:rPr>
            <w:t>Click or tap here to enter text.</w:t>
          </w:r>
        </w:p>
      </w:docPartBody>
    </w:docPart>
    <w:docPart>
      <w:docPartPr>
        <w:name w:val="174AC58072A94D5B99CE88B63C3C4B7D"/>
        <w:category>
          <w:name w:val="General"/>
          <w:gallery w:val="placeholder"/>
        </w:category>
        <w:types>
          <w:type w:val="bbPlcHdr"/>
        </w:types>
        <w:behaviors>
          <w:behavior w:val="content"/>
        </w:behaviors>
        <w:guid w:val="{DB953EE5-4793-40B6-BE49-D499848CF059}"/>
      </w:docPartPr>
      <w:docPartBody>
        <w:p w:rsidR="00D53DCD" w:rsidRDefault="00D53DCD" w:rsidP="00D53DCD">
          <w:pPr>
            <w:pStyle w:val="174AC58072A94D5B99CE88B63C3C4B7D"/>
          </w:pPr>
          <w:r w:rsidRPr="007C5154">
            <w:rPr>
              <w:rStyle w:val="PlaceholderText"/>
            </w:rPr>
            <w:t>Click or tap here to enter text.</w:t>
          </w:r>
        </w:p>
      </w:docPartBody>
    </w:docPart>
    <w:docPart>
      <w:docPartPr>
        <w:name w:val="5CAFA73A425B4F2C980930A0C60105E0"/>
        <w:category>
          <w:name w:val="General"/>
          <w:gallery w:val="placeholder"/>
        </w:category>
        <w:types>
          <w:type w:val="bbPlcHdr"/>
        </w:types>
        <w:behaviors>
          <w:behavior w:val="content"/>
        </w:behaviors>
        <w:guid w:val="{A09CCB8D-E1E7-41F3-8CC6-AB174EFEA59B}"/>
      </w:docPartPr>
      <w:docPartBody>
        <w:p w:rsidR="00D53DCD" w:rsidRDefault="00D53DCD" w:rsidP="00D53DCD">
          <w:pPr>
            <w:pStyle w:val="5CAFA73A425B4F2C980930A0C60105E0"/>
          </w:pPr>
          <w:r w:rsidRPr="007C5154">
            <w:rPr>
              <w:rStyle w:val="PlaceholderText"/>
            </w:rPr>
            <w:t>Click or tap here to enter text.</w:t>
          </w:r>
        </w:p>
      </w:docPartBody>
    </w:docPart>
    <w:docPart>
      <w:docPartPr>
        <w:name w:val="CCDF496A09E245D39A8611B2A5F2B156"/>
        <w:category>
          <w:name w:val="General"/>
          <w:gallery w:val="placeholder"/>
        </w:category>
        <w:types>
          <w:type w:val="bbPlcHdr"/>
        </w:types>
        <w:behaviors>
          <w:behavior w:val="content"/>
        </w:behaviors>
        <w:guid w:val="{911B8539-6DC1-4FCF-92A5-140B48D68727}"/>
      </w:docPartPr>
      <w:docPartBody>
        <w:p w:rsidR="00D53DCD" w:rsidRDefault="00D53DCD" w:rsidP="00D53DCD">
          <w:pPr>
            <w:pStyle w:val="CCDF496A09E245D39A8611B2A5F2B156"/>
          </w:pPr>
          <w:r w:rsidRPr="007C5154">
            <w:rPr>
              <w:rStyle w:val="PlaceholderText"/>
            </w:rPr>
            <w:t>Click or tap here to enter text.</w:t>
          </w:r>
        </w:p>
      </w:docPartBody>
    </w:docPart>
    <w:docPart>
      <w:docPartPr>
        <w:name w:val="4C5A2A0B3D2F47CAAEAD94B7AB990A78"/>
        <w:category>
          <w:name w:val="General"/>
          <w:gallery w:val="placeholder"/>
        </w:category>
        <w:types>
          <w:type w:val="bbPlcHdr"/>
        </w:types>
        <w:behaviors>
          <w:behavior w:val="content"/>
        </w:behaviors>
        <w:guid w:val="{E3B6B1F8-9A0E-4DC2-9F70-BA2DD61CEDD2}"/>
      </w:docPartPr>
      <w:docPartBody>
        <w:p w:rsidR="00D53DCD" w:rsidRDefault="00D53DCD" w:rsidP="00D53DCD">
          <w:pPr>
            <w:pStyle w:val="4C5A2A0B3D2F47CAAEAD94B7AB990A78"/>
          </w:pPr>
          <w:r w:rsidRPr="007C5154">
            <w:rPr>
              <w:rStyle w:val="PlaceholderText"/>
              <w:rFonts w:eastAsiaTheme="minorHAnsi"/>
            </w:rPr>
            <w:t>Click or tap here to enter text.</w:t>
          </w:r>
        </w:p>
      </w:docPartBody>
    </w:docPart>
    <w:docPart>
      <w:docPartPr>
        <w:name w:val="C6B81C3EDC5A44DB8108E1DFFBDE935D"/>
        <w:category>
          <w:name w:val="General"/>
          <w:gallery w:val="placeholder"/>
        </w:category>
        <w:types>
          <w:type w:val="bbPlcHdr"/>
        </w:types>
        <w:behaviors>
          <w:behavior w:val="content"/>
        </w:behaviors>
        <w:guid w:val="{62119043-12BC-427A-A7B2-36FCD0AFFED3}"/>
      </w:docPartPr>
      <w:docPartBody>
        <w:p w:rsidR="00D53DCD" w:rsidRDefault="00D53DCD" w:rsidP="00D53DCD">
          <w:pPr>
            <w:pStyle w:val="C6B81C3EDC5A44DB8108E1DFFBDE935D"/>
          </w:pPr>
          <w:r w:rsidRPr="007C5154">
            <w:rPr>
              <w:rStyle w:val="PlaceholderText"/>
              <w:rFonts w:eastAsiaTheme="minorHAnsi"/>
            </w:rPr>
            <w:t>Click or tap here to enter text.</w:t>
          </w:r>
        </w:p>
      </w:docPartBody>
    </w:docPart>
    <w:docPart>
      <w:docPartPr>
        <w:name w:val="CFFEBCD639784232A80121C817D4F459"/>
        <w:category>
          <w:name w:val="General"/>
          <w:gallery w:val="placeholder"/>
        </w:category>
        <w:types>
          <w:type w:val="bbPlcHdr"/>
        </w:types>
        <w:behaviors>
          <w:behavior w:val="content"/>
        </w:behaviors>
        <w:guid w:val="{1F63A018-A29E-4FBF-8EDC-B3653BA9B3DE}"/>
      </w:docPartPr>
      <w:docPartBody>
        <w:p w:rsidR="00D53DCD" w:rsidRDefault="00D53DCD" w:rsidP="00D53DCD">
          <w:pPr>
            <w:pStyle w:val="CFFEBCD639784232A80121C817D4F459"/>
          </w:pPr>
          <w:r w:rsidRPr="007C5154">
            <w:rPr>
              <w:rStyle w:val="PlaceholderText"/>
              <w:rFonts w:eastAsiaTheme="minorHAnsi"/>
            </w:rPr>
            <w:t>Click or tap here to enter text.</w:t>
          </w:r>
        </w:p>
      </w:docPartBody>
    </w:docPart>
    <w:docPart>
      <w:docPartPr>
        <w:name w:val="F50E09F6776643CE8E69404EA1853BE6"/>
        <w:category>
          <w:name w:val="General"/>
          <w:gallery w:val="placeholder"/>
        </w:category>
        <w:types>
          <w:type w:val="bbPlcHdr"/>
        </w:types>
        <w:behaviors>
          <w:behavior w:val="content"/>
        </w:behaviors>
        <w:guid w:val="{DDF7D381-62AA-49AF-9559-0E2E0BE67B66}"/>
      </w:docPartPr>
      <w:docPartBody>
        <w:p w:rsidR="00D53DCD" w:rsidRDefault="00D53DCD" w:rsidP="00D53DCD">
          <w:pPr>
            <w:pStyle w:val="F50E09F6776643CE8E69404EA1853BE6"/>
          </w:pPr>
          <w:r w:rsidRPr="007C5154">
            <w:rPr>
              <w:rStyle w:val="PlaceholderText"/>
              <w:rFonts w:eastAsiaTheme="minorHAnsi"/>
            </w:rPr>
            <w:t>Click or tap here to enter text.</w:t>
          </w:r>
        </w:p>
      </w:docPartBody>
    </w:docPart>
    <w:docPart>
      <w:docPartPr>
        <w:name w:val="CAF39E9246B44AC68349D72AEA702EDF"/>
        <w:category>
          <w:name w:val="General"/>
          <w:gallery w:val="placeholder"/>
        </w:category>
        <w:types>
          <w:type w:val="bbPlcHdr"/>
        </w:types>
        <w:behaviors>
          <w:behavior w:val="content"/>
        </w:behaviors>
        <w:guid w:val="{52CCC5A9-910D-4439-B193-4AE3EAE84FA8}"/>
      </w:docPartPr>
      <w:docPartBody>
        <w:p w:rsidR="00D53DCD" w:rsidRDefault="00D53DCD" w:rsidP="00D53DCD">
          <w:pPr>
            <w:pStyle w:val="CAF39E9246B44AC68349D72AEA702EDF"/>
          </w:pPr>
          <w:r>
            <w:rPr>
              <w:u w:val="single"/>
            </w:rPr>
            <w:t xml:space="preserve"> _______________  </w:t>
          </w:r>
        </w:p>
      </w:docPartBody>
    </w:docPart>
    <w:docPart>
      <w:docPartPr>
        <w:name w:val="EEEA1B91968847F1A0C65551B80CC368"/>
        <w:category>
          <w:name w:val="General"/>
          <w:gallery w:val="placeholder"/>
        </w:category>
        <w:types>
          <w:type w:val="bbPlcHdr"/>
        </w:types>
        <w:behaviors>
          <w:behavior w:val="content"/>
        </w:behaviors>
        <w:guid w:val="{7115C9F8-6407-416F-AE44-E28266A9357A}"/>
      </w:docPartPr>
      <w:docPartBody>
        <w:p w:rsidR="00D53DCD" w:rsidRDefault="00D53DCD" w:rsidP="00D53DCD">
          <w:pPr>
            <w:pStyle w:val="EEEA1B91968847F1A0C65551B80CC368"/>
          </w:pPr>
          <w:r w:rsidRPr="007C5154">
            <w:rPr>
              <w:rStyle w:val="PlaceholderText"/>
            </w:rPr>
            <w:t>Click or tap here to enter text.</w:t>
          </w:r>
        </w:p>
      </w:docPartBody>
    </w:docPart>
    <w:docPart>
      <w:docPartPr>
        <w:name w:val="46C0580DDD0341269FA5FBEE0462500D"/>
        <w:category>
          <w:name w:val="General"/>
          <w:gallery w:val="placeholder"/>
        </w:category>
        <w:types>
          <w:type w:val="bbPlcHdr"/>
        </w:types>
        <w:behaviors>
          <w:behavior w:val="content"/>
        </w:behaviors>
        <w:guid w:val="{ADAED6FC-6E07-4147-84C1-A705679EA115}"/>
      </w:docPartPr>
      <w:docPartBody>
        <w:p w:rsidR="00D53DCD" w:rsidRDefault="00D53DCD" w:rsidP="00D53DCD">
          <w:pPr>
            <w:pStyle w:val="46C0580DDD0341269FA5FBEE0462500D"/>
          </w:pPr>
          <w:r w:rsidRPr="007C5154">
            <w:rPr>
              <w:rStyle w:val="PlaceholderText"/>
            </w:rPr>
            <w:t>Click or tap here to enter text.</w:t>
          </w:r>
        </w:p>
      </w:docPartBody>
    </w:docPart>
    <w:docPart>
      <w:docPartPr>
        <w:name w:val="DF65770EBFD34560A04D5D2BC59F2859"/>
        <w:category>
          <w:name w:val="General"/>
          <w:gallery w:val="placeholder"/>
        </w:category>
        <w:types>
          <w:type w:val="bbPlcHdr"/>
        </w:types>
        <w:behaviors>
          <w:behavior w:val="content"/>
        </w:behaviors>
        <w:guid w:val="{A97769E5-B33C-4C85-8D85-4AE74A10D68E}"/>
      </w:docPartPr>
      <w:docPartBody>
        <w:p w:rsidR="00D53DCD" w:rsidRDefault="00D53DCD" w:rsidP="00D53DCD">
          <w:pPr>
            <w:pStyle w:val="DF65770EBFD34560A04D5D2BC59F2859"/>
          </w:pPr>
          <w:r w:rsidRPr="007C5154">
            <w:rPr>
              <w:rStyle w:val="PlaceholderText"/>
            </w:rPr>
            <w:t>Click or tap here to enter text.</w:t>
          </w:r>
        </w:p>
      </w:docPartBody>
    </w:docPart>
    <w:docPart>
      <w:docPartPr>
        <w:name w:val="2684EB34CFE245A3B1CBA9F650B744D1"/>
        <w:category>
          <w:name w:val="General"/>
          <w:gallery w:val="placeholder"/>
        </w:category>
        <w:types>
          <w:type w:val="bbPlcHdr"/>
        </w:types>
        <w:behaviors>
          <w:behavior w:val="content"/>
        </w:behaviors>
        <w:guid w:val="{9884EA49-EA68-4E8B-845C-DEFF01B254D1}"/>
      </w:docPartPr>
      <w:docPartBody>
        <w:p w:rsidR="00D53DCD" w:rsidRDefault="00D53DCD" w:rsidP="00D53DCD">
          <w:pPr>
            <w:pStyle w:val="2684EB34CFE245A3B1CBA9F650B744D1"/>
          </w:pPr>
          <w:r w:rsidRPr="007C5154">
            <w:rPr>
              <w:rStyle w:val="PlaceholderText"/>
            </w:rPr>
            <w:t>Click or tap here to enter text.</w:t>
          </w:r>
        </w:p>
      </w:docPartBody>
    </w:docPart>
    <w:docPart>
      <w:docPartPr>
        <w:name w:val="D3FF50790F984EB784CA58A1AAE6B851"/>
        <w:category>
          <w:name w:val="General"/>
          <w:gallery w:val="placeholder"/>
        </w:category>
        <w:types>
          <w:type w:val="bbPlcHdr"/>
        </w:types>
        <w:behaviors>
          <w:behavior w:val="content"/>
        </w:behaviors>
        <w:guid w:val="{B0DD782C-081D-4BA3-B960-67FBC3423C98}"/>
      </w:docPartPr>
      <w:docPartBody>
        <w:p w:rsidR="00D53DCD" w:rsidRDefault="00D53DCD" w:rsidP="00D53DCD">
          <w:pPr>
            <w:pStyle w:val="D3FF50790F984EB784CA58A1AAE6B851"/>
          </w:pPr>
          <w:r w:rsidRPr="007C5154">
            <w:rPr>
              <w:rStyle w:val="PlaceholderText"/>
            </w:rPr>
            <w:t>Click or tap here to enter text.</w:t>
          </w:r>
        </w:p>
      </w:docPartBody>
    </w:docPart>
    <w:docPart>
      <w:docPartPr>
        <w:name w:val="DBFA72727D834F14B7435FB10A3D7C63"/>
        <w:category>
          <w:name w:val="General"/>
          <w:gallery w:val="placeholder"/>
        </w:category>
        <w:types>
          <w:type w:val="bbPlcHdr"/>
        </w:types>
        <w:behaviors>
          <w:behavior w:val="content"/>
        </w:behaviors>
        <w:guid w:val="{0C3ACAF4-E513-4C25-BD1C-5CF64BB61F71}"/>
      </w:docPartPr>
      <w:docPartBody>
        <w:p w:rsidR="00D53DCD" w:rsidRDefault="00D53DCD" w:rsidP="00D53DCD">
          <w:pPr>
            <w:pStyle w:val="DBFA72727D834F14B7435FB10A3D7C63"/>
          </w:pPr>
          <w:r w:rsidRPr="007C5154">
            <w:rPr>
              <w:rStyle w:val="PlaceholderText"/>
            </w:rPr>
            <w:t>Click or tap here to enter text.</w:t>
          </w:r>
        </w:p>
      </w:docPartBody>
    </w:docPart>
    <w:docPart>
      <w:docPartPr>
        <w:name w:val="4D8D12A95F89464491B9AAEB682AA1CB"/>
        <w:category>
          <w:name w:val="General"/>
          <w:gallery w:val="placeholder"/>
        </w:category>
        <w:types>
          <w:type w:val="bbPlcHdr"/>
        </w:types>
        <w:behaviors>
          <w:behavior w:val="content"/>
        </w:behaviors>
        <w:guid w:val="{5A96A036-3C28-42BD-8632-D91720927129}"/>
      </w:docPartPr>
      <w:docPartBody>
        <w:p w:rsidR="00D53DCD" w:rsidRDefault="00D53DCD" w:rsidP="00D53DCD">
          <w:pPr>
            <w:pStyle w:val="4D8D12A95F89464491B9AAEB682AA1CB"/>
          </w:pPr>
          <w:r w:rsidRPr="007C5154">
            <w:rPr>
              <w:rStyle w:val="PlaceholderText"/>
            </w:rPr>
            <w:t>Click or tap here to enter text.</w:t>
          </w:r>
        </w:p>
      </w:docPartBody>
    </w:docPart>
    <w:docPart>
      <w:docPartPr>
        <w:name w:val="A2B4EA7291284BCF8CFB65E8C6183620"/>
        <w:category>
          <w:name w:val="General"/>
          <w:gallery w:val="placeholder"/>
        </w:category>
        <w:types>
          <w:type w:val="bbPlcHdr"/>
        </w:types>
        <w:behaviors>
          <w:behavior w:val="content"/>
        </w:behaviors>
        <w:guid w:val="{8C9491B5-5093-4FAF-A09B-DF71485D9A8E}"/>
      </w:docPartPr>
      <w:docPartBody>
        <w:p w:rsidR="00D53DCD" w:rsidRDefault="00D53DCD" w:rsidP="00D53DCD">
          <w:pPr>
            <w:pStyle w:val="A2B4EA7291284BCF8CFB65E8C6183620"/>
          </w:pPr>
          <w:r w:rsidRPr="007C515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BA"/>
    <w:family w:val="swiss"/>
    <w:pitch w:val="variable"/>
    <w:sig w:usb0="00000287" w:usb1="000008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Palemonas">
    <w:altName w:val="Cambria"/>
    <w:charset w:val="BA"/>
    <w:family w:val="roman"/>
    <w:pitch w:val="variable"/>
    <w:sig w:usb0="E00002FF" w:usb1="500028EF" w:usb2="00000024"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LT">
    <w:altName w:val="Times New Roman"/>
    <w:charset w:val="BA"/>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3DCD"/>
    <w:rsid w:val="00240EF8"/>
    <w:rsid w:val="003E6335"/>
    <w:rsid w:val="00710CE3"/>
    <w:rsid w:val="00D53D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3DCD"/>
    <w:rPr>
      <w:color w:val="808080"/>
    </w:rPr>
  </w:style>
  <w:style w:type="paragraph" w:customStyle="1" w:styleId="AFB2E5EF238641F18A5167B712CED62A">
    <w:name w:val="AFB2E5EF238641F18A5167B712CED62A"/>
    <w:rsid w:val="00D53DCD"/>
  </w:style>
  <w:style w:type="paragraph" w:customStyle="1" w:styleId="ED6437C6679D473BB99243688CD42F17">
    <w:name w:val="ED6437C6679D473BB99243688CD42F17"/>
    <w:rsid w:val="00D53DCD"/>
  </w:style>
  <w:style w:type="paragraph" w:customStyle="1" w:styleId="E77F471F97984C9DB80E2BACC7BEA309">
    <w:name w:val="E77F471F97984C9DB80E2BACC7BEA309"/>
    <w:rsid w:val="00D53DCD"/>
  </w:style>
  <w:style w:type="paragraph" w:customStyle="1" w:styleId="92F8DC8924114AEAB8635BF794B66B79">
    <w:name w:val="92F8DC8924114AEAB8635BF794B66B79"/>
    <w:rsid w:val="00D53DCD"/>
  </w:style>
  <w:style w:type="paragraph" w:customStyle="1" w:styleId="F2C3147EEA874838B17CCE7B3CFEAFF3">
    <w:name w:val="F2C3147EEA874838B17CCE7B3CFEAFF3"/>
    <w:rsid w:val="00D53DCD"/>
  </w:style>
  <w:style w:type="paragraph" w:customStyle="1" w:styleId="10F5ECDBC7C14D6BB973A7B248105B94">
    <w:name w:val="10F5ECDBC7C14D6BB973A7B248105B94"/>
    <w:rsid w:val="00D53DCD"/>
  </w:style>
  <w:style w:type="paragraph" w:customStyle="1" w:styleId="F8C474452ED14FD8A764869E89EDF98E">
    <w:name w:val="F8C474452ED14FD8A764869E89EDF98E"/>
    <w:rsid w:val="00D53DCD"/>
  </w:style>
  <w:style w:type="paragraph" w:customStyle="1" w:styleId="604C273298F74A84B2EEB24D0F6FBEA5">
    <w:name w:val="604C273298F74A84B2EEB24D0F6FBEA5"/>
    <w:rsid w:val="00D53DCD"/>
  </w:style>
  <w:style w:type="paragraph" w:customStyle="1" w:styleId="546ED1B5639D4B889BACCFB5F771AE76">
    <w:name w:val="546ED1B5639D4B889BACCFB5F771AE76"/>
    <w:rsid w:val="00D53DCD"/>
  </w:style>
  <w:style w:type="paragraph" w:customStyle="1" w:styleId="B9E2EBC46BCB4BADBF4EE6D0D7A9A69F">
    <w:name w:val="B9E2EBC46BCB4BADBF4EE6D0D7A9A69F"/>
    <w:rsid w:val="00D53DCD"/>
  </w:style>
  <w:style w:type="paragraph" w:customStyle="1" w:styleId="D216B498732F4AD19B91732C8EBD4E83">
    <w:name w:val="D216B498732F4AD19B91732C8EBD4E83"/>
    <w:rsid w:val="00D53DCD"/>
  </w:style>
  <w:style w:type="paragraph" w:customStyle="1" w:styleId="BB3F64929A0347A9B790EFB60AA967C2">
    <w:name w:val="BB3F64929A0347A9B790EFB60AA967C2"/>
    <w:rsid w:val="00D53DCD"/>
  </w:style>
  <w:style w:type="paragraph" w:customStyle="1" w:styleId="174AC58072A94D5B99CE88B63C3C4B7D">
    <w:name w:val="174AC58072A94D5B99CE88B63C3C4B7D"/>
    <w:rsid w:val="00D53DCD"/>
  </w:style>
  <w:style w:type="paragraph" w:customStyle="1" w:styleId="5CAFA73A425B4F2C980930A0C60105E0">
    <w:name w:val="5CAFA73A425B4F2C980930A0C60105E0"/>
    <w:rsid w:val="00D53DCD"/>
  </w:style>
  <w:style w:type="paragraph" w:customStyle="1" w:styleId="CCDF496A09E245D39A8611B2A5F2B156">
    <w:name w:val="CCDF496A09E245D39A8611B2A5F2B156"/>
    <w:rsid w:val="00D53DCD"/>
  </w:style>
  <w:style w:type="paragraph" w:customStyle="1" w:styleId="4C5A2A0B3D2F47CAAEAD94B7AB990A78">
    <w:name w:val="4C5A2A0B3D2F47CAAEAD94B7AB990A78"/>
    <w:rsid w:val="00D53DCD"/>
  </w:style>
  <w:style w:type="paragraph" w:customStyle="1" w:styleId="C6B81C3EDC5A44DB8108E1DFFBDE935D">
    <w:name w:val="C6B81C3EDC5A44DB8108E1DFFBDE935D"/>
    <w:rsid w:val="00D53DCD"/>
  </w:style>
  <w:style w:type="paragraph" w:customStyle="1" w:styleId="CFFEBCD639784232A80121C817D4F459">
    <w:name w:val="CFFEBCD639784232A80121C817D4F459"/>
    <w:rsid w:val="00D53DCD"/>
  </w:style>
  <w:style w:type="paragraph" w:customStyle="1" w:styleId="F50E09F6776643CE8E69404EA1853BE6">
    <w:name w:val="F50E09F6776643CE8E69404EA1853BE6"/>
    <w:rsid w:val="00D53DCD"/>
  </w:style>
  <w:style w:type="paragraph" w:customStyle="1" w:styleId="CAF39E9246B44AC68349D72AEA702EDF">
    <w:name w:val="CAF39E9246B44AC68349D72AEA702EDF"/>
    <w:rsid w:val="00D53DCD"/>
  </w:style>
  <w:style w:type="paragraph" w:customStyle="1" w:styleId="EEEA1B91968847F1A0C65551B80CC368">
    <w:name w:val="EEEA1B91968847F1A0C65551B80CC368"/>
    <w:rsid w:val="00D53DCD"/>
  </w:style>
  <w:style w:type="paragraph" w:customStyle="1" w:styleId="46C0580DDD0341269FA5FBEE0462500D">
    <w:name w:val="46C0580DDD0341269FA5FBEE0462500D"/>
    <w:rsid w:val="00D53DCD"/>
  </w:style>
  <w:style w:type="paragraph" w:customStyle="1" w:styleId="DF65770EBFD34560A04D5D2BC59F2859">
    <w:name w:val="DF65770EBFD34560A04D5D2BC59F2859"/>
    <w:rsid w:val="00D53DCD"/>
  </w:style>
  <w:style w:type="paragraph" w:customStyle="1" w:styleId="2684EB34CFE245A3B1CBA9F650B744D1">
    <w:name w:val="2684EB34CFE245A3B1CBA9F650B744D1"/>
    <w:rsid w:val="00D53DCD"/>
  </w:style>
  <w:style w:type="paragraph" w:customStyle="1" w:styleId="D3FF50790F984EB784CA58A1AAE6B851">
    <w:name w:val="D3FF50790F984EB784CA58A1AAE6B851"/>
    <w:rsid w:val="00D53DCD"/>
  </w:style>
  <w:style w:type="paragraph" w:customStyle="1" w:styleId="DBFA72727D834F14B7435FB10A3D7C63">
    <w:name w:val="DBFA72727D834F14B7435FB10A3D7C63"/>
    <w:rsid w:val="00D53DCD"/>
  </w:style>
  <w:style w:type="paragraph" w:customStyle="1" w:styleId="4D8D12A95F89464491B9AAEB682AA1CB">
    <w:name w:val="4D8D12A95F89464491B9AAEB682AA1CB"/>
    <w:rsid w:val="00D53DCD"/>
  </w:style>
  <w:style w:type="paragraph" w:customStyle="1" w:styleId="A2B4EA7291284BCF8CFB65E8C6183620">
    <w:name w:val="A2B4EA7291284BCF8CFB65E8C6183620"/>
    <w:rsid w:val="00D53D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customXml/itemProps3.xml><?xml version="1.0" encoding="utf-8"?>
<ds:datastoreItem xmlns:ds="http://schemas.openxmlformats.org/officeDocument/2006/customXml" ds:itemID="{BFBE3C8A-9521-46CC-9D23-9B4880163B55}">
  <ds:schemaRefs>
    <ds:schemaRef ds:uri="http://schemas.microsoft.com/sharepoint/v3/contenttype/forms"/>
  </ds:schemaRefs>
</ds:datastoreItem>
</file>

<file path=customXml/itemProps4.xml><?xml version="1.0" encoding="utf-8"?>
<ds:datastoreItem xmlns:ds="http://schemas.openxmlformats.org/officeDocument/2006/customXml" ds:itemID="{CAE2D0AD-2FF1-4C0A-931E-8798350AFC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a30ce-6be5-4925-9376-2bb07b46d7df"/>
    <ds:schemaRef ds:uri="46faae8b-8c18-4c87-8996-64b083c16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0A74CFF-B332-469D-AD22-7C13E818BB13}">
  <ds:schemaRefs>
    <ds:schemaRef ds:uri="http://schemas.microsoft.com/office/2006/metadata/properties"/>
    <ds:schemaRef ds:uri="http://schemas.microsoft.com/office/infopath/2007/PartnerControls"/>
    <ds:schemaRef ds:uri="1bea30ce-6be5-4925-9376-2bb07b46d7df"/>
    <ds:schemaRef ds:uri="46faae8b-8c18-4c87-8996-64b083c16b41"/>
  </ds:schemaRefs>
</ds:datastoreItem>
</file>

<file path=docProps/app.xml><?xml version="1.0" encoding="utf-8"?>
<Properties xmlns="http://schemas.openxmlformats.org/officeDocument/2006/extended-properties" xmlns:vt="http://schemas.openxmlformats.org/officeDocument/2006/docPropsVTypes">
  <Template>Normal.dotm</Template>
  <TotalTime>1441</TotalTime>
  <Pages>30</Pages>
  <Words>23224</Words>
  <Characters>13239</Characters>
  <Application>Microsoft Office Word</Application>
  <DocSecurity>0</DocSecurity>
  <Lines>110</Lines>
  <Paragraphs>72</Paragraphs>
  <ScaleCrop>false</ScaleCrop>
  <HeadingPairs>
    <vt:vector size="2" baseType="variant">
      <vt:variant>
        <vt:lpstr>Title</vt:lpstr>
      </vt:variant>
      <vt:variant>
        <vt:i4>1</vt:i4>
      </vt:variant>
    </vt:vector>
  </HeadingPairs>
  <TitlesOfParts>
    <vt:vector size="1" baseType="lpstr">
      <vt:lpstr>Informacinio licencijavimo portalo kūrimo techninės specifikacijos parengimo paslaugos</vt:lpstr>
    </vt:vector>
  </TitlesOfParts>
  <Company>UAB „IO projects“</Company>
  <LinksUpToDate>false</LinksUpToDate>
  <CharactersWithSpaces>36391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Informacinio licencijavimo portalo kūrimo techninės specifikacijos parengimo paslaugos</dc:title>
  <dc:subject>&lt; Licencijos pavadinimas&gt;</dc:subject>
  <dc:creator>Deimantė Jotautaitė</dc:creator>
  <cp:keywords/>
  <cp:lastModifiedBy>Dominykas  Paulikas</cp:lastModifiedBy>
  <cp:revision>78</cp:revision>
  <cp:lastPrinted>2024-04-13T06:48:00Z</cp:lastPrinted>
  <dcterms:created xsi:type="dcterms:W3CDTF">2024-08-05T07:13:00Z</dcterms:created>
  <dcterms:modified xsi:type="dcterms:W3CDTF">2024-08-29T11:26:00Z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